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18EB21" w14:textId="1783B938" w:rsidR="00554C43" w:rsidRDefault="00554C43" w:rsidP="00554C43">
      <w:pPr>
        <w:pStyle w:val="CRCoverPage"/>
        <w:tabs>
          <w:tab w:val="right" w:pos="9639"/>
        </w:tabs>
        <w:spacing w:after="0"/>
        <w:rPr>
          <w:b/>
          <w:i/>
          <w:noProof/>
          <w:sz w:val="28"/>
        </w:rPr>
      </w:pPr>
      <w:r>
        <w:rPr>
          <w:b/>
          <w:noProof/>
          <w:sz w:val="24"/>
        </w:rPr>
        <w:t>3GPP TSG-</w:t>
      </w:r>
      <w:r w:rsidR="00DD1D02">
        <w:fldChar w:fldCharType="begin"/>
      </w:r>
      <w:r w:rsidR="00DD1D02">
        <w:instrText xml:space="preserve"> DOCPROPERTY  TSG/WGRef  \* MERGEFORMAT </w:instrText>
      </w:r>
      <w:r w:rsidR="00DD1D02">
        <w:fldChar w:fldCharType="separate"/>
      </w:r>
      <w:r>
        <w:rPr>
          <w:b/>
          <w:noProof/>
          <w:sz w:val="24"/>
        </w:rPr>
        <w:t>SA5</w:t>
      </w:r>
      <w:r w:rsidR="00DD1D02">
        <w:rPr>
          <w:b/>
          <w:noProof/>
          <w:sz w:val="24"/>
        </w:rPr>
        <w:fldChar w:fldCharType="end"/>
      </w:r>
      <w:r>
        <w:rPr>
          <w:b/>
          <w:noProof/>
          <w:sz w:val="24"/>
        </w:rPr>
        <w:t xml:space="preserve"> Meeting #</w:t>
      </w:r>
      <w:r w:rsidR="00DD1D02">
        <w:fldChar w:fldCharType="begin"/>
      </w:r>
      <w:r w:rsidR="00DD1D02">
        <w:instrText xml:space="preserve"> DOCPROPERTY  MtgSeq  \* MERGEFORMAT </w:instrText>
      </w:r>
      <w:r w:rsidR="00DD1D02">
        <w:fldChar w:fldCharType="separate"/>
      </w:r>
      <w:r>
        <w:rPr>
          <w:b/>
          <w:noProof/>
          <w:sz w:val="24"/>
        </w:rPr>
        <w:t>127</w:t>
      </w:r>
      <w:r w:rsidR="00DD1D02">
        <w:rPr>
          <w:b/>
          <w:noProof/>
          <w:sz w:val="24"/>
        </w:rPr>
        <w:fldChar w:fldCharType="end"/>
      </w:r>
      <w:r w:rsidR="00FC71DF">
        <w:rPr>
          <w:b/>
          <w:noProof/>
          <w:sz w:val="24"/>
        </w:rPr>
        <w:t xml:space="preserve">                                                                   </w:t>
      </w:r>
      <w:r w:rsidR="00C95400">
        <w:fldChar w:fldCharType="begin"/>
      </w:r>
      <w:r w:rsidR="00C95400">
        <w:instrText xml:space="preserve"> DOCPROPERTY  MtgTitle  \* MERGEFORMAT </w:instrText>
      </w:r>
      <w:r w:rsidR="00C95400">
        <w:fldChar w:fldCharType="end"/>
      </w:r>
      <w:r w:rsidR="00DD1D02">
        <w:fldChar w:fldCharType="begin"/>
      </w:r>
      <w:r w:rsidR="00DD1D02">
        <w:instrText xml:space="preserve"> DOCPROPERTY  Tdoc#  \* MERGEFORMAT </w:instrText>
      </w:r>
      <w:r w:rsidR="00DD1D02">
        <w:fldChar w:fldCharType="separate"/>
      </w:r>
      <w:r>
        <w:rPr>
          <w:b/>
          <w:i/>
          <w:noProof/>
          <w:sz w:val="28"/>
        </w:rPr>
        <w:t>S5-196</w:t>
      </w:r>
      <w:r w:rsidR="00491414">
        <w:rPr>
          <w:b/>
          <w:i/>
          <w:noProof/>
          <w:sz w:val="28"/>
        </w:rPr>
        <w:t>58</w:t>
      </w:r>
      <w:r w:rsidR="00B651D0">
        <w:rPr>
          <w:b/>
          <w:i/>
          <w:noProof/>
          <w:sz w:val="28"/>
        </w:rPr>
        <w:t>7</w:t>
      </w:r>
      <w:r w:rsidR="00DD1D02">
        <w:rPr>
          <w:b/>
          <w:i/>
          <w:noProof/>
          <w:sz w:val="28"/>
        </w:rPr>
        <w:fldChar w:fldCharType="end"/>
      </w:r>
    </w:p>
    <w:p w14:paraId="790111A6" w14:textId="0184F732" w:rsidR="00554C43" w:rsidRDefault="00DD1D02" w:rsidP="00554C43">
      <w:pPr>
        <w:pStyle w:val="CRCoverPage"/>
        <w:outlineLvl w:val="0"/>
        <w:rPr>
          <w:b/>
          <w:noProof/>
          <w:sz w:val="24"/>
        </w:rPr>
      </w:pPr>
      <w:r>
        <w:fldChar w:fldCharType="begin"/>
      </w:r>
      <w:r>
        <w:instrText xml:space="preserve"> DOCPROPERTY  Location  \* MERGEFORMAT </w:instrText>
      </w:r>
      <w:r>
        <w:fldChar w:fldCharType="separate"/>
      </w:r>
      <w:r w:rsidR="00554C43">
        <w:rPr>
          <w:b/>
          <w:noProof/>
          <w:sz w:val="24"/>
        </w:rPr>
        <w:t>Sophia-Antipolis</w:t>
      </w:r>
      <w:r>
        <w:rPr>
          <w:b/>
          <w:noProof/>
          <w:sz w:val="24"/>
        </w:rPr>
        <w:fldChar w:fldCharType="end"/>
      </w:r>
      <w:r w:rsidR="00554C43">
        <w:rPr>
          <w:b/>
          <w:noProof/>
          <w:sz w:val="24"/>
        </w:rPr>
        <w:t xml:space="preserve">, </w:t>
      </w:r>
      <w:r>
        <w:fldChar w:fldCharType="begin"/>
      </w:r>
      <w:r>
        <w:instrText xml:space="preserve"> DOCPROPERTY  Country  \* MERGEFORMAT </w:instrText>
      </w:r>
      <w:r>
        <w:fldChar w:fldCharType="separate"/>
      </w:r>
      <w:r w:rsidR="00554C43">
        <w:rPr>
          <w:b/>
          <w:noProof/>
          <w:sz w:val="24"/>
        </w:rPr>
        <w:t>France</w:t>
      </w:r>
      <w:r>
        <w:rPr>
          <w:b/>
          <w:noProof/>
          <w:sz w:val="24"/>
        </w:rPr>
        <w:fldChar w:fldCharType="end"/>
      </w:r>
      <w:r w:rsidR="00554C43">
        <w:rPr>
          <w:b/>
          <w:noProof/>
          <w:sz w:val="24"/>
        </w:rPr>
        <w:t xml:space="preserve">, </w:t>
      </w:r>
      <w:r>
        <w:fldChar w:fldCharType="begin"/>
      </w:r>
      <w:r>
        <w:instrText xml:space="preserve"> DOCPROPERTY  StartDate  \* MERGEFORMAT </w:instrText>
      </w:r>
      <w:r>
        <w:fldChar w:fldCharType="separate"/>
      </w:r>
      <w:r w:rsidR="00554C43">
        <w:rPr>
          <w:b/>
          <w:noProof/>
          <w:sz w:val="24"/>
        </w:rPr>
        <w:t>14th Oct 2019</w:t>
      </w:r>
      <w:r>
        <w:rPr>
          <w:b/>
          <w:noProof/>
          <w:sz w:val="24"/>
        </w:rPr>
        <w:fldChar w:fldCharType="end"/>
      </w:r>
      <w:r w:rsidR="00554C43">
        <w:rPr>
          <w:b/>
          <w:noProof/>
          <w:sz w:val="24"/>
        </w:rPr>
        <w:t xml:space="preserve"> - </w:t>
      </w:r>
      <w:r>
        <w:fldChar w:fldCharType="begin"/>
      </w:r>
      <w:r>
        <w:instrText xml:space="preserve"> DOCPROPERTY  EndDate  \* MERGEFORMAT </w:instrText>
      </w:r>
      <w:r>
        <w:fldChar w:fldCharType="separate"/>
      </w:r>
      <w:r w:rsidR="00554C43">
        <w:rPr>
          <w:b/>
          <w:noProof/>
          <w:sz w:val="24"/>
        </w:rPr>
        <w:t>18th Oct 2019</w:t>
      </w:r>
      <w:r>
        <w:rPr>
          <w:b/>
          <w:noProof/>
          <w:sz w:val="24"/>
        </w:rPr>
        <w:fldChar w:fldCharType="end"/>
      </w:r>
      <w:r w:rsidR="00B651D0">
        <w:rPr>
          <w:b/>
          <w:noProof/>
          <w:sz w:val="24"/>
        </w:rPr>
        <w:t xml:space="preserve">                          </w:t>
      </w:r>
      <w:r w:rsidR="00B651D0" w:rsidRPr="00B651D0">
        <w:rPr>
          <w:noProof/>
        </w:rPr>
        <w:t>rev 196153</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554C43" w14:paraId="101EB638" w14:textId="77777777" w:rsidTr="00554C43">
        <w:tc>
          <w:tcPr>
            <w:tcW w:w="9641" w:type="dxa"/>
            <w:gridSpan w:val="9"/>
            <w:tcBorders>
              <w:top w:val="single" w:sz="4" w:space="0" w:color="auto"/>
              <w:left w:val="single" w:sz="4" w:space="0" w:color="auto"/>
              <w:bottom w:val="nil"/>
              <w:right w:val="single" w:sz="4" w:space="0" w:color="auto"/>
            </w:tcBorders>
            <w:hideMark/>
          </w:tcPr>
          <w:p w14:paraId="390F0424" w14:textId="77777777" w:rsidR="00554C43" w:rsidRDefault="00554C43">
            <w:pPr>
              <w:pStyle w:val="CRCoverPage"/>
              <w:spacing w:after="0"/>
              <w:jc w:val="right"/>
              <w:rPr>
                <w:i/>
                <w:noProof/>
                <w:lang w:eastAsia="fr-FR"/>
              </w:rPr>
            </w:pPr>
            <w:r>
              <w:rPr>
                <w:i/>
                <w:noProof/>
                <w:sz w:val="14"/>
                <w:lang w:eastAsia="fr-FR"/>
              </w:rPr>
              <w:t>CR-Form-v12.0</w:t>
            </w:r>
          </w:p>
        </w:tc>
      </w:tr>
      <w:tr w:rsidR="00554C43" w14:paraId="3075B993" w14:textId="77777777" w:rsidTr="00554C43">
        <w:tc>
          <w:tcPr>
            <w:tcW w:w="9641" w:type="dxa"/>
            <w:gridSpan w:val="9"/>
            <w:tcBorders>
              <w:top w:val="nil"/>
              <w:left w:val="single" w:sz="4" w:space="0" w:color="auto"/>
              <w:bottom w:val="nil"/>
              <w:right w:val="single" w:sz="4" w:space="0" w:color="auto"/>
            </w:tcBorders>
            <w:hideMark/>
          </w:tcPr>
          <w:p w14:paraId="05412D5B" w14:textId="77777777" w:rsidR="00554C43" w:rsidRDefault="00554C43">
            <w:pPr>
              <w:pStyle w:val="CRCoverPage"/>
              <w:spacing w:after="0"/>
              <w:jc w:val="center"/>
              <w:rPr>
                <w:noProof/>
                <w:lang w:eastAsia="fr-FR"/>
              </w:rPr>
            </w:pPr>
            <w:r>
              <w:rPr>
                <w:b/>
                <w:noProof/>
                <w:sz w:val="32"/>
                <w:lang w:eastAsia="fr-FR"/>
              </w:rPr>
              <w:t>CHANGE REQUEST</w:t>
            </w:r>
          </w:p>
        </w:tc>
      </w:tr>
      <w:tr w:rsidR="00554C43" w14:paraId="21E5F1CB" w14:textId="77777777" w:rsidTr="00554C43">
        <w:tc>
          <w:tcPr>
            <w:tcW w:w="9641" w:type="dxa"/>
            <w:gridSpan w:val="9"/>
            <w:tcBorders>
              <w:top w:val="nil"/>
              <w:left w:val="single" w:sz="4" w:space="0" w:color="auto"/>
              <w:bottom w:val="nil"/>
              <w:right w:val="single" w:sz="4" w:space="0" w:color="auto"/>
            </w:tcBorders>
          </w:tcPr>
          <w:p w14:paraId="2F5D1B1D" w14:textId="77777777" w:rsidR="00554C43" w:rsidRDefault="00554C43">
            <w:pPr>
              <w:pStyle w:val="CRCoverPage"/>
              <w:spacing w:after="0"/>
              <w:rPr>
                <w:noProof/>
                <w:sz w:val="8"/>
                <w:szCs w:val="8"/>
                <w:lang w:eastAsia="fr-FR"/>
              </w:rPr>
            </w:pPr>
          </w:p>
        </w:tc>
      </w:tr>
      <w:tr w:rsidR="00554C43" w14:paraId="2E8FA9EF" w14:textId="77777777" w:rsidTr="00554C43">
        <w:tc>
          <w:tcPr>
            <w:tcW w:w="142" w:type="dxa"/>
            <w:tcBorders>
              <w:top w:val="nil"/>
              <w:left w:val="single" w:sz="4" w:space="0" w:color="auto"/>
              <w:bottom w:val="nil"/>
              <w:right w:val="nil"/>
            </w:tcBorders>
          </w:tcPr>
          <w:p w14:paraId="0D79AC73" w14:textId="77777777" w:rsidR="00554C43" w:rsidRDefault="00554C43">
            <w:pPr>
              <w:pStyle w:val="CRCoverPage"/>
              <w:spacing w:after="0"/>
              <w:jc w:val="right"/>
              <w:rPr>
                <w:noProof/>
                <w:lang w:eastAsia="fr-FR"/>
              </w:rPr>
            </w:pPr>
          </w:p>
        </w:tc>
        <w:tc>
          <w:tcPr>
            <w:tcW w:w="1559" w:type="dxa"/>
            <w:shd w:val="pct30" w:color="FFFF00" w:fill="auto"/>
            <w:hideMark/>
          </w:tcPr>
          <w:p w14:paraId="0FD977FF" w14:textId="2A43EC93" w:rsidR="00554C43" w:rsidRDefault="00554C43">
            <w:pPr>
              <w:pStyle w:val="CRCoverPage"/>
              <w:spacing w:after="0"/>
              <w:jc w:val="right"/>
              <w:rPr>
                <w:b/>
                <w:noProof/>
                <w:sz w:val="28"/>
                <w:lang w:eastAsia="fr-FR"/>
              </w:rPr>
            </w:pPr>
            <w:r>
              <w:rPr>
                <w:lang w:eastAsia="fr-FR"/>
              </w:rPr>
              <w:fldChar w:fldCharType="begin"/>
            </w:r>
            <w:r>
              <w:rPr>
                <w:lang w:eastAsia="fr-FR"/>
              </w:rPr>
              <w:instrText xml:space="preserve"> DOCPROPERTY  Spec#  \* MERGEFORMAT </w:instrText>
            </w:r>
            <w:r>
              <w:rPr>
                <w:lang w:eastAsia="fr-FR"/>
              </w:rPr>
              <w:fldChar w:fldCharType="separate"/>
            </w:r>
            <w:r>
              <w:rPr>
                <w:b/>
                <w:noProof/>
                <w:sz w:val="28"/>
                <w:lang w:eastAsia="fr-FR"/>
              </w:rPr>
              <w:t>28.</w:t>
            </w:r>
            <w:r w:rsidR="00E36194">
              <w:rPr>
                <w:b/>
                <w:noProof/>
                <w:sz w:val="28"/>
                <w:lang w:eastAsia="fr-FR"/>
              </w:rPr>
              <w:t>658</w:t>
            </w:r>
            <w:r>
              <w:rPr>
                <w:b/>
                <w:noProof/>
                <w:sz w:val="28"/>
                <w:lang w:eastAsia="fr-FR"/>
              </w:rPr>
              <w:fldChar w:fldCharType="end"/>
            </w:r>
          </w:p>
        </w:tc>
        <w:tc>
          <w:tcPr>
            <w:tcW w:w="709" w:type="dxa"/>
            <w:hideMark/>
          </w:tcPr>
          <w:p w14:paraId="24DD184D" w14:textId="77777777" w:rsidR="00554C43" w:rsidRDefault="00554C43">
            <w:pPr>
              <w:pStyle w:val="CRCoverPage"/>
              <w:spacing w:after="0"/>
              <w:jc w:val="center"/>
              <w:rPr>
                <w:noProof/>
                <w:lang w:eastAsia="fr-FR"/>
              </w:rPr>
            </w:pPr>
            <w:r>
              <w:rPr>
                <w:b/>
                <w:noProof/>
                <w:sz w:val="28"/>
                <w:lang w:eastAsia="fr-FR"/>
              </w:rPr>
              <w:t>CR</w:t>
            </w:r>
          </w:p>
        </w:tc>
        <w:tc>
          <w:tcPr>
            <w:tcW w:w="1276" w:type="dxa"/>
            <w:shd w:val="pct30" w:color="FFFF00" w:fill="auto"/>
            <w:hideMark/>
          </w:tcPr>
          <w:p w14:paraId="50FA1152" w14:textId="77777777" w:rsidR="00554C43" w:rsidRDefault="00554C43">
            <w:pPr>
              <w:pStyle w:val="CRCoverPage"/>
              <w:spacing w:after="0"/>
              <w:rPr>
                <w:noProof/>
                <w:lang w:eastAsia="fr-FR"/>
              </w:rPr>
            </w:pPr>
            <w:r>
              <w:rPr>
                <w:lang w:eastAsia="fr-FR"/>
              </w:rPr>
              <w:fldChar w:fldCharType="begin"/>
            </w:r>
            <w:r>
              <w:rPr>
                <w:lang w:eastAsia="fr-FR"/>
              </w:rPr>
              <w:instrText xml:space="preserve"> DOCPROPERTY  Cr#  \* MERGEFORMAT </w:instrText>
            </w:r>
            <w:r>
              <w:rPr>
                <w:lang w:eastAsia="fr-FR"/>
              </w:rPr>
              <w:fldChar w:fldCharType="separate"/>
            </w:r>
            <w:r>
              <w:rPr>
                <w:b/>
                <w:noProof/>
                <w:sz w:val="28"/>
                <w:lang w:eastAsia="fr-FR"/>
              </w:rPr>
              <w:t>0</w:t>
            </w:r>
            <w:r w:rsidRPr="00D92B01">
              <w:rPr>
                <w:b/>
                <w:noProof/>
                <w:color w:val="000000" w:themeColor="text1"/>
                <w:sz w:val="28"/>
                <w:lang w:eastAsia="fr-FR"/>
              </w:rPr>
              <w:t>091</w:t>
            </w:r>
            <w:r>
              <w:rPr>
                <w:b/>
                <w:noProof/>
                <w:sz w:val="28"/>
                <w:lang w:eastAsia="fr-FR"/>
              </w:rPr>
              <w:fldChar w:fldCharType="end"/>
            </w:r>
          </w:p>
        </w:tc>
        <w:tc>
          <w:tcPr>
            <w:tcW w:w="709" w:type="dxa"/>
            <w:hideMark/>
          </w:tcPr>
          <w:p w14:paraId="24775E58" w14:textId="77777777" w:rsidR="00554C43" w:rsidRDefault="00554C43">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hideMark/>
          </w:tcPr>
          <w:p w14:paraId="126B0A7F" w14:textId="31C22467" w:rsidR="00554C43" w:rsidRDefault="001A0966">
            <w:pPr>
              <w:pStyle w:val="CRCoverPage"/>
              <w:spacing w:after="0"/>
              <w:jc w:val="center"/>
              <w:rPr>
                <w:b/>
                <w:noProof/>
                <w:lang w:eastAsia="fr-FR"/>
              </w:rPr>
            </w:pPr>
            <w:r>
              <w:rPr>
                <w:color w:val="000000" w:themeColor="text1"/>
                <w:lang w:eastAsia="fr-FR"/>
              </w:rPr>
              <w:t>3</w:t>
            </w:r>
            <w:bookmarkStart w:id="0" w:name="_GoBack"/>
            <w:bookmarkEnd w:id="0"/>
          </w:p>
        </w:tc>
        <w:tc>
          <w:tcPr>
            <w:tcW w:w="2410" w:type="dxa"/>
            <w:hideMark/>
          </w:tcPr>
          <w:p w14:paraId="2F7E6A47" w14:textId="77777777" w:rsidR="00554C43" w:rsidRDefault="00554C43">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hideMark/>
          </w:tcPr>
          <w:p w14:paraId="1FBFEBDA" w14:textId="77777777" w:rsidR="00554C43" w:rsidRDefault="00554C43">
            <w:pPr>
              <w:pStyle w:val="CRCoverPage"/>
              <w:spacing w:after="0"/>
              <w:jc w:val="center"/>
              <w:rPr>
                <w:noProof/>
                <w:sz w:val="28"/>
                <w:lang w:eastAsia="fr-FR"/>
              </w:rPr>
            </w:pPr>
            <w:r>
              <w:rPr>
                <w:lang w:eastAsia="fr-FR"/>
              </w:rPr>
              <w:fldChar w:fldCharType="begin"/>
            </w:r>
            <w:r>
              <w:rPr>
                <w:lang w:eastAsia="fr-FR"/>
              </w:rPr>
              <w:instrText xml:space="preserve"> DOCPROPERTY  Version  \* MERGEFORMAT </w:instrText>
            </w:r>
            <w:r>
              <w:rPr>
                <w:lang w:eastAsia="fr-FR"/>
              </w:rPr>
              <w:fldChar w:fldCharType="separate"/>
            </w:r>
            <w:r>
              <w:rPr>
                <w:b/>
                <w:noProof/>
                <w:sz w:val="28"/>
                <w:lang w:eastAsia="fr-FR"/>
              </w:rPr>
              <w:t>15.4.0</w:t>
            </w:r>
            <w:r>
              <w:rPr>
                <w:b/>
                <w:noProof/>
                <w:sz w:val="28"/>
                <w:lang w:eastAsia="fr-FR"/>
              </w:rPr>
              <w:fldChar w:fldCharType="end"/>
            </w:r>
          </w:p>
        </w:tc>
        <w:tc>
          <w:tcPr>
            <w:tcW w:w="143" w:type="dxa"/>
            <w:tcBorders>
              <w:top w:val="nil"/>
              <w:left w:val="nil"/>
              <w:bottom w:val="nil"/>
              <w:right w:val="single" w:sz="4" w:space="0" w:color="auto"/>
            </w:tcBorders>
          </w:tcPr>
          <w:p w14:paraId="20C7DDAB" w14:textId="77777777" w:rsidR="00554C43" w:rsidRDefault="00554C43">
            <w:pPr>
              <w:pStyle w:val="CRCoverPage"/>
              <w:spacing w:after="0"/>
              <w:rPr>
                <w:noProof/>
                <w:lang w:eastAsia="fr-FR"/>
              </w:rPr>
            </w:pPr>
          </w:p>
        </w:tc>
      </w:tr>
      <w:tr w:rsidR="00554C43" w14:paraId="6B50168A" w14:textId="77777777" w:rsidTr="00554C43">
        <w:tc>
          <w:tcPr>
            <w:tcW w:w="9641" w:type="dxa"/>
            <w:gridSpan w:val="9"/>
            <w:tcBorders>
              <w:top w:val="nil"/>
              <w:left w:val="single" w:sz="4" w:space="0" w:color="auto"/>
              <w:bottom w:val="nil"/>
              <w:right w:val="single" w:sz="4" w:space="0" w:color="auto"/>
            </w:tcBorders>
          </w:tcPr>
          <w:p w14:paraId="5877143C" w14:textId="77777777" w:rsidR="00554C43" w:rsidRDefault="00554C43">
            <w:pPr>
              <w:pStyle w:val="CRCoverPage"/>
              <w:spacing w:after="0"/>
              <w:rPr>
                <w:noProof/>
                <w:lang w:eastAsia="fr-FR"/>
              </w:rPr>
            </w:pPr>
          </w:p>
        </w:tc>
      </w:tr>
      <w:tr w:rsidR="00554C43" w14:paraId="3F0A7670" w14:textId="77777777" w:rsidTr="00554C43">
        <w:tc>
          <w:tcPr>
            <w:tcW w:w="9641" w:type="dxa"/>
            <w:gridSpan w:val="9"/>
            <w:tcBorders>
              <w:top w:val="single" w:sz="4" w:space="0" w:color="auto"/>
              <w:left w:val="nil"/>
              <w:bottom w:val="nil"/>
              <w:right w:val="nil"/>
            </w:tcBorders>
            <w:hideMark/>
          </w:tcPr>
          <w:p w14:paraId="7A7D96AD" w14:textId="77777777" w:rsidR="00554C43" w:rsidRDefault="00554C43">
            <w:pPr>
              <w:pStyle w:val="CRCoverPage"/>
              <w:spacing w:after="0"/>
              <w:jc w:val="center"/>
              <w:rPr>
                <w:rFonts w:cs="Arial"/>
                <w:i/>
                <w:noProof/>
                <w:lang w:eastAsia="fr-FR"/>
              </w:rPr>
            </w:pPr>
            <w:r>
              <w:rPr>
                <w:rFonts w:cs="Arial"/>
                <w:i/>
                <w:noProof/>
                <w:lang w:eastAsia="fr-FR"/>
              </w:rPr>
              <w:t xml:space="preserve">For </w:t>
            </w:r>
            <w:hyperlink r:id="rId9" w:anchor="_blank" w:history="1">
              <w:r>
                <w:rPr>
                  <w:rStyle w:val="Hyperlink"/>
                  <w:rFonts w:cs="Arial"/>
                  <w:b/>
                  <w:i/>
                  <w:noProof/>
                  <w:color w:val="FF0000"/>
                  <w:lang w:eastAsia="fr-FR"/>
                </w:rPr>
                <w:t>HELP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10" w:history="1">
              <w:r>
                <w:rPr>
                  <w:rStyle w:val="Hyperlink"/>
                  <w:rFonts w:cs="Arial"/>
                  <w:i/>
                  <w:noProof/>
                  <w:lang w:eastAsia="fr-FR"/>
                </w:rPr>
                <w:t>http://www.3gpp.org/Change-Requests</w:t>
              </w:r>
            </w:hyperlink>
            <w:r>
              <w:rPr>
                <w:rFonts w:cs="Arial"/>
                <w:i/>
                <w:noProof/>
                <w:lang w:eastAsia="fr-FR"/>
              </w:rPr>
              <w:t>.</w:t>
            </w:r>
          </w:p>
        </w:tc>
      </w:tr>
      <w:tr w:rsidR="00554C43" w14:paraId="1F8FF256" w14:textId="77777777" w:rsidTr="00554C43">
        <w:tc>
          <w:tcPr>
            <w:tcW w:w="9641" w:type="dxa"/>
            <w:gridSpan w:val="9"/>
          </w:tcPr>
          <w:p w14:paraId="0F6E8FD1" w14:textId="77777777" w:rsidR="00554C43" w:rsidRDefault="00554C43">
            <w:pPr>
              <w:pStyle w:val="CRCoverPage"/>
              <w:spacing w:after="0"/>
              <w:rPr>
                <w:noProof/>
                <w:sz w:val="8"/>
                <w:szCs w:val="8"/>
                <w:lang w:eastAsia="fr-FR"/>
              </w:rPr>
            </w:pPr>
          </w:p>
        </w:tc>
      </w:tr>
    </w:tbl>
    <w:p w14:paraId="70508390" w14:textId="77777777" w:rsidR="00554C43" w:rsidRDefault="00554C43" w:rsidP="00554C4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554C43" w14:paraId="14DF74DA" w14:textId="77777777" w:rsidTr="00554C43">
        <w:tc>
          <w:tcPr>
            <w:tcW w:w="2835" w:type="dxa"/>
            <w:hideMark/>
          </w:tcPr>
          <w:p w14:paraId="5BD41F9A" w14:textId="77777777" w:rsidR="00554C43" w:rsidRDefault="00554C43">
            <w:pPr>
              <w:pStyle w:val="CRCoverPage"/>
              <w:tabs>
                <w:tab w:val="right" w:pos="2751"/>
              </w:tabs>
              <w:spacing w:after="0"/>
              <w:rPr>
                <w:b/>
                <w:i/>
                <w:noProof/>
                <w:lang w:eastAsia="fr-FR"/>
              </w:rPr>
            </w:pPr>
            <w:r>
              <w:rPr>
                <w:b/>
                <w:i/>
                <w:noProof/>
                <w:lang w:eastAsia="fr-FR"/>
              </w:rPr>
              <w:t>Proposed change affects:</w:t>
            </w:r>
          </w:p>
        </w:tc>
        <w:tc>
          <w:tcPr>
            <w:tcW w:w="1418" w:type="dxa"/>
            <w:hideMark/>
          </w:tcPr>
          <w:p w14:paraId="73CD2D2F" w14:textId="77777777" w:rsidR="00554C43" w:rsidRDefault="00554C43">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4B66E7" w14:textId="77777777" w:rsidR="00554C43" w:rsidRDefault="00554C43">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64B76516" w14:textId="77777777" w:rsidR="00554C43" w:rsidRDefault="00554C43">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AADED88" w14:textId="4B2CB376" w:rsidR="00554C43" w:rsidRDefault="00554C43">
            <w:pPr>
              <w:pStyle w:val="CRCoverPage"/>
              <w:spacing w:after="0"/>
              <w:jc w:val="center"/>
              <w:rPr>
                <w:b/>
                <w:caps/>
                <w:noProof/>
                <w:lang w:eastAsia="fr-FR"/>
              </w:rPr>
            </w:pPr>
          </w:p>
        </w:tc>
        <w:tc>
          <w:tcPr>
            <w:tcW w:w="2126" w:type="dxa"/>
            <w:hideMark/>
          </w:tcPr>
          <w:p w14:paraId="2D7E73DE" w14:textId="77777777" w:rsidR="00554C43" w:rsidRDefault="00554C43">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2FCFFB" w14:textId="0CED987A" w:rsidR="00554C43" w:rsidRDefault="00E7293E">
            <w:pPr>
              <w:pStyle w:val="CRCoverPage"/>
              <w:spacing w:after="0"/>
              <w:jc w:val="center"/>
              <w:rPr>
                <w:b/>
                <w:caps/>
                <w:noProof/>
                <w:lang w:eastAsia="fr-FR"/>
              </w:rPr>
            </w:pPr>
            <w:r>
              <w:rPr>
                <w:b/>
                <w:caps/>
                <w:noProof/>
                <w:lang w:eastAsia="fr-FR"/>
              </w:rPr>
              <w:t>X</w:t>
            </w:r>
          </w:p>
        </w:tc>
        <w:tc>
          <w:tcPr>
            <w:tcW w:w="1418" w:type="dxa"/>
            <w:hideMark/>
          </w:tcPr>
          <w:p w14:paraId="304AC333" w14:textId="77777777" w:rsidR="00554C43" w:rsidRDefault="00554C43">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F2F4E66" w14:textId="11FF354C" w:rsidR="00554C43" w:rsidRDefault="00E7293E">
            <w:pPr>
              <w:pStyle w:val="CRCoverPage"/>
              <w:spacing w:after="0"/>
              <w:jc w:val="center"/>
              <w:rPr>
                <w:b/>
                <w:bCs/>
                <w:caps/>
                <w:noProof/>
                <w:lang w:eastAsia="fr-FR"/>
              </w:rPr>
            </w:pPr>
            <w:r>
              <w:rPr>
                <w:b/>
                <w:bCs/>
                <w:caps/>
                <w:noProof/>
                <w:lang w:eastAsia="fr-FR"/>
              </w:rPr>
              <w:t>X</w:t>
            </w:r>
          </w:p>
        </w:tc>
      </w:tr>
    </w:tbl>
    <w:p w14:paraId="5B9281D8" w14:textId="77777777" w:rsidR="00554C43" w:rsidRDefault="00554C43" w:rsidP="00554C4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554C43" w14:paraId="03A39521" w14:textId="77777777" w:rsidTr="00E7293E">
        <w:tc>
          <w:tcPr>
            <w:tcW w:w="9645" w:type="dxa"/>
            <w:gridSpan w:val="11"/>
          </w:tcPr>
          <w:p w14:paraId="1E8C3395" w14:textId="77777777" w:rsidR="00554C43" w:rsidRDefault="00554C43">
            <w:pPr>
              <w:pStyle w:val="CRCoverPage"/>
              <w:spacing w:after="0"/>
              <w:rPr>
                <w:noProof/>
                <w:sz w:val="8"/>
                <w:szCs w:val="8"/>
                <w:lang w:eastAsia="fr-FR"/>
              </w:rPr>
            </w:pPr>
          </w:p>
        </w:tc>
      </w:tr>
      <w:tr w:rsidR="00554C43" w14:paraId="1C785E45" w14:textId="77777777" w:rsidTr="00E7293E">
        <w:tc>
          <w:tcPr>
            <w:tcW w:w="1845" w:type="dxa"/>
            <w:tcBorders>
              <w:top w:val="single" w:sz="4" w:space="0" w:color="auto"/>
              <w:left w:val="single" w:sz="4" w:space="0" w:color="auto"/>
              <w:bottom w:val="nil"/>
              <w:right w:val="nil"/>
            </w:tcBorders>
            <w:hideMark/>
          </w:tcPr>
          <w:p w14:paraId="359CB6BB" w14:textId="77777777" w:rsidR="00554C43" w:rsidRDefault="00554C43">
            <w:pPr>
              <w:pStyle w:val="CRCoverPage"/>
              <w:tabs>
                <w:tab w:val="right" w:pos="1759"/>
              </w:tabs>
              <w:spacing w:after="0"/>
              <w:rPr>
                <w:b/>
                <w:i/>
                <w:noProof/>
                <w:lang w:eastAsia="fr-FR"/>
              </w:rPr>
            </w:pPr>
            <w:r>
              <w:rPr>
                <w:b/>
                <w:i/>
                <w:noProof/>
                <w:lang w:eastAsia="fr-FR"/>
              </w:rPr>
              <w:t>Title:</w:t>
            </w:r>
            <w:r>
              <w:rPr>
                <w:b/>
                <w:i/>
                <w:noProof/>
                <w:lang w:eastAsia="fr-FR"/>
              </w:rPr>
              <w:tab/>
            </w:r>
          </w:p>
        </w:tc>
        <w:tc>
          <w:tcPr>
            <w:tcW w:w="7800" w:type="dxa"/>
            <w:gridSpan w:val="10"/>
            <w:tcBorders>
              <w:top w:val="single" w:sz="4" w:space="0" w:color="auto"/>
              <w:left w:val="nil"/>
              <w:bottom w:val="nil"/>
              <w:right w:val="single" w:sz="4" w:space="0" w:color="auto"/>
            </w:tcBorders>
            <w:shd w:val="pct30" w:color="FFFF00" w:fill="auto"/>
            <w:hideMark/>
          </w:tcPr>
          <w:p w14:paraId="581AF00F" w14:textId="77777777" w:rsidR="00554C43" w:rsidRDefault="00554C43">
            <w:pPr>
              <w:pStyle w:val="CRCoverPage"/>
              <w:spacing w:after="0"/>
              <w:ind w:left="100"/>
              <w:rPr>
                <w:noProof/>
                <w:lang w:eastAsia="fr-FR"/>
              </w:rPr>
            </w:pPr>
            <w:r>
              <w:rPr>
                <w:lang w:eastAsia="fr-FR"/>
              </w:rPr>
              <w:fldChar w:fldCharType="begin"/>
            </w:r>
            <w:r>
              <w:rPr>
                <w:lang w:eastAsia="fr-FR"/>
              </w:rPr>
              <w:instrText xml:space="preserve"> DOCPROPERTY  CrTitle  \* MERGEFORMAT </w:instrText>
            </w:r>
            <w:r>
              <w:rPr>
                <w:lang w:eastAsia="fr-FR"/>
              </w:rPr>
              <w:fldChar w:fldCharType="separate"/>
            </w:r>
            <w:r>
              <w:rPr>
                <w:lang w:eastAsia="fr-FR"/>
              </w:rPr>
              <w:t>Add missing (E-UTRAN) cell and freq relation</w:t>
            </w:r>
            <w:r>
              <w:rPr>
                <w:lang w:eastAsia="fr-FR"/>
              </w:rPr>
              <w:fldChar w:fldCharType="end"/>
            </w:r>
          </w:p>
        </w:tc>
      </w:tr>
      <w:tr w:rsidR="00554C43" w14:paraId="593E32D2" w14:textId="77777777" w:rsidTr="00E7293E">
        <w:tc>
          <w:tcPr>
            <w:tcW w:w="1845" w:type="dxa"/>
            <w:tcBorders>
              <w:top w:val="nil"/>
              <w:left w:val="single" w:sz="4" w:space="0" w:color="auto"/>
              <w:bottom w:val="nil"/>
              <w:right w:val="nil"/>
            </w:tcBorders>
          </w:tcPr>
          <w:p w14:paraId="50C54958" w14:textId="77777777" w:rsidR="00554C43" w:rsidRDefault="00554C43">
            <w:pPr>
              <w:pStyle w:val="CRCoverPage"/>
              <w:spacing w:after="0"/>
              <w:rPr>
                <w:b/>
                <w:i/>
                <w:noProof/>
                <w:sz w:val="8"/>
                <w:szCs w:val="8"/>
                <w:lang w:eastAsia="fr-FR"/>
              </w:rPr>
            </w:pPr>
          </w:p>
        </w:tc>
        <w:tc>
          <w:tcPr>
            <w:tcW w:w="7800" w:type="dxa"/>
            <w:gridSpan w:val="10"/>
            <w:tcBorders>
              <w:top w:val="nil"/>
              <w:left w:val="nil"/>
              <w:bottom w:val="nil"/>
              <w:right w:val="single" w:sz="4" w:space="0" w:color="auto"/>
            </w:tcBorders>
          </w:tcPr>
          <w:p w14:paraId="3B9B8B5D" w14:textId="77777777" w:rsidR="00554C43" w:rsidRDefault="00554C43">
            <w:pPr>
              <w:pStyle w:val="CRCoverPage"/>
              <w:spacing w:after="0"/>
              <w:rPr>
                <w:noProof/>
                <w:sz w:val="8"/>
                <w:szCs w:val="8"/>
                <w:lang w:eastAsia="fr-FR"/>
              </w:rPr>
            </w:pPr>
          </w:p>
        </w:tc>
      </w:tr>
      <w:tr w:rsidR="00554C43" w14:paraId="59427BB8" w14:textId="77777777" w:rsidTr="00E7293E">
        <w:tc>
          <w:tcPr>
            <w:tcW w:w="1845" w:type="dxa"/>
            <w:tcBorders>
              <w:top w:val="nil"/>
              <w:left w:val="single" w:sz="4" w:space="0" w:color="auto"/>
              <w:bottom w:val="nil"/>
              <w:right w:val="nil"/>
            </w:tcBorders>
            <w:hideMark/>
          </w:tcPr>
          <w:p w14:paraId="4230796E" w14:textId="77777777" w:rsidR="00554C43" w:rsidRDefault="00554C43">
            <w:pPr>
              <w:pStyle w:val="CRCoverPage"/>
              <w:tabs>
                <w:tab w:val="right" w:pos="1759"/>
              </w:tabs>
              <w:spacing w:after="0"/>
              <w:rPr>
                <w:b/>
                <w:i/>
                <w:noProof/>
                <w:lang w:eastAsia="fr-FR"/>
              </w:rPr>
            </w:pPr>
            <w:r>
              <w:rPr>
                <w:b/>
                <w:i/>
                <w:noProof/>
                <w:lang w:eastAsia="fr-FR"/>
              </w:rPr>
              <w:t>Source to WG:</w:t>
            </w:r>
          </w:p>
        </w:tc>
        <w:tc>
          <w:tcPr>
            <w:tcW w:w="7800" w:type="dxa"/>
            <w:gridSpan w:val="10"/>
            <w:tcBorders>
              <w:top w:val="nil"/>
              <w:left w:val="nil"/>
              <w:bottom w:val="nil"/>
              <w:right w:val="single" w:sz="4" w:space="0" w:color="auto"/>
            </w:tcBorders>
            <w:shd w:val="pct30" w:color="FFFF00" w:fill="auto"/>
            <w:hideMark/>
          </w:tcPr>
          <w:p w14:paraId="58AF5451" w14:textId="77777777" w:rsidR="00554C43" w:rsidRDefault="00554C43">
            <w:pPr>
              <w:pStyle w:val="CRCoverPage"/>
              <w:spacing w:after="0"/>
              <w:ind w:left="100"/>
              <w:rPr>
                <w:noProof/>
                <w:lang w:eastAsia="fr-FR"/>
              </w:rPr>
            </w:pPr>
            <w:r>
              <w:rPr>
                <w:lang w:eastAsia="fr-FR"/>
              </w:rPr>
              <w:fldChar w:fldCharType="begin"/>
            </w:r>
            <w:r>
              <w:rPr>
                <w:lang w:eastAsia="fr-FR"/>
              </w:rPr>
              <w:instrText xml:space="preserve"> DOCPROPERTY  SourceIfWg  \* MERGEFORMAT </w:instrText>
            </w:r>
            <w:r>
              <w:rPr>
                <w:lang w:eastAsia="fr-FR"/>
              </w:rPr>
              <w:fldChar w:fldCharType="separate"/>
            </w:r>
            <w:r>
              <w:rPr>
                <w:noProof/>
                <w:lang w:eastAsia="fr-FR"/>
              </w:rPr>
              <w:t>Ericsson Inc.,Huawei</w:t>
            </w:r>
            <w:r>
              <w:rPr>
                <w:noProof/>
                <w:lang w:eastAsia="fr-FR"/>
              </w:rPr>
              <w:fldChar w:fldCharType="end"/>
            </w:r>
          </w:p>
        </w:tc>
      </w:tr>
      <w:tr w:rsidR="00554C43" w14:paraId="5073B2EC" w14:textId="77777777" w:rsidTr="00E7293E">
        <w:tc>
          <w:tcPr>
            <w:tcW w:w="1845" w:type="dxa"/>
            <w:tcBorders>
              <w:top w:val="nil"/>
              <w:left w:val="single" w:sz="4" w:space="0" w:color="auto"/>
              <w:bottom w:val="nil"/>
              <w:right w:val="nil"/>
            </w:tcBorders>
            <w:hideMark/>
          </w:tcPr>
          <w:p w14:paraId="669128F1" w14:textId="77777777" w:rsidR="00554C43" w:rsidRDefault="00554C43">
            <w:pPr>
              <w:pStyle w:val="CRCoverPage"/>
              <w:tabs>
                <w:tab w:val="right" w:pos="1759"/>
              </w:tabs>
              <w:spacing w:after="0"/>
              <w:rPr>
                <w:b/>
                <w:i/>
                <w:noProof/>
                <w:lang w:eastAsia="fr-FR"/>
              </w:rPr>
            </w:pPr>
            <w:r>
              <w:rPr>
                <w:b/>
                <w:i/>
                <w:noProof/>
                <w:lang w:eastAsia="fr-FR"/>
              </w:rPr>
              <w:t>Source to TSG:</w:t>
            </w:r>
          </w:p>
        </w:tc>
        <w:tc>
          <w:tcPr>
            <w:tcW w:w="7800" w:type="dxa"/>
            <w:gridSpan w:val="10"/>
            <w:tcBorders>
              <w:top w:val="nil"/>
              <w:left w:val="nil"/>
              <w:bottom w:val="nil"/>
              <w:right w:val="single" w:sz="4" w:space="0" w:color="auto"/>
            </w:tcBorders>
            <w:shd w:val="pct30" w:color="FFFF00" w:fill="auto"/>
            <w:hideMark/>
          </w:tcPr>
          <w:p w14:paraId="69DCA35A" w14:textId="77777777" w:rsidR="00554C43" w:rsidRDefault="00554C43">
            <w:pPr>
              <w:pStyle w:val="CRCoverPage"/>
              <w:spacing w:after="0"/>
              <w:ind w:left="100"/>
              <w:rPr>
                <w:noProof/>
                <w:lang w:eastAsia="fr-FR"/>
              </w:rPr>
            </w:pPr>
            <w:r>
              <w:rPr>
                <w:lang w:eastAsia="fr-FR"/>
              </w:rPr>
              <w:fldChar w:fldCharType="begin"/>
            </w:r>
            <w:r>
              <w:rPr>
                <w:lang w:eastAsia="fr-FR"/>
              </w:rPr>
              <w:instrText xml:space="preserve"> DOCPROPERTY  SourceIfTsg  \* MERGEFORMAT </w:instrText>
            </w:r>
            <w:r>
              <w:rPr>
                <w:lang w:eastAsia="fr-FR"/>
              </w:rPr>
              <w:fldChar w:fldCharType="end"/>
            </w:r>
          </w:p>
        </w:tc>
      </w:tr>
      <w:tr w:rsidR="00554C43" w14:paraId="30AD5C75" w14:textId="77777777" w:rsidTr="00E7293E">
        <w:tc>
          <w:tcPr>
            <w:tcW w:w="1845" w:type="dxa"/>
            <w:tcBorders>
              <w:top w:val="nil"/>
              <w:left w:val="single" w:sz="4" w:space="0" w:color="auto"/>
              <w:bottom w:val="nil"/>
              <w:right w:val="nil"/>
            </w:tcBorders>
          </w:tcPr>
          <w:p w14:paraId="01A3F1E9" w14:textId="77777777" w:rsidR="00554C43" w:rsidRDefault="00554C43">
            <w:pPr>
              <w:pStyle w:val="CRCoverPage"/>
              <w:spacing w:after="0"/>
              <w:rPr>
                <w:b/>
                <w:i/>
                <w:noProof/>
                <w:sz w:val="8"/>
                <w:szCs w:val="8"/>
                <w:lang w:eastAsia="fr-FR"/>
              </w:rPr>
            </w:pPr>
          </w:p>
        </w:tc>
        <w:tc>
          <w:tcPr>
            <w:tcW w:w="7800" w:type="dxa"/>
            <w:gridSpan w:val="10"/>
            <w:tcBorders>
              <w:top w:val="nil"/>
              <w:left w:val="nil"/>
              <w:bottom w:val="nil"/>
              <w:right w:val="single" w:sz="4" w:space="0" w:color="auto"/>
            </w:tcBorders>
          </w:tcPr>
          <w:p w14:paraId="098439E3" w14:textId="77777777" w:rsidR="00554C43" w:rsidRDefault="00554C43">
            <w:pPr>
              <w:pStyle w:val="CRCoverPage"/>
              <w:spacing w:after="0"/>
              <w:rPr>
                <w:noProof/>
                <w:sz w:val="8"/>
                <w:szCs w:val="8"/>
                <w:lang w:eastAsia="fr-FR"/>
              </w:rPr>
            </w:pPr>
          </w:p>
        </w:tc>
      </w:tr>
      <w:tr w:rsidR="00554C43" w14:paraId="66D442FE" w14:textId="77777777" w:rsidTr="00E7293E">
        <w:tc>
          <w:tcPr>
            <w:tcW w:w="1845" w:type="dxa"/>
            <w:tcBorders>
              <w:top w:val="nil"/>
              <w:left w:val="single" w:sz="4" w:space="0" w:color="auto"/>
              <w:bottom w:val="nil"/>
              <w:right w:val="nil"/>
            </w:tcBorders>
            <w:hideMark/>
          </w:tcPr>
          <w:p w14:paraId="05C0D32E" w14:textId="77777777" w:rsidR="00554C43" w:rsidRDefault="00554C43">
            <w:pPr>
              <w:pStyle w:val="CRCoverPage"/>
              <w:tabs>
                <w:tab w:val="right" w:pos="1759"/>
              </w:tabs>
              <w:spacing w:after="0"/>
              <w:rPr>
                <w:b/>
                <w:i/>
                <w:noProof/>
                <w:lang w:eastAsia="fr-FR"/>
              </w:rPr>
            </w:pPr>
            <w:r>
              <w:rPr>
                <w:b/>
                <w:i/>
                <w:noProof/>
                <w:lang w:eastAsia="fr-FR"/>
              </w:rPr>
              <w:t>Work item code:</w:t>
            </w:r>
          </w:p>
        </w:tc>
        <w:tc>
          <w:tcPr>
            <w:tcW w:w="3687" w:type="dxa"/>
            <w:gridSpan w:val="5"/>
            <w:shd w:val="pct30" w:color="FFFF00" w:fill="auto"/>
            <w:hideMark/>
          </w:tcPr>
          <w:p w14:paraId="51723F4C" w14:textId="77777777" w:rsidR="00554C43" w:rsidRDefault="00554C43">
            <w:pPr>
              <w:pStyle w:val="CRCoverPage"/>
              <w:spacing w:after="0"/>
              <w:ind w:left="100"/>
              <w:rPr>
                <w:noProof/>
                <w:lang w:eastAsia="fr-FR"/>
              </w:rPr>
            </w:pPr>
            <w:r>
              <w:rPr>
                <w:lang w:eastAsia="fr-FR"/>
              </w:rPr>
              <w:fldChar w:fldCharType="begin"/>
            </w:r>
            <w:r>
              <w:rPr>
                <w:lang w:eastAsia="fr-FR"/>
              </w:rPr>
              <w:instrText xml:space="preserve"> DOCPROPERTY  RelatedWis  \* MERGEFORMAT </w:instrText>
            </w:r>
            <w:r>
              <w:rPr>
                <w:lang w:eastAsia="fr-FR"/>
              </w:rPr>
              <w:fldChar w:fldCharType="separate"/>
            </w:r>
            <w:r>
              <w:rPr>
                <w:noProof/>
                <w:lang w:eastAsia="fr-FR"/>
              </w:rPr>
              <w:t>NETSLICE-5GNRM</w:t>
            </w:r>
            <w:r>
              <w:rPr>
                <w:noProof/>
                <w:lang w:eastAsia="fr-FR"/>
              </w:rPr>
              <w:fldChar w:fldCharType="end"/>
            </w:r>
          </w:p>
        </w:tc>
        <w:tc>
          <w:tcPr>
            <w:tcW w:w="567" w:type="dxa"/>
          </w:tcPr>
          <w:p w14:paraId="26F335EB" w14:textId="77777777" w:rsidR="00554C43" w:rsidRDefault="00554C43">
            <w:pPr>
              <w:pStyle w:val="CRCoverPage"/>
              <w:spacing w:after="0"/>
              <w:ind w:right="100"/>
              <w:rPr>
                <w:noProof/>
                <w:lang w:eastAsia="fr-FR"/>
              </w:rPr>
            </w:pPr>
          </w:p>
        </w:tc>
        <w:tc>
          <w:tcPr>
            <w:tcW w:w="1418" w:type="dxa"/>
            <w:gridSpan w:val="3"/>
            <w:hideMark/>
          </w:tcPr>
          <w:p w14:paraId="5B68385C" w14:textId="77777777" w:rsidR="00554C43" w:rsidRDefault="00554C43">
            <w:pPr>
              <w:pStyle w:val="CRCoverPage"/>
              <w:spacing w:after="0"/>
              <w:jc w:val="right"/>
              <w:rPr>
                <w:noProof/>
                <w:lang w:eastAsia="fr-FR"/>
              </w:rPr>
            </w:pPr>
            <w:r>
              <w:rPr>
                <w:b/>
                <w:i/>
                <w:noProof/>
                <w:lang w:eastAsia="fr-FR"/>
              </w:rPr>
              <w:t>Date:</w:t>
            </w:r>
          </w:p>
        </w:tc>
        <w:tc>
          <w:tcPr>
            <w:tcW w:w="2128" w:type="dxa"/>
            <w:tcBorders>
              <w:top w:val="nil"/>
              <w:left w:val="nil"/>
              <w:bottom w:val="nil"/>
              <w:right w:val="single" w:sz="4" w:space="0" w:color="auto"/>
            </w:tcBorders>
            <w:shd w:val="pct30" w:color="FFFF00" w:fill="auto"/>
            <w:hideMark/>
          </w:tcPr>
          <w:p w14:paraId="4846FFE8" w14:textId="77777777" w:rsidR="00554C43" w:rsidRDefault="00554C43">
            <w:pPr>
              <w:pStyle w:val="CRCoverPage"/>
              <w:spacing w:after="0"/>
              <w:ind w:left="100"/>
              <w:rPr>
                <w:noProof/>
                <w:lang w:eastAsia="fr-FR"/>
              </w:rPr>
            </w:pPr>
            <w:r>
              <w:rPr>
                <w:lang w:eastAsia="fr-FR"/>
              </w:rPr>
              <w:fldChar w:fldCharType="begin"/>
            </w:r>
            <w:r>
              <w:rPr>
                <w:lang w:eastAsia="fr-FR"/>
              </w:rPr>
              <w:instrText xml:space="preserve"> DOCPROPERTY  ResDate  \* MERGEFORMAT </w:instrText>
            </w:r>
            <w:r>
              <w:rPr>
                <w:lang w:eastAsia="fr-FR"/>
              </w:rPr>
              <w:fldChar w:fldCharType="separate"/>
            </w:r>
            <w:r>
              <w:rPr>
                <w:noProof/>
                <w:lang w:eastAsia="fr-FR"/>
              </w:rPr>
              <w:t>2019-09-30</w:t>
            </w:r>
            <w:r>
              <w:rPr>
                <w:noProof/>
                <w:lang w:eastAsia="fr-FR"/>
              </w:rPr>
              <w:fldChar w:fldCharType="end"/>
            </w:r>
          </w:p>
        </w:tc>
      </w:tr>
      <w:tr w:rsidR="00554C43" w14:paraId="4030F88A" w14:textId="77777777" w:rsidTr="00E7293E">
        <w:tc>
          <w:tcPr>
            <w:tcW w:w="1845" w:type="dxa"/>
            <w:tcBorders>
              <w:top w:val="nil"/>
              <w:left w:val="single" w:sz="4" w:space="0" w:color="auto"/>
              <w:bottom w:val="nil"/>
              <w:right w:val="nil"/>
            </w:tcBorders>
          </w:tcPr>
          <w:p w14:paraId="781AF0B3" w14:textId="77777777" w:rsidR="00554C43" w:rsidRDefault="00554C43">
            <w:pPr>
              <w:pStyle w:val="CRCoverPage"/>
              <w:spacing w:after="0"/>
              <w:rPr>
                <w:b/>
                <w:i/>
                <w:noProof/>
                <w:sz w:val="8"/>
                <w:szCs w:val="8"/>
                <w:lang w:eastAsia="fr-FR"/>
              </w:rPr>
            </w:pPr>
          </w:p>
        </w:tc>
        <w:tc>
          <w:tcPr>
            <w:tcW w:w="1986" w:type="dxa"/>
            <w:gridSpan w:val="4"/>
          </w:tcPr>
          <w:p w14:paraId="3C90E87B" w14:textId="77777777" w:rsidR="00554C43" w:rsidRDefault="00554C43">
            <w:pPr>
              <w:pStyle w:val="CRCoverPage"/>
              <w:spacing w:after="0"/>
              <w:rPr>
                <w:noProof/>
                <w:sz w:val="8"/>
                <w:szCs w:val="8"/>
                <w:lang w:eastAsia="fr-FR"/>
              </w:rPr>
            </w:pPr>
          </w:p>
        </w:tc>
        <w:tc>
          <w:tcPr>
            <w:tcW w:w="2268" w:type="dxa"/>
            <w:gridSpan w:val="2"/>
          </w:tcPr>
          <w:p w14:paraId="1E338E6D" w14:textId="77777777" w:rsidR="00554C43" w:rsidRDefault="00554C43">
            <w:pPr>
              <w:pStyle w:val="CRCoverPage"/>
              <w:spacing w:after="0"/>
              <w:rPr>
                <w:noProof/>
                <w:sz w:val="8"/>
                <w:szCs w:val="8"/>
                <w:lang w:eastAsia="fr-FR"/>
              </w:rPr>
            </w:pPr>
          </w:p>
        </w:tc>
        <w:tc>
          <w:tcPr>
            <w:tcW w:w="1418" w:type="dxa"/>
            <w:gridSpan w:val="3"/>
          </w:tcPr>
          <w:p w14:paraId="3AEBB9F9" w14:textId="77777777" w:rsidR="00554C43" w:rsidRDefault="00554C43">
            <w:pPr>
              <w:pStyle w:val="CRCoverPage"/>
              <w:spacing w:after="0"/>
              <w:rPr>
                <w:noProof/>
                <w:sz w:val="8"/>
                <w:szCs w:val="8"/>
                <w:lang w:eastAsia="fr-FR"/>
              </w:rPr>
            </w:pPr>
          </w:p>
        </w:tc>
        <w:tc>
          <w:tcPr>
            <w:tcW w:w="2128" w:type="dxa"/>
            <w:tcBorders>
              <w:top w:val="nil"/>
              <w:left w:val="nil"/>
              <w:bottom w:val="nil"/>
              <w:right w:val="single" w:sz="4" w:space="0" w:color="auto"/>
            </w:tcBorders>
          </w:tcPr>
          <w:p w14:paraId="004A5F27" w14:textId="77777777" w:rsidR="00554C43" w:rsidRDefault="00554C43">
            <w:pPr>
              <w:pStyle w:val="CRCoverPage"/>
              <w:spacing w:after="0"/>
              <w:rPr>
                <w:noProof/>
                <w:sz w:val="8"/>
                <w:szCs w:val="8"/>
                <w:lang w:eastAsia="fr-FR"/>
              </w:rPr>
            </w:pPr>
          </w:p>
        </w:tc>
      </w:tr>
      <w:tr w:rsidR="00554C43" w14:paraId="07F49FB8" w14:textId="77777777" w:rsidTr="00E7293E">
        <w:trPr>
          <w:cantSplit/>
        </w:trPr>
        <w:tc>
          <w:tcPr>
            <w:tcW w:w="1845" w:type="dxa"/>
            <w:tcBorders>
              <w:top w:val="nil"/>
              <w:left w:val="single" w:sz="4" w:space="0" w:color="auto"/>
              <w:bottom w:val="nil"/>
              <w:right w:val="nil"/>
            </w:tcBorders>
            <w:hideMark/>
          </w:tcPr>
          <w:p w14:paraId="31BBA7C4" w14:textId="77777777" w:rsidR="00554C43" w:rsidRDefault="00554C43">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071FE612" w14:textId="77777777" w:rsidR="00554C43" w:rsidRDefault="00554C43">
            <w:pPr>
              <w:pStyle w:val="CRCoverPage"/>
              <w:spacing w:after="0"/>
              <w:ind w:left="100" w:right="-609"/>
              <w:rPr>
                <w:b/>
                <w:noProof/>
                <w:lang w:eastAsia="fr-FR"/>
              </w:rPr>
            </w:pPr>
            <w:r>
              <w:rPr>
                <w:lang w:eastAsia="fr-FR"/>
              </w:rPr>
              <w:fldChar w:fldCharType="begin"/>
            </w:r>
            <w:r>
              <w:rPr>
                <w:lang w:eastAsia="fr-FR"/>
              </w:rPr>
              <w:instrText xml:space="preserve"> DOCPROPERTY  Cat  \* MERGEFORMAT </w:instrText>
            </w:r>
            <w:r>
              <w:rPr>
                <w:lang w:eastAsia="fr-FR"/>
              </w:rPr>
              <w:fldChar w:fldCharType="separate"/>
            </w:r>
            <w:r>
              <w:rPr>
                <w:b/>
                <w:noProof/>
                <w:lang w:eastAsia="fr-FR"/>
              </w:rPr>
              <w:t>F</w:t>
            </w:r>
            <w:r>
              <w:rPr>
                <w:b/>
                <w:noProof/>
                <w:lang w:eastAsia="fr-FR"/>
              </w:rPr>
              <w:fldChar w:fldCharType="end"/>
            </w:r>
          </w:p>
        </w:tc>
        <w:tc>
          <w:tcPr>
            <w:tcW w:w="3403" w:type="dxa"/>
            <w:gridSpan w:val="5"/>
          </w:tcPr>
          <w:p w14:paraId="6DC9E82C" w14:textId="77777777" w:rsidR="00554C43" w:rsidRDefault="00554C43">
            <w:pPr>
              <w:pStyle w:val="CRCoverPage"/>
              <w:spacing w:after="0"/>
              <w:rPr>
                <w:noProof/>
                <w:lang w:eastAsia="fr-FR"/>
              </w:rPr>
            </w:pPr>
          </w:p>
        </w:tc>
        <w:tc>
          <w:tcPr>
            <w:tcW w:w="1418" w:type="dxa"/>
            <w:gridSpan w:val="3"/>
            <w:hideMark/>
          </w:tcPr>
          <w:p w14:paraId="75DCE38E" w14:textId="77777777" w:rsidR="00554C43" w:rsidRDefault="00554C43">
            <w:pPr>
              <w:pStyle w:val="CRCoverPage"/>
              <w:spacing w:after="0"/>
              <w:jc w:val="right"/>
              <w:rPr>
                <w:b/>
                <w:i/>
                <w:noProof/>
                <w:lang w:eastAsia="fr-FR"/>
              </w:rPr>
            </w:pPr>
            <w:r>
              <w:rPr>
                <w:b/>
                <w:i/>
                <w:noProof/>
                <w:lang w:eastAsia="fr-FR"/>
              </w:rPr>
              <w:t>Release:</w:t>
            </w:r>
          </w:p>
        </w:tc>
        <w:tc>
          <w:tcPr>
            <w:tcW w:w="2128" w:type="dxa"/>
            <w:tcBorders>
              <w:top w:val="nil"/>
              <w:left w:val="nil"/>
              <w:bottom w:val="nil"/>
              <w:right w:val="single" w:sz="4" w:space="0" w:color="auto"/>
            </w:tcBorders>
            <w:shd w:val="pct30" w:color="FFFF00" w:fill="auto"/>
            <w:hideMark/>
          </w:tcPr>
          <w:p w14:paraId="3612BD4A" w14:textId="77777777" w:rsidR="00554C43" w:rsidRDefault="00554C43">
            <w:pPr>
              <w:pStyle w:val="CRCoverPage"/>
              <w:spacing w:after="0"/>
              <w:ind w:left="100"/>
              <w:rPr>
                <w:noProof/>
                <w:lang w:eastAsia="fr-FR"/>
              </w:rPr>
            </w:pPr>
            <w:r>
              <w:rPr>
                <w:lang w:eastAsia="fr-FR"/>
              </w:rPr>
              <w:fldChar w:fldCharType="begin"/>
            </w:r>
            <w:r>
              <w:rPr>
                <w:lang w:eastAsia="fr-FR"/>
              </w:rPr>
              <w:instrText xml:space="preserve"> DOCPROPERTY  Release  \* MERGEFORMAT </w:instrText>
            </w:r>
            <w:r>
              <w:rPr>
                <w:lang w:eastAsia="fr-FR"/>
              </w:rPr>
              <w:fldChar w:fldCharType="separate"/>
            </w:r>
            <w:r>
              <w:rPr>
                <w:noProof/>
                <w:lang w:eastAsia="fr-FR"/>
              </w:rPr>
              <w:t>Rel-15</w:t>
            </w:r>
            <w:r>
              <w:rPr>
                <w:noProof/>
                <w:lang w:eastAsia="fr-FR"/>
              </w:rPr>
              <w:fldChar w:fldCharType="end"/>
            </w:r>
          </w:p>
        </w:tc>
      </w:tr>
      <w:tr w:rsidR="00554C43" w14:paraId="706509DD" w14:textId="77777777" w:rsidTr="00E7293E">
        <w:tc>
          <w:tcPr>
            <w:tcW w:w="1845" w:type="dxa"/>
            <w:tcBorders>
              <w:top w:val="nil"/>
              <w:left w:val="single" w:sz="4" w:space="0" w:color="auto"/>
              <w:bottom w:val="single" w:sz="4" w:space="0" w:color="auto"/>
              <w:right w:val="nil"/>
            </w:tcBorders>
          </w:tcPr>
          <w:p w14:paraId="4EA01588" w14:textId="77777777" w:rsidR="00554C43" w:rsidRDefault="00554C43">
            <w:pPr>
              <w:pStyle w:val="CRCoverPage"/>
              <w:spacing w:after="0"/>
              <w:rPr>
                <w:b/>
                <w:i/>
                <w:noProof/>
                <w:lang w:eastAsia="fr-FR"/>
              </w:rPr>
            </w:pPr>
          </w:p>
        </w:tc>
        <w:tc>
          <w:tcPr>
            <w:tcW w:w="4678" w:type="dxa"/>
            <w:gridSpan w:val="8"/>
            <w:tcBorders>
              <w:top w:val="nil"/>
              <w:left w:val="nil"/>
              <w:bottom w:val="single" w:sz="4" w:space="0" w:color="auto"/>
              <w:right w:val="nil"/>
            </w:tcBorders>
            <w:hideMark/>
          </w:tcPr>
          <w:p w14:paraId="6E66EB61" w14:textId="77777777" w:rsidR="00554C43" w:rsidRDefault="00554C43">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7D60D46E" w14:textId="77777777" w:rsidR="00554C43" w:rsidRDefault="00554C43">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11" w:history="1">
              <w:r>
                <w:rPr>
                  <w:rStyle w:val="Hyperlink"/>
                  <w:noProof/>
                  <w:sz w:val="18"/>
                  <w:lang w:eastAsia="fr-FR"/>
                </w:rPr>
                <w:t>TR 21.900</w:t>
              </w:r>
            </w:hyperlink>
            <w:r>
              <w:rPr>
                <w:noProof/>
                <w:sz w:val="18"/>
                <w:lang w:eastAsia="fr-FR"/>
              </w:rPr>
              <w:t>.</w:t>
            </w:r>
          </w:p>
        </w:tc>
        <w:tc>
          <w:tcPr>
            <w:tcW w:w="3122" w:type="dxa"/>
            <w:gridSpan w:val="2"/>
            <w:tcBorders>
              <w:top w:val="nil"/>
              <w:left w:val="nil"/>
              <w:bottom w:val="single" w:sz="4" w:space="0" w:color="auto"/>
              <w:right w:val="single" w:sz="4" w:space="0" w:color="auto"/>
            </w:tcBorders>
            <w:hideMark/>
          </w:tcPr>
          <w:p w14:paraId="06C28B42" w14:textId="77777777" w:rsidR="00554C43" w:rsidRDefault="00554C43">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Rel-12</w:t>
            </w:r>
            <w:r>
              <w:rPr>
                <w:i/>
                <w:noProof/>
                <w:sz w:val="18"/>
                <w:lang w:eastAsia="fr-FR"/>
              </w:rPr>
              <w:tab/>
              <w:t>(Release 12)</w:t>
            </w:r>
            <w:r>
              <w:rPr>
                <w:i/>
                <w:noProof/>
                <w:sz w:val="18"/>
                <w:lang w:eastAsia="fr-FR"/>
              </w:rPr>
              <w:br/>
              <w:t>Rel-13</w:t>
            </w:r>
            <w:r>
              <w:rPr>
                <w:i/>
                <w:noProof/>
                <w:sz w:val="18"/>
                <w:lang w:eastAsia="fr-FR"/>
              </w:rPr>
              <w:tab/>
              <w:t>(Release 13)</w:t>
            </w:r>
            <w:r>
              <w:rPr>
                <w:i/>
                <w:noProof/>
                <w:sz w:val="18"/>
                <w:lang w:eastAsia="fr-FR"/>
              </w:rPr>
              <w:br/>
              <w:t>Rel-14</w:t>
            </w:r>
            <w:r>
              <w:rPr>
                <w:i/>
                <w:noProof/>
                <w:sz w:val="18"/>
                <w:lang w:eastAsia="fr-FR"/>
              </w:rPr>
              <w:tab/>
              <w:t>(Release 14)</w:t>
            </w:r>
            <w:r>
              <w:rPr>
                <w:i/>
                <w:noProof/>
                <w:sz w:val="18"/>
                <w:lang w:eastAsia="fr-FR"/>
              </w:rPr>
              <w:br/>
              <w:t>Rel-15</w:t>
            </w:r>
            <w:r>
              <w:rPr>
                <w:i/>
                <w:noProof/>
                <w:sz w:val="18"/>
                <w:lang w:eastAsia="fr-FR"/>
              </w:rPr>
              <w:tab/>
              <w:t>(Release 15)</w:t>
            </w:r>
            <w:r>
              <w:rPr>
                <w:i/>
                <w:noProof/>
                <w:sz w:val="18"/>
                <w:lang w:eastAsia="fr-FR"/>
              </w:rPr>
              <w:br/>
              <w:t>Rel-16</w:t>
            </w:r>
            <w:r>
              <w:rPr>
                <w:i/>
                <w:noProof/>
                <w:sz w:val="18"/>
                <w:lang w:eastAsia="fr-FR"/>
              </w:rPr>
              <w:tab/>
              <w:t>(Release 16)</w:t>
            </w:r>
          </w:p>
        </w:tc>
      </w:tr>
      <w:tr w:rsidR="00554C43" w14:paraId="493E699E" w14:textId="77777777" w:rsidTr="00E7293E">
        <w:tc>
          <w:tcPr>
            <w:tcW w:w="1845" w:type="dxa"/>
          </w:tcPr>
          <w:p w14:paraId="6F384789" w14:textId="77777777" w:rsidR="00554C43" w:rsidRDefault="00554C43">
            <w:pPr>
              <w:pStyle w:val="CRCoverPage"/>
              <w:spacing w:after="0"/>
              <w:rPr>
                <w:b/>
                <w:i/>
                <w:noProof/>
                <w:sz w:val="8"/>
                <w:szCs w:val="8"/>
                <w:lang w:eastAsia="fr-FR"/>
              </w:rPr>
            </w:pPr>
          </w:p>
        </w:tc>
        <w:tc>
          <w:tcPr>
            <w:tcW w:w="7800" w:type="dxa"/>
            <w:gridSpan w:val="10"/>
          </w:tcPr>
          <w:p w14:paraId="5D1D5478" w14:textId="77777777" w:rsidR="00554C43" w:rsidRDefault="00554C43">
            <w:pPr>
              <w:pStyle w:val="CRCoverPage"/>
              <w:spacing w:after="0"/>
              <w:rPr>
                <w:noProof/>
                <w:sz w:val="8"/>
                <w:szCs w:val="8"/>
                <w:lang w:eastAsia="fr-FR"/>
              </w:rPr>
            </w:pPr>
          </w:p>
        </w:tc>
      </w:tr>
      <w:tr w:rsidR="00E7293E" w14:paraId="2D245EA4" w14:textId="77777777" w:rsidTr="00E7293E">
        <w:tc>
          <w:tcPr>
            <w:tcW w:w="2696" w:type="dxa"/>
            <w:gridSpan w:val="2"/>
            <w:tcBorders>
              <w:top w:val="single" w:sz="4" w:space="0" w:color="auto"/>
              <w:left w:val="single" w:sz="4" w:space="0" w:color="auto"/>
              <w:bottom w:val="nil"/>
              <w:right w:val="nil"/>
            </w:tcBorders>
            <w:hideMark/>
          </w:tcPr>
          <w:p w14:paraId="7A66AD0F" w14:textId="77777777" w:rsidR="00E7293E" w:rsidRDefault="00E7293E" w:rsidP="00E7293E">
            <w:pPr>
              <w:pStyle w:val="CRCoverPage"/>
              <w:tabs>
                <w:tab w:val="right" w:pos="2184"/>
              </w:tabs>
              <w:spacing w:after="0"/>
              <w:rPr>
                <w:b/>
                <w:i/>
                <w:noProof/>
                <w:lang w:eastAsia="fr-FR"/>
              </w:rPr>
            </w:pPr>
            <w:r>
              <w:rPr>
                <w:b/>
                <w:i/>
                <w:noProof/>
                <w:lang w:eastAsia="fr-FR"/>
              </w:rPr>
              <w:t>Reason for change:</w:t>
            </w:r>
          </w:p>
        </w:tc>
        <w:tc>
          <w:tcPr>
            <w:tcW w:w="6949" w:type="dxa"/>
            <w:gridSpan w:val="9"/>
            <w:tcBorders>
              <w:top w:val="single" w:sz="4" w:space="0" w:color="auto"/>
              <w:left w:val="nil"/>
              <w:bottom w:val="nil"/>
              <w:right w:val="single" w:sz="4" w:space="0" w:color="auto"/>
            </w:tcBorders>
            <w:shd w:val="pct30" w:color="FFFF00" w:fill="auto"/>
          </w:tcPr>
          <w:p w14:paraId="500A1069" w14:textId="4F381600" w:rsidR="00E7293E" w:rsidRDefault="00E7293E" w:rsidP="00E7293E">
            <w:pPr>
              <w:pStyle w:val="CRCoverPage"/>
              <w:spacing w:after="0"/>
              <w:ind w:left="100"/>
              <w:rPr>
                <w:noProof/>
                <w:lang w:eastAsia="fr-FR"/>
              </w:rPr>
            </w:pPr>
            <w:r>
              <w:rPr>
                <w:noProof/>
              </w:rPr>
              <w:t>The frequency relation and frequencies are missing.</w:t>
            </w:r>
          </w:p>
        </w:tc>
      </w:tr>
      <w:tr w:rsidR="00E7293E" w14:paraId="430D65A7" w14:textId="77777777" w:rsidTr="00E7293E">
        <w:tc>
          <w:tcPr>
            <w:tcW w:w="2696" w:type="dxa"/>
            <w:gridSpan w:val="2"/>
            <w:tcBorders>
              <w:top w:val="nil"/>
              <w:left w:val="single" w:sz="4" w:space="0" w:color="auto"/>
              <w:bottom w:val="nil"/>
              <w:right w:val="nil"/>
            </w:tcBorders>
          </w:tcPr>
          <w:p w14:paraId="674F92E4" w14:textId="77777777" w:rsidR="00E7293E" w:rsidRDefault="00E7293E" w:rsidP="00E7293E">
            <w:pPr>
              <w:pStyle w:val="CRCoverPage"/>
              <w:spacing w:after="0"/>
              <w:rPr>
                <w:b/>
                <w:i/>
                <w:noProof/>
                <w:sz w:val="8"/>
                <w:szCs w:val="8"/>
                <w:lang w:eastAsia="fr-FR"/>
              </w:rPr>
            </w:pPr>
          </w:p>
        </w:tc>
        <w:tc>
          <w:tcPr>
            <w:tcW w:w="6949" w:type="dxa"/>
            <w:gridSpan w:val="9"/>
            <w:tcBorders>
              <w:top w:val="nil"/>
              <w:left w:val="nil"/>
              <w:bottom w:val="nil"/>
              <w:right w:val="single" w:sz="4" w:space="0" w:color="auto"/>
            </w:tcBorders>
          </w:tcPr>
          <w:p w14:paraId="72C32272" w14:textId="77777777" w:rsidR="00E7293E" w:rsidRDefault="00E7293E" w:rsidP="00E7293E">
            <w:pPr>
              <w:pStyle w:val="CRCoverPage"/>
              <w:spacing w:after="0"/>
              <w:rPr>
                <w:noProof/>
                <w:sz w:val="8"/>
                <w:szCs w:val="8"/>
                <w:lang w:eastAsia="fr-FR"/>
              </w:rPr>
            </w:pPr>
          </w:p>
        </w:tc>
      </w:tr>
      <w:tr w:rsidR="00E7293E" w14:paraId="31C502A7" w14:textId="77777777" w:rsidTr="00E7293E">
        <w:tc>
          <w:tcPr>
            <w:tcW w:w="2696" w:type="dxa"/>
            <w:gridSpan w:val="2"/>
            <w:tcBorders>
              <w:top w:val="nil"/>
              <w:left w:val="single" w:sz="4" w:space="0" w:color="auto"/>
              <w:bottom w:val="nil"/>
              <w:right w:val="nil"/>
            </w:tcBorders>
            <w:hideMark/>
          </w:tcPr>
          <w:p w14:paraId="7401836B" w14:textId="77777777" w:rsidR="00E7293E" w:rsidRDefault="00E7293E" w:rsidP="00E7293E">
            <w:pPr>
              <w:pStyle w:val="CRCoverPage"/>
              <w:tabs>
                <w:tab w:val="right" w:pos="2184"/>
              </w:tabs>
              <w:spacing w:after="0"/>
              <w:rPr>
                <w:b/>
                <w:i/>
                <w:noProof/>
                <w:lang w:eastAsia="fr-FR"/>
              </w:rPr>
            </w:pPr>
            <w:r>
              <w:rPr>
                <w:b/>
                <w:i/>
                <w:noProof/>
                <w:lang w:eastAsia="fr-FR"/>
              </w:rPr>
              <w:t>Summary of change:</w:t>
            </w:r>
          </w:p>
        </w:tc>
        <w:tc>
          <w:tcPr>
            <w:tcW w:w="6949" w:type="dxa"/>
            <w:gridSpan w:val="9"/>
            <w:tcBorders>
              <w:top w:val="nil"/>
              <w:left w:val="nil"/>
              <w:bottom w:val="nil"/>
              <w:right w:val="single" w:sz="4" w:space="0" w:color="auto"/>
            </w:tcBorders>
            <w:shd w:val="pct30" w:color="FFFF00" w:fill="auto"/>
          </w:tcPr>
          <w:p w14:paraId="791B9235" w14:textId="35B0DD03" w:rsidR="00E7293E" w:rsidRDefault="00E7293E" w:rsidP="00E7293E">
            <w:pPr>
              <w:pStyle w:val="CRCoverPage"/>
              <w:spacing w:after="0"/>
              <w:ind w:left="100"/>
              <w:rPr>
                <w:noProof/>
                <w:lang w:eastAsia="fr-FR"/>
              </w:rPr>
            </w:pPr>
            <w:r>
              <w:rPr>
                <w:noProof/>
              </w:rPr>
              <w:t>Add frequency relations and frequencies.</w:t>
            </w:r>
          </w:p>
        </w:tc>
      </w:tr>
      <w:tr w:rsidR="00E7293E" w14:paraId="1BCD0A65" w14:textId="77777777" w:rsidTr="00E7293E">
        <w:tc>
          <w:tcPr>
            <w:tcW w:w="2696" w:type="dxa"/>
            <w:gridSpan w:val="2"/>
            <w:tcBorders>
              <w:top w:val="nil"/>
              <w:left w:val="single" w:sz="4" w:space="0" w:color="auto"/>
              <w:bottom w:val="nil"/>
              <w:right w:val="nil"/>
            </w:tcBorders>
          </w:tcPr>
          <w:p w14:paraId="6E037CD5" w14:textId="77777777" w:rsidR="00E7293E" w:rsidRDefault="00E7293E" w:rsidP="00E7293E">
            <w:pPr>
              <w:pStyle w:val="CRCoverPage"/>
              <w:spacing w:after="0"/>
              <w:rPr>
                <w:b/>
                <w:i/>
                <w:noProof/>
                <w:sz w:val="8"/>
                <w:szCs w:val="8"/>
                <w:lang w:eastAsia="fr-FR"/>
              </w:rPr>
            </w:pPr>
          </w:p>
        </w:tc>
        <w:tc>
          <w:tcPr>
            <w:tcW w:w="6949" w:type="dxa"/>
            <w:gridSpan w:val="9"/>
            <w:tcBorders>
              <w:top w:val="nil"/>
              <w:left w:val="nil"/>
              <w:bottom w:val="nil"/>
              <w:right w:val="single" w:sz="4" w:space="0" w:color="auto"/>
            </w:tcBorders>
          </w:tcPr>
          <w:p w14:paraId="16D8F21D" w14:textId="77777777" w:rsidR="00E7293E" w:rsidRDefault="00E7293E" w:rsidP="00E7293E">
            <w:pPr>
              <w:pStyle w:val="CRCoverPage"/>
              <w:spacing w:after="0"/>
              <w:rPr>
                <w:noProof/>
                <w:sz w:val="8"/>
                <w:szCs w:val="8"/>
                <w:lang w:eastAsia="fr-FR"/>
              </w:rPr>
            </w:pPr>
          </w:p>
        </w:tc>
      </w:tr>
      <w:tr w:rsidR="00E7293E" w14:paraId="6AEE98CF" w14:textId="77777777" w:rsidTr="00E7293E">
        <w:tc>
          <w:tcPr>
            <w:tcW w:w="2696" w:type="dxa"/>
            <w:gridSpan w:val="2"/>
            <w:tcBorders>
              <w:top w:val="nil"/>
              <w:left w:val="single" w:sz="4" w:space="0" w:color="auto"/>
              <w:bottom w:val="single" w:sz="4" w:space="0" w:color="auto"/>
              <w:right w:val="nil"/>
            </w:tcBorders>
            <w:hideMark/>
          </w:tcPr>
          <w:p w14:paraId="24147F96" w14:textId="77777777" w:rsidR="00E7293E" w:rsidRDefault="00E7293E" w:rsidP="00E7293E">
            <w:pPr>
              <w:pStyle w:val="CRCoverPage"/>
              <w:tabs>
                <w:tab w:val="right" w:pos="2184"/>
              </w:tabs>
              <w:spacing w:after="0"/>
              <w:rPr>
                <w:b/>
                <w:i/>
                <w:noProof/>
                <w:lang w:eastAsia="fr-FR"/>
              </w:rPr>
            </w:pPr>
            <w:r>
              <w:rPr>
                <w:b/>
                <w:i/>
                <w:noProof/>
                <w:lang w:eastAsia="fr-FR"/>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416F6E7D" w14:textId="5D1B7BDA" w:rsidR="00E7293E" w:rsidRDefault="00E7293E" w:rsidP="00E7293E">
            <w:pPr>
              <w:pStyle w:val="CRCoverPage"/>
              <w:spacing w:after="0"/>
              <w:ind w:left="100"/>
              <w:rPr>
                <w:noProof/>
                <w:lang w:eastAsia="fr-FR"/>
              </w:rPr>
            </w:pPr>
            <w:r>
              <w:rPr>
                <w:noProof/>
              </w:rPr>
              <w:t>The NRM model is incomplete in that the frequency relation, frequency and cell relations to frequencies are missing</w:t>
            </w:r>
          </w:p>
        </w:tc>
      </w:tr>
      <w:tr w:rsidR="00554C43" w14:paraId="6457886B" w14:textId="77777777" w:rsidTr="00E7293E">
        <w:tc>
          <w:tcPr>
            <w:tcW w:w="2696" w:type="dxa"/>
            <w:gridSpan w:val="2"/>
          </w:tcPr>
          <w:p w14:paraId="5E693083" w14:textId="77777777" w:rsidR="00554C43" w:rsidRDefault="00554C43">
            <w:pPr>
              <w:pStyle w:val="CRCoverPage"/>
              <w:spacing w:after="0"/>
              <w:rPr>
                <w:b/>
                <w:i/>
                <w:noProof/>
                <w:sz w:val="8"/>
                <w:szCs w:val="8"/>
                <w:lang w:eastAsia="fr-FR"/>
              </w:rPr>
            </w:pPr>
          </w:p>
        </w:tc>
        <w:tc>
          <w:tcPr>
            <w:tcW w:w="6949" w:type="dxa"/>
            <w:gridSpan w:val="9"/>
          </w:tcPr>
          <w:p w14:paraId="0477006A" w14:textId="77777777" w:rsidR="00554C43" w:rsidRDefault="00554C43">
            <w:pPr>
              <w:pStyle w:val="CRCoverPage"/>
              <w:spacing w:after="0"/>
              <w:rPr>
                <w:noProof/>
                <w:sz w:val="8"/>
                <w:szCs w:val="8"/>
                <w:lang w:eastAsia="fr-FR"/>
              </w:rPr>
            </w:pPr>
          </w:p>
        </w:tc>
      </w:tr>
      <w:tr w:rsidR="00554C43" w14:paraId="52CF54D2" w14:textId="77777777" w:rsidTr="00E7293E">
        <w:tc>
          <w:tcPr>
            <w:tcW w:w="2696" w:type="dxa"/>
            <w:gridSpan w:val="2"/>
            <w:tcBorders>
              <w:top w:val="single" w:sz="4" w:space="0" w:color="auto"/>
              <w:left w:val="single" w:sz="4" w:space="0" w:color="auto"/>
              <w:bottom w:val="nil"/>
              <w:right w:val="nil"/>
            </w:tcBorders>
            <w:hideMark/>
          </w:tcPr>
          <w:p w14:paraId="0D196DA1" w14:textId="77777777" w:rsidR="00554C43" w:rsidRDefault="00554C43">
            <w:pPr>
              <w:pStyle w:val="CRCoverPage"/>
              <w:tabs>
                <w:tab w:val="right" w:pos="2184"/>
              </w:tabs>
              <w:spacing w:after="0"/>
              <w:rPr>
                <w:b/>
                <w:i/>
                <w:noProof/>
                <w:lang w:eastAsia="fr-FR"/>
              </w:rPr>
            </w:pPr>
            <w:r>
              <w:rPr>
                <w:b/>
                <w:i/>
                <w:noProof/>
                <w:lang w:eastAsia="fr-FR"/>
              </w:rPr>
              <w:t>Clauses affected:</w:t>
            </w:r>
          </w:p>
        </w:tc>
        <w:tc>
          <w:tcPr>
            <w:tcW w:w="6949" w:type="dxa"/>
            <w:gridSpan w:val="9"/>
            <w:tcBorders>
              <w:top w:val="single" w:sz="4" w:space="0" w:color="auto"/>
              <w:left w:val="nil"/>
              <w:bottom w:val="nil"/>
              <w:right w:val="single" w:sz="4" w:space="0" w:color="auto"/>
            </w:tcBorders>
            <w:shd w:val="pct30" w:color="FFFF00" w:fill="auto"/>
          </w:tcPr>
          <w:p w14:paraId="238F7D86" w14:textId="690808CA" w:rsidR="00554C43" w:rsidRDefault="00E7293E">
            <w:pPr>
              <w:pStyle w:val="CRCoverPage"/>
              <w:spacing w:after="0"/>
              <w:ind w:left="100"/>
              <w:rPr>
                <w:noProof/>
                <w:lang w:eastAsia="fr-FR"/>
              </w:rPr>
            </w:pPr>
            <w:r>
              <w:rPr>
                <w:noProof/>
              </w:rPr>
              <w:t>2, 4,1, 4.2, 4.3.26 (new), 4.3.27 (new), 4.4.</w:t>
            </w:r>
          </w:p>
        </w:tc>
      </w:tr>
      <w:tr w:rsidR="00554C43" w14:paraId="587D91F9" w14:textId="77777777" w:rsidTr="00E7293E">
        <w:tc>
          <w:tcPr>
            <w:tcW w:w="2696" w:type="dxa"/>
            <w:gridSpan w:val="2"/>
            <w:tcBorders>
              <w:top w:val="nil"/>
              <w:left w:val="single" w:sz="4" w:space="0" w:color="auto"/>
              <w:bottom w:val="nil"/>
              <w:right w:val="nil"/>
            </w:tcBorders>
          </w:tcPr>
          <w:p w14:paraId="76F5DFA4" w14:textId="77777777" w:rsidR="00554C43" w:rsidRDefault="00554C43">
            <w:pPr>
              <w:pStyle w:val="CRCoverPage"/>
              <w:spacing w:after="0"/>
              <w:rPr>
                <w:b/>
                <w:i/>
                <w:noProof/>
                <w:sz w:val="8"/>
                <w:szCs w:val="8"/>
                <w:lang w:eastAsia="fr-FR"/>
              </w:rPr>
            </w:pPr>
          </w:p>
        </w:tc>
        <w:tc>
          <w:tcPr>
            <w:tcW w:w="6949" w:type="dxa"/>
            <w:gridSpan w:val="9"/>
            <w:tcBorders>
              <w:top w:val="nil"/>
              <w:left w:val="nil"/>
              <w:bottom w:val="nil"/>
              <w:right w:val="single" w:sz="4" w:space="0" w:color="auto"/>
            </w:tcBorders>
          </w:tcPr>
          <w:p w14:paraId="5191913C" w14:textId="77777777" w:rsidR="00554C43" w:rsidRDefault="00554C43">
            <w:pPr>
              <w:pStyle w:val="CRCoverPage"/>
              <w:spacing w:after="0"/>
              <w:rPr>
                <w:noProof/>
                <w:sz w:val="8"/>
                <w:szCs w:val="8"/>
                <w:lang w:eastAsia="fr-FR"/>
              </w:rPr>
            </w:pPr>
          </w:p>
        </w:tc>
      </w:tr>
      <w:tr w:rsidR="00554C43" w14:paraId="2CF607A9" w14:textId="77777777" w:rsidTr="00E7293E">
        <w:tc>
          <w:tcPr>
            <w:tcW w:w="2696" w:type="dxa"/>
            <w:gridSpan w:val="2"/>
            <w:tcBorders>
              <w:top w:val="nil"/>
              <w:left w:val="single" w:sz="4" w:space="0" w:color="auto"/>
              <w:bottom w:val="nil"/>
              <w:right w:val="nil"/>
            </w:tcBorders>
          </w:tcPr>
          <w:p w14:paraId="6455DBDD" w14:textId="77777777" w:rsidR="00554C43" w:rsidRDefault="00554C43">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4CE0A864" w14:textId="77777777" w:rsidR="00554C43" w:rsidRDefault="00554C43">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61A8EEE0" w14:textId="77777777" w:rsidR="00554C43" w:rsidRDefault="00554C43">
            <w:pPr>
              <w:pStyle w:val="CRCoverPage"/>
              <w:spacing w:after="0"/>
              <w:jc w:val="center"/>
              <w:rPr>
                <w:b/>
                <w:caps/>
                <w:noProof/>
                <w:lang w:eastAsia="fr-FR"/>
              </w:rPr>
            </w:pPr>
            <w:r>
              <w:rPr>
                <w:b/>
                <w:caps/>
                <w:noProof/>
                <w:lang w:eastAsia="fr-FR"/>
              </w:rPr>
              <w:t>N</w:t>
            </w:r>
          </w:p>
        </w:tc>
        <w:tc>
          <w:tcPr>
            <w:tcW w:w="2978" w:type="dxa"/>
            <w:gridSpan w:val="4"/>
          </w:tcPr>
          <w:p w14:paraId="28E0EC74" w14:textId="77777777" w:rsidR="00554C43" w:rsidRDefault="00554C43">
            <w:pPr>
              <w:pStyle w:val="CRCoverPage"/>
              <w:tabs>
                <w:tab w:val="right" w:pos="2893"/>
              </w:tabs>
              <w:spacing w:after="0"/>
              <w:rPr>
                <w:noProof/>
                <w:lang w:eastAsia="fr-FR"/>
              </w:rPr>
            </w:pPr>
          </w:p>
        </w:tc>
        <w:tc>
          <w:tcPr>
            <w:tcW w:w="3403" w:type="dxa"/>
            <w:gridSpan w:val="3"/>
            <w:tcBorders>
              <w:top w:val="nil"/>
              <w:left w:val="nil"/>
              <w:bottom w:val="nil"/>
              <w:right w:val="single" w:sz="4" w:space="0" w:color="auto"/>
            </w:tcBorders>
          </w:tcPr>
          <w:p w14:paraId="57DBF941" w14:textId="77777777" w:rsidR="00554C43" w:rsidRDefault="00554C43">
            <w:pPr>
              <w:pStyle w:val="CRCoverPage"/>
              <w:spacing w:after="0"/>
              <w:ind w:left="99"/>
              <w:rPr>
                <w:noProof/>
                <w:lang w:eastAsia="fr-FR"/>
              </w:rPr>
            </w:pPr>
          </w:p>
        </w:tc>
      </w:tr>
      <w:tr w:rsidR="00554C43" w14:paraId="2058C5E5" w14:textId="77777777" w:rsidTr="00E7293E">
        <w:tc>
          <w:tcPr>
            <w:tcW w:w="2696" w:type="dxa"/>
            <w:gridSpan w:val="2"/>
            <w:tcBorders>
              <w:top w:val="nil"/>
              <w:left w:val="single" w:sz="4" w:space="0" w:color="auto"/>
              <w:bottom w:val="nil"/>
              <w:right w:val="nil"/>
            </w:tcBorders>
            <w:hideMark/>
          </w:tcPr>
          <w:p w14:paraId="75909816" w14:textId="77777777" w:rsidR="00554C43" w:rsidRDefault="00554C43">
            <w:pPr>
              <w:pStyle w:val="CRCoverPage"/>
              <w:tabs>
                <w:tab w:val="right" w:pos="2184"/>
              </w:tabs>
              <w:spacing w:after="0"/>
              <w:rPr>
                <w:b/>
                <w:i/>
                <w:noProof/>
                <w:lang w:eastAsia="fr-FR"/>
              </w:rPr>
            </w:pPr>
            <w:r>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47277EF3" w14:textId="77777777" w:rsidR="00554C43" w:rsidRDefault="00554C43">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3E0CF7" w14:textId="744612AF" w:rsidR="00554C43" w:rsidRDefault="00E7293E">
            <w:pPr>
              <w:pStyle w:val="CRCoverPage"/>
              <w:spacing w:after="0"/>
              <w:jc w:val="center"/>
              <w:rPr>
                <w:b/>
                <w:caps/>
                <w:noProof/>
                <w:lang w:eastAsia="fr-FR"/>
              </w:rPr>
            </w:pPr>
            <w:r>
              <w:rPr>
                <w:b/>
                <w:caps/>
                <w:noProof/>
                <w:lang w:eastAsia="fr-FR"/>
              </w:rPr>
              <w:t>x</w:t>
            </w:r>
          </w:p>
        </w:tc>
        <w:tc>
          <w:tcPr>
            <w:tcW w:w="2978" w:type="dxa"/>
            <w:gridSpan w:val="4"/>
            <w:hideMark/>
          </w:tcPr>
          <w:p w14:paraId="54842DA8" w14:textId="77777777" w:rsidR="00554C43" w:rsidRDefault="00554C43">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3" w:type="dxa"/>
            <w:gridSpan w:val="3"/>
            <w:tcBorders>
              <w:top w:val="nil"/>
              <w:left w:val="nil"/>
              <w:bottom w:val="nil"/>
              <w:right w:val="single" w:sz="4" w:space="0" w:color="auto"/>
            </w:tcBorders>
            <w:shd w:val="pct30" w:color="FFFF00" w:fill="auto"/>
            <w:hideMark/>
          </w:tcPr>
          <w:p w14:paraId="6DD85C45" w14:textId="77777777" w:rsidR="00554C43" w:rsidRDefault="00554C43">
            <w:pPr>
              <w:pStyle w:val="CRCoverPage"/>
              <w:spacing w:after="0"/>
              <w:ind w:left="99"/>
              <w:rPr>
                <w:noProof/>
                <w:lang w:eastAsia="fr-FR"/>
              </w:rPr>
            </w:pPr>
            <w:r>
              <w:rPr>
                <w:noProof/>
                <w:lang w:eastAsia="fr-FR"/>
              </w:rPr>
              <w:t xml:space="preserve">TS/TR ... CR ... </w:t>
            </w:r>
          </w:p>
        </w:tc>
      </w:tr>
      <w:tr w:rsidR="00554C43" w14:paraId="46A1F534" w14:textId="77777777" w:rsidTr="00E7293E">
        <w:tc>
          <w:tcPr>
            <w:tcW w:w="2696" w:type="dxa"/>
            <w:gridSpan w:val="2"/>
            <w:tcBorders>
              <w:top w:val="nil"/>
              <w:left w:val="single" w:sz="4" w:space="0" w:color="auto"/>
              <w:bottom w:val="nil"/>
              <w:right w:val="nil"/>
            </w:tcBorders>
            <w:hideMark/>
          </w:tcPr>
          <w:p w14:paraId="08AC9B5E" w14:textId="77777777" w:rsidR="00554C43" w:rsidRDefault="00554C43">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60D108F6" w14:textId="77777777" w:rsidR="00554C43" w:rsidRDefault="00554C43">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51BED3" w14:textId="3F47CA98" w:rsidR="00554C43" w:rsidRDefault="00E7293E">
            <w:pPr>
              <w:pStyle w:val="CRCoverPage"/>
              <w:spacing w:after="0"/>
              <w:jc w:val="center"/>
              <w:rPr>
                <w:b/>
                <w:caps/>
                <w:noProof/>
                <w:lang w:eastAsia="fr-FR"/>
              </w:rPr>
            </w:pPr>
            <w:r>
              <w:rPr>
                <w:b/>
                <w:caps/>
                <w:noProof/>
                <w:lang w:eastAsia="fr-FR"/>
              </w:rPr>
              <w:t>x</w:t>
            </w:r>
          </w:p>
        </w:tc>
        <w:tc>
          <w:tcPr>
            <w:tcW w:w="2978" w:type="dxa"/>
            <w:gridSpan w:val="4"/>
            <w:hideMark/>
          </w:tcPr>
          <w:p w14:paraId="31128F5A" w14:textId="77777777" w:rsidR="00554C43" w:rsidRDefault="00554C43">
            <w:pPr>
              <w:pStyle w:val="CRCoverPage"/>
              <w:spacing w:after="0"/>
              <w:rPr>
                <w:noProof/>
                <w:lang w:eastAsia="fr-FR"/>
              </w:rPr>
            </w:pPr>
            <w:r>
              <w:rPr>
                <w:noProof/>
                <w:lang w:eastAsia="fr-FR"/>
              </w:rPr>
              <w:t xml:space="preserve"> Test specifications</w:t>
            </w:r>
          </w:p>
        </w:tc>
        <w:tc>
          <w:tcPr>
            <w:tcW w:w="3403" w:type="dxa"/>
            <w:gridSpan w:val="3"/>
            <w:tcBorders>
              <w:top w:val="nil"/>
              <w:left w:val="nil"/>
              <w:bottom w:val="nil"/>
              <w:right w:val="single" w:sz="4" w:space="0" w:color="auto"/>
            </w:tcBorders>
            <w:shd w:val="pct30" w:color="FFFF00" w:fill="auto"/>
            <w:hideMark/>
          </w:tcPr>
          <w:p w14:paraId="30123C59" w14:textId="77777777" w:rsidR="00554C43" w:rsidRDefault="00554C43">
            <w:pPr>
              <w:pStyle w:val="CRCoverPage"/>
              <w:spacing w:after="0"/>
              <w:ind w:left="99"/>
              <w:rPr>
                <w:noProof/>
                <w:lang w:eastAsia="fr-FR"/>
              </w:rPr>
            </w:pPr>
            <w:r>
              <w:rPr>
                <w:noProof/>
                <w:lang w:eastAsia="fr-FR"/>
              </w:rPr>
              <w:t xml:space="preserve">TS/TR ... CR ... </w:t>
            </w:r>
          </w:p>
        </w:tc>
      </w:tr>
      <w:tr w:rsidR="00554C43" w14:paraId="0AE059EC" w14:textId="77777777" w:rsidTr="00E7293E">
        <w:tc>
          <w:tcPr>
            <w:tcW w:w="2696" w:type="dxa"/>
            <w:gridSpan w:val="2"/>
            <w:tcBorders>
              <w:top w:val="nil"/>
              <w:left w:val="single" w:sz="4" w:space="0" w:color="auto"/>
              <w:bottom w:val="nil"/>
              <w:right w:val="nil"/>
            </w:tcBorders>
            <w:hideMark/>
          </w:tcPr>
          <w:p w14:paraId="4E48A1AF" w14:textId="77777777" w:rsidR="00554C43" w:rsidRDefault="00554C43">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536F8F97" w14:textId="5897BECE" w:rsidR="00554C43" w:rsidRDefault="009A4949">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E46599" w14:textId="507FC053" w:rsidR="00554C43" w:rsidRDefault="00554C43">
            <w:pPr>
              <w:pStyle w:val="CRCoverPage"/>
              <w:spacing w:after="0"/>
              <w:jc w:val="center"/>
              <w:rPr>
                <w:b/>
                <w:caps/>
                <w:noProof/>
                <w:lang w:eastAsia="fr-FR"/>
              </w:rPr>
            </w:pPr>
          </w:p>
        </w:tc>
        <w:tc>
          <w:tcPr>
            <w:tcW w:w="2978" w:type="dxa"/>
            <w:gridSpan w:val="4"/>
            <w:hideMark/>
          </w:tcPr>
          <w:p w14:paraId="4A1AA54E" w14:textId="77777777" w:rsidR="00554C43" w:rsidRDefault="00554C43">
            <w:pPr>
              <w:pStyle w:val="CRCoverPage"/>
              <w:spacing w:after="0"/>
              <w:rPr>
                <w:noProof/>
                <w:lang w:eastAsia="fr-FR"/>
              </w:rPr>
            </w:pPr>
            <w:r>
              <w:rPr>
                <w:noProof/>
                <w:lang w:eastAsia="fr-FR"/>
              </w:rPr>
              <w:t xml:space="preserve"> O&amp;M Specifications</w:t>
            </w:r>
          </w:p>
        </w:tc>
        <w:tc>
          <w:tcPr>
            <w:tcW w:w="3403" w:type="dxa"/>
            <w:gridSpan w:val="3"/>
            <w:tcBorders>
              <w:top w:val="nil"/>
              <w:left w:val="nil"/>
              <w:bottom w:val="nil"/>
              <w:right w:val="single" w:sz="4" w:space="0" w:color="auto"/>
            </w:tcBorders>
            <w:shd w:val="pct30" w:color="FFFF00" w:fill="auto"/>
            <w:hideMark/>
          </w:tcPr>
          <w:p w14:paraId="7B446B96" w14:textId="2A3632BA" w:rsidR="00554C43" w:rsidRDefault="00554C43">
            <w:pPr>
              <w:pStyle w:val="CRCoverPage"/>
              <w:spacing w:after="0"/>
              <w:ind w:left="99"/>
              <w:rPr>
                <w:noProof/>
                <w:lang w:eastAsia="fr-FR"/>
              </w:rPr>
            </w:pPr>
            <w:r>
              <w:rPr>
                <w:noProof/>
                <w:lang w:eastAsia="fr-FR"/>
              </w:rPr>
              <w:t>TS</w:t>
            </w:r>
            <w:r w:rsidR="009A4949">
              <w:rPr>
                <w:noProof/>
                <w:lang w:eastAsia="fr-FR"/>
              </w:rPr>
              <w:t xml:space="preserve"> 28.659</w:t>
            </w:r>
            <w:r>
              <w:rPr>
                <w:noProof/>
                <w:lang w:eastAsia="fr-FR"/>
              </w:rPr>
              <w:t xml:space="preserve"> CR </w:t>
            </w:r>
            <w:r w:rsidR="009A4949" w:rsidRPr="00D92B01">
              <w:rPr>
                <w:i/>
                <w:noProof/>
                <w:sz w:val="24"/>
                <w:szCs w:val="24"/>
              </w:rPr>
              <w:t>S5-196588</w:t>
            </w:r>
          </w:p>
        </w:tc>
      </w:tr>
      <w:tr w:rsidR="00554C43" w14:paraId="7EC9D076" w14:textId="77777777" w:rsidTr="00E7293E">
        <w:tc>
          <w:tcPr>
            <w:tcW w:w="2696" w:type="dxa"/>
            <w:gridSpan w:val="2"/>
            <w:tcBorders>
              <w:top w:val="nil"/>
              <w:left w:val="single" w:sz="4" w:space="0" w:color="auto"/>
              <w:bottom w:val="nil"/>
              <w:right w:val="nil"/>
            </w:tcBorders>
          </w:tcPr>
          <w:p w14:paraId="5BE67319" w14:textId="77777777" w:rsidR="00554C43" w:rsidRDefault="00554C43">
            <w:pPr>
              <w:pStyle w:val="CRCoverPage"/>
              <w:spacing w:after="0"/>
              <w:rPr>
                <w:b/>
                <w:i/>
                <w:noProof/>
                <w:lang w:eastAsia="fr-FR"/>
              </w:rPr>
            </w:pPr>
          </w:p>
        </w:tc>
        <w:tc>
          <w:tcPr>
            <w:tcW w:w="6949" w:type="dxa"/>
            <w:gridSpan w:val="9"/>
            <w:tcBorders>
              <w:top w:val="nil"/>
              <w:left w:val="nil"/>
              <w:bottom w:val="nil"/>
              <w:right w:val="single" w:sz="4" w:space="0" w:color="auto"/>
            </w:tcBorders>
          </w:tcPr>
          <w:p w14:paraId="32DA610C" w14:textId="77777777" w:rsidR="00554C43" w:rsidRDefault="00554C43">
            <w:pPr>
              <w:pStyle w:val="CRCoverPage"/>
              <w:spacing w:after="0"/>
              <w:rPr>
                <w:noProof/>
                <w:lang w:eastAsia="fr-FR"/>
              </w:rPr>
            </w:pPr>
          </w:p>
        </w:tc>
      </w:tr>
      <w:tr w:rsidR="00554C43" w14:paraId="782130E7" w14:textId="77777777" w:rsidTr="00E7293E">
        <w:tc>
          <w:tcPr>
            <w:tcW w:w="2696" w:type="dxa"/>
            <w:gridSpan w:val="2"/>
            <w:tcBorders>
              <w:top w:val="nil"/>
              <w:left w:val="single" w:sz="4" w:space="0" w:color="auto"/>
              <w:bottom w:val="single" w:sz="4" w:space="0" w:color="auto"/>
              <w:right w:val="nil"/>
            </w:tcBorders>
            <w:hideMark/>
          </w:tcPr>
          <w:p w14:paraId="1F4F4D88" w14:textId="77777777" w:rsidR="00554C43" w:rsidRDefault="00554C43">
            <w:pPr>
              <w:pStyle w:val="CRCoverPage"/>
              <w:tabs>
                <w:tab w:val="right" w:pos="2184"/>
              </w:tabs>
              <w:spacing w:after="0"/>
              <w:rPr>
                <w:b/>
                <w:i/>
                <w:noProof/>
                <w:lang w:eastAsia="fr-FR"/>
              </w:rPr>
            </w:pPr>
            <w:r>
              <w:rPr>
                <w:b/>
                <w:i/>
                <w:noProof/>
                <w:lang w:eastAsia="fr-FR"/>
              </w:rPr>
              <w:t>Other comments:</w:t>
            </w:r>
          </w:p>
        </w:tc>
        <w:tc>
          <w:tcPr>
            <w:tcW w:w="6949" w:type="dxa"/>
            <w:gridSpan w:val="9"/>
            <w:tcBorders>
              <w:top w:val="nil"/>
              <w:left w:val="nil"/>
              <w:bottom w:val="single" w:sz="4" w:space="0" w:color="auto"/>
              <w:right w:val="single" w:sz="4" w:space="0" w:color="auto"/>
            </w:tcBorders>
            <w:shd w:val="pct30" w:color="FFFF00" w:fill="auto"/>
          </w:tcPr>
          <w:p w14:paraId="405E2E40" w14:textId="77777777" w:rsidR="00554C43" w:rsidRDefault="00554C43">
            <w:pPr>
              <w:pStyle w:val="CRCoverPage"/>
              <w:spacing w:after="0"/>
              <w:ind w:left="100"/>
              <w:rPr>
                <w:noProof/>
                <w:lang w:eastAsia="fr-FR"/>
              </w:rPr>
            </w:pPr>
          </w:p>
        </w:tc>
      </w:tr>
      <w:tr w:rsidR="00554C43" w14:paraId="1161E17C" w14:textId="77777777" w:rsidTr="00E7293E">
        <w:tc>
          <w:tcPr>
            <w:tcW w:w="2696" w:type="dxa"/>
            <w:gridSpan w:val="2"/>
            <w:tcBorders>
              <w:top w:val="single" w:sz="4" w:space="0" w:color="auto"/>
              <w:left w:val="nil"/>
              <w:bottom w:val="single" w:sz="4" w:space="0" w:color="auto"/>
              <w:right w:val="nil"/>
            </w:tcBorders>
          </w:tcPr>
          <w:p w14:paraId="2C5DFE16" w14:textId="77777777" w:rsidR="00554C43" w:rsidRDefault="00554C43">
            <w:pPr>
              <w:pStyle w:val="CRCoverPage"/>
              <w:tabs>
                <w:tab w:val="right" w:pos="2184"/>
              </w:tabs>
              <w:spacing w:after="0"/>
              <w:rPr>
                <w:b/>
                <w:i/>
                <w:noProof/>
                <w:sz w:val="8"/>
                <w:szCs w:val="8"/>
                <w:lang w:eastAsia="fr-FR"/>
              </w:rPr>
            </w:pPr>
          </w:p>
        </w:tc>
        <w:tc>
          <w:tcPr>
            <w:tcW w:w="6949" w:type="dxa"/>
            <w:gridSpan w:val="9"/>
            <w:tcBorders>
              <w:top w:val="single" w:sz="4" w:space="0" w:color="auto"/>
              <w:left w:val="nil"/>
              <w:bottom w:val="single" w:sz="4" w:space="0" w:color="auto"/>
              <w:right w:val="nil"/>
            </w:tcBorders>
            <w:shd w:val="solid" w:color="FFFFFF" w:fill="auto"/>
          </w:tcPr>
          <w:p w14:paraId="2CE968B0" w14:textId="77777777" w:rsidR="00554C43" w:rsidRDefault="00554C43">
            <w:pPr>
              <w:pStyle w:val="CRCoverPage"/>
              <w:spacing w:after="0"/>
              <w:ind w:left="100"/>
              <w:rPr>
                <w:noProof/>
                <w:sz w:val="8"/>
                <w:szCs w:val="8"/>
                <w:lang w:eastAsia="fr-FR"/>
              </w:rPr>
            </w:pPr>
          </w:p>
        </w:tc>
      </w:tr>
      <w:tr w:rsidR="00554C43" w14:paraId="7C04B53E" w14:textId="77777777" w:rsidTr="00E7293E">
        <w:tc>
          <w:tcPr>
            <w:tcW w:w="2696" w:type="dxa"/>
            <w:gridSpan w:val="2"/>
            <w:tcBorders>
              <w:top w:val="single" w:sz="4" w:space="0" w:color="auto"/>
              <w:left w:val="single" w:sz="4" w:space="0" w:color="auto"/>
              <w:bottom w:val="single" w:sz="4" w:space="0" w:color="auto"/>
              <w:right w:val="nil"/>
            </w:tcBorders>
            <w:hideMark/>
          </w:tcPr>
          <w:p w14:paraId="731418B4" w14:textId="77777777" w:rsidR="00554C43" w:rsidRDefault="00554C43">
            <w:pPr>
              <w:pStyle w:val="CRCoverPage"/>
              <w:tabs>
                <w:tab w:val="right" w:pos="2184"/>
              </w:tabs>
              <w:spacing w:after="0"/>
              <w:rPr>
                <w:b/>
                <w:i/>
                <w:noProof/>
                <w:lang w:eastAsia="fr-FR"/>
              </w:rPr>
            </w:pPr>
            <w:r>
              <w:rPr>
                <w:b/>
                <w:i/>
                <w:noProof/>
                <w:lang w:eastAsia="fr-FR"/>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6504963E" w14:textId="77777777" w:rsidR="00554C43" w:rsidRDefault="00554C43">
            <w:pPr>
              <w:pStyle w:val="CRCoverPage"/>
              <w:spacing w:after="0"/>
              <w:ind w:left="100"/>
              <w:rPr>
                <w:noProof/>
                <w:lang w:eastAsia="fr-FR"/>
              </w:rPr>
            </w:pPr>
          </w:p>
        </w:tc>
      </w:tr>
    </w:tbl>
    <w:p w14:paraId="5BA9FADE" w14:textId="77777777" w:rsidR="00554C43" w:rsidRDefault="00554C43" w:rsidP="00554C43">
      <w:pPr>
        <w:pStyle w:val="CRCoverPage"/>
        <w:spacing w:after="0"/>
        <w:rPr>
          <w:noProof/>
          <w:sz w:val="8"/>
          <w:szCs w:val="8"/>
        </w:rPr>
      </w:pPr>
    </w:p>
    <w:p w14:paraId="2309ED7E" w14:textId="77777777" w:rsidR="00554C43" w:rsidRDefault="00554C43" w:rsidP="00554C43">
      <w:pPr>
        <w:spacing w:after="0"/>
        <w:rPr>
          <w:noProof/>
        </w:rPr>
        <w:sectPr w:rsidR="00554C43">
          <w:footnotePr>
            <w:numRestart w:val="eachSect"/>
          </w:footnotePr>
          <w:pgSz w:w="11907" w:h="16840"/>
          <w:pgMar w:top="1418" w:right="1134" w:bottom="1134" w:left="1134" w:header="680" w:footer="567" w:gutter="0"/>
          <w:cols w:space="720"/>
        </w:sectPr>
      </w:pPr>
    </w:p>
    <w:p w14:paraId="52F9A57A" w14:textId="77777777" w:rsidR="00A3440D" w:rsidRPr="00B775E3" w:rsidRDefault="00A3440D" w:rsidP="00A3440D">
      <w:pPr>
        <w:pBdr>
          <w:top w:val="single" w:sz="4" w:space="1" w:color="auto"/>
          <w:left w:val="single" w:sz="4" w:space="4" w:color="auto"/>
          <w:bottom w:val="single" w:sz="4" w:space="1" w:color="auto"/>
          <w:right w:val="single" w:sz="4" w:space="4" w:color="auto"/>
        </w:pBdr>
        <w:shd w:val="clear" w:color="auto" w:fill="FFFF99"/>
        <w:jc w:val="center"/>
        <w:rPr>
          <w:lang w:val="en-US" w:eastAsia="zh-CN"/>
        </w:rPr>
      </w:pPr>
      <w:bookmarkStart w:id="1" w:name="_Toc523173020"/>
      <w:bookmarkStart w:id="2" w:name="_Toc523173568"/>
      <w:bookmarkStart w:id="3" w:name="_Toc523173744"/>
      <w:bookmarkStart w:id="4" w:name="_Toc523173919"/>
      <w:bookmarkStart w:id="5" w:name="_Toc532562697"/>
      <w:r w:rsidRPr="00B775E3">
        <w:rPr>
          <w:b/>
          <w:i/>
          <w:lang w:val="en-US"/>
        </w:rPr>
        <w:lastRenderedPageBreak/>
        <w:t>First Change</w:t>
      </w:r>
    </w:p>
    <w:p w14:paraId="42F086C5" w14:textId="77777777" w:rsidR="008B327B" w:rsidRDefault="008B327B" w:rsidP="008B327B">
      <w:pPr>
        <w:pStyle w:val="Heading1"/>
      </w:pPr>
      <w:bookmarkStart w:id="6" w:name="_Toc532562573"/>
      <w:bookmarkStart w:id="7" w:name="_Toc532487810"/>
      <w:bookmarkEnd w:id="1"/>
      <w:bookmarkEnd w:id="2"/>
      <w:bookmarkEnd w:id="3"/>
      <w:bookmarkEnd w:id="4"/>
      <w:bookmarkEnd w:id="5"/>
      <w:r>
        <w:t>2</w:t>
      </w:r>
      <w:r>
        <w:tab/>
        <w:t>References</w:t>
      </w:r>
      <w:bookmarkEnd w:id="6"/>
    </w:p>
    <w:p w14:paraId="206F16B3" w14:textId="77777777" w:rsidR="008B327B" w:rsidRDefault="008B327B" w:rsidP="008B327B">
      <w:r>
        <w:t>The following documents contain provisions which, through reference in this text, constitute provisions of the present document.</w:t>
      </w:r>
    </w:p>
    <w:p w14:paraId="60C6906A" w14:textId="77777777" w:rsidR="008B327B" w:rsidRDefault="008B327B" w:rsidP="008B327B">
      <w:pPr>
        <w:pStyle w:val="B1"/>
      </w:pPr>
      <w:r>
        <w:t>-</w:t>
      </w:r>
      <w:r>
        <w:tab/>
        <w:t>References are either specific (identified by date of publication, edition number, version number, etc.) or non</w:t>
      </w:r>
      <w:r>
        <w:noBreakHyphen/>
        <w:t>specific.</w:t>
      </w:r>
    </w:p>
    <w:p w14:paraId="3C9F25F9" w14:textId="77777777" w:rsidR="008B327B" w:rsidRDefault="008B327B" w:rsidP="008B327B">
      <w:pPr>
        <w:pStyle w:val="B1"/>
      </w:pPr>
      <w:r>
        <w:t>-</w:t>
      </w:r>
      <w:r>
        <w:tab/>
        <w:t>For a specific reference, subsequent revisions do not apply.</w:t>
      </w:r>
    </w:p>
    <w:p w14:paraId="408097C6" w14:textId="77777777" w:rsidR="008B327B" w:rsidRDefault="008B327B" w:rsidP="008B327B">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204B6A5D" w14:textId="77777777" w:rsidR="008B327B" w:rsidRDefault="008B327B" w:rsidP="008B327B">
      <w:pPr>
        <w:pStyle w:val="EX"/>
      </w:pPr>
      <w:r>
        <w:t>[1]</w:t>
      </w:r>
      <w:r>
        <w:tab/>
        <w:t>3GPP TS 32.101: "Telecommunication management; Principles and high level requirements".</w:t>
      </w:r>
    </w:p>
    <w:p w14:paraId="083C26B0" w14:textId="77777777" w:rsidR="008B327B" w:rsidRDefault="008B327B" w:rsidP="008B327B">
      <w:pPr>
        <w:pStyle w:val="EX"/>
      </w:pPr>
      <w:r>
        <w:t>[2]</w:t>
      </w:r>
      <w:r>
        <w:tab/>
        <w:t>3GPP TS 32.102: "Telecommunication management; Architecture".</w:t>
      </w:r>
    </w:p>
    <w:p w14:paraId="06A4EA8F" w14:textId="77777777" w:rsidR="008B327B" w:rsidRDefault="008B327B" w:rsidP="008B327B">
      <w:pPr>
        <w:pStyle w:val="EX"/>
      </w:pPr>
      <w:r>
        <w:t>[3]</w:t>
      </w:r>
      <w:r>
        <w:tab/>
      </w:r>
      <w:bookmarkStart w:id="8" w:name="_Ref454653124"/>
      <w:r>
        <w:t>3GPP TS 23.003: "Numbering, addressing and identification".</w:t>
      </w:r>
      <w:bookmarkEnd w:id="8"/>
    </w:p>
    <w:p w14:paraId="7FC72166" w14:textId="77777777" w:rsidR="008B327B" w:rsidRDefault="008B327B" w:rsidP="008B327B">
      <w:pPr>
        <w:pStyle w:val="EX"/>
      </w:pPr>
      <w:r>
        <w:t>[4]</w:t>
      </w:r>
      <w:r>
        <w:tab/>
        <w:t>3GPP TS 32.300: "Telecommunication management; Configuration Management (CM); Name convention for Managed Objects".</w:t>
      </w:r>
    </w:p>
    <w:p w14:paraId="155941C4" w14:textId="77777777" w:rsidR="008B327B" w:rsidRDefault="008B327B" w:rsidP="008B327B">
      <w:pPr>
        <w:pStyle w:val="EX"/>
        <w:rPr>
          <w:lang w:eastAsia="zh-CN"/>
        </w:rPr>
      </w:pPr>
      <w:r>
        <w:t>[5]</w:t>
      </w:r>
      <w:r>
        <w:tab/>
      </w:r>
      <w:r>
        <w:rPr>
          <w:lang w:eastAsia="zh-CN"/>
        </w:rPr>
        <w:t xml:space="preserve">3GPP TS </w:t>
      </w:r>
      <w:r>
        <w:rPr>
          <w:rFonts w:hint="eastAsia"/>
          <w:lang w:eastAsia="zh-CN"/>
        </w:rPr>
        <w:t>28</w:t>
      </w:r>
      <w:r>
        <w:rPr>
          <w:lang w:eastAsia="zh-CN"/>
        </w:rPr>
        <w:t>.</w:t>
      </w:r>
      <w:r>
        <w:rPr>
          <w:rFonts w:hint="eastAsia"/>
          <w:lang w:eastAsia="zh-CN"/>
        </w:rPr>
        <w:t>6</w:t>
      </w:r>
      <w:r>
        <w:rPr>
          <w:lang w:eastAsia="zh-CN"/>
        </w:rPr>
        <w:t>2</w:t>
      </w:r>
      <w:r>
        <w:rPr>
          <w:rFonts w:hint="eastAsia"/>
          <w:lang w:eastAsia="zh-CN"/>
        </w:rPr>
        <w:t>8</w:t>
      </w:r>
      <w:r>
        <w:rPr>
          <w:lang w:eastAsia="zh-CN"/>
        </w:rPr>
        <w:t>: "Self-Organizing Networks (SON) Policy Network Resource Model (NRM) Integration Reference Point (IRP); Information Service (IS)</w:t>
      </w:r>
      <w:r w:rsidRPr="00C84979">
        <w:rPr>
          <w:lang w:eastAsia="zh-CN"/>
        </w:rPr>
        <w:t xml:space="preserve"> </w:t>
      </w:r>
      <w:r>
        <w:rPr>
          <w:lang w:eastAsia="zh-CN"/>
        </w:rPr>
        <w:t>".</w:t>
      </w:r>
    </w:p>
    <w:p w14:paraId="1C3CAB7C" w14:textId="77777777" w:rsidR="008B327B" w:rsidRDefault="008B327B" w:rsidP="008B327B">
      <w:pPr>
        <w:pStyle w:val="EX"/>
      </w:pPr>
      <w:r>
        <w:t>[6]</w:t>
      </w:r>
      <w:r>
        <w:tab/>
        <w:t xml:space="preserve">3GPP TS </w:t>
      </w:r>
      <w:r>
        <w:rPr>
          <w:rFonts w:hint="eastAsia"/>
          <w:lang w:eastAsia="zh-CN"/>
        </w:rPr>
        <w:t>28</w:t>
      </w:r>
      <w:r>
        <w:t>.622: "Telecommunication management; Generic Network Resource Model (NRM) Integration Reference Point (IRP);</w:t>
      </w:r>
      <w:r>
        <w:rPr>
          <w:rFonts w:hint="eastAsia"/>
          <w:lang w:eastAsia="zh-CN"/>
        </w:rPr>
        <w:t xml:space="preserve"> </w:t>
      </w:r>
      <w:r>
        <w:t>Information Service (IS)".</w:t>
      </w:r>
    </w:p>
    <w:p w14:paraId="5E8B7F20" w14:textId="77777777" w:rsidR="008B327B" w:rsidRDefault="008B327B" w:rsidP="008B327B">
      <w:pPr>
        <w:pStyle w:val="EX"/>
      </w:pPr>
      <w:r>
        <w:t>[7]</w:t>
      </w:r>
      <w:r>
        <w:tab/>
        <w:t>3GPP TS 32.602: "Telecommunication management; Configuration Management (CM); Basic CM Integration Reference Point (IRP) Information Service (IS)".</w:t>
      </w:r>
    </w:p>
    <w:p w14:paraId="2898C89E" w14:textId="77777777" w:rsidR="008B327B" w:rsidRDefault="008B327B" w:rsidP="008B327B">
      <w:pPr>
        <w:pStyle w:val="EX"/>
      </w:pPr>
      <w:r>
        <w:t>[8]</w:t>
      </w:r>
      <w:r>
        <w:tab/>
      </w:r>
      <w:r>
        <w:rPr>
          <w:lang w:eastAsia="zh-CN"/>
        </w:rPr>
        <w:t xml:space="preserve"> 3GPP TS 36.321: "Universal Terrestrial Access Network (UTRAN); Medium Access Control (MAC) protocol specification"</w:t>
      </w:r>
      <w:r>
        <w:t>.</w:t>
      </w:r>
    </w:p>
    <w:p w14:paraId="08550EA6" w14:textId="77777777" w:rsidR="008B327B" w:rsidRDefault="008B327B" w:rsidP="008B327B">
      <w:pPr>
        <w:pStyle w:val="EX"/>
        <w:rPr>
          <w:lang w:val="en-US" w:eastAsia="zh-CN"/>
        </w:rPr>
      </w:pPr>
      <w:r>
        <w:t>[</w:t>
      </w:r>
      <w:r>
        <w:rPr>
          <w:lang w:eastAsia="zh-CN"/>
        </w:rPr>
        <w:t>9</w:t>
      </w:r>
      <w:r>
        <w:t>]</w:t>
      </w:r>
      <w:r>
        <w:rPr>
          <w:rFonts w:hint="eastAsia"/>
          <w:lang w:eastAsia="zh-CN"/>
        </w:rPr>
        <w:tab/>
      </w:r>
      <w:r>
        <w:t>3GPP T</w:t>
      </w:r>
      <w:r>
        <w:rPr>
          <w:rFonts w:hint="eastAsia"/>
          <w:lang w:eastAsia="zh-CN"/>
        </w:rPr>
        <w:t>S</w:t>
      </w:r>
      <w:r>
        <w:t xml:space="preserve"> 2</w:t>
      </w:r>
      <w:r>
        <w:rPr>
          <w:rFonts w:hint="eastAsia"/>
          <w:lang w:eastAsia="zh-CN"/>
        </w:rPr>
        <w:t>3</w:t>
      </w:r>
      <w:r>
        <w:t>.</w:t>
      </w:r>
      <w:r>
        <w:rPr>
          <w:rFonts w:hint="eastAsia"/>
          <w:lang w:eastAsia="zh-CN"/>
        </w:rPr>
        <w:t>401:</w:t>
      </w:r>
      <w:r>
        <w:t xml:space="preserve"> </w:t>
      </w:r>
      <w:r>
        <w:rPr>
          <w:lang w:val="en-US"/>
        </w:rPr>
        <w:t>"</w:t>
      </w:r>
      <w:r>
        <w:rPr>
          <w:lang w:eastAsia="zh-CN"/>
        </w:rPr>
        <w:t>General Packet Radio Service (GPRS) enhancements for Evolved Universal Terrestrial Radio Access Network (E-UTRAN) access</w:t>
      </w:r>
      <w:r>
        <w:rPr>
          <w:lang w:val="en-US"/>
        </w:rPr>
        <w:t>"</w:t>
      </w:r>
      <w:r>
        <w:rPr>
          <w:rFonts w:hint="eastAsia"/>
          <w:lang w:val="en-US" w:eastAsia="zh-CN"/>
        </w:rPr>
        <w:t>.</w:t>
      </w:r>
    </w:p>
    <w:p w14:paraId="421FA117" w14:textId="77777777" w:rsidR="008B327B" w:rsidRDefault="008B327B" w:rsidP="008B327B">
      <w:pPr>
        <w:pStyle w:val="EX"/>
        <w:rPr>
          <w:lang w:val="en-US" w:eastAsia="zh-CN"/>
        </w:rPr>
      </w:pPr>
      <w:r>
        <w:rPr>
          <w:rFonts w:hint="eastAsia"/>
          <w:lang w:eastAsia="zh-CN"/>
        </w:rPr>
        <w:t>[</w:t>
      </w:r>
      <w:r>
        <w:rPr>
          <w:lang w:eastAsia="zh-CN"/>
        </w:rPr>
        <w:t>10</w:t>
      </w:r>
      <w:r>
        <w:rPr>
          <w:rFonts w:hint="eastAsia"/>
          <w:lang w:eastAsia="zh-CN"/>
        </w:rPr>
        <w:t>]</w:t>
      </w:r>
      <w:r>
        <w:rPr>
          <w:rFonts w:hint="eastAsia"/>
          <w:lang w:eastAsia="zh-CN"/>
        </w:rPr>
        <w:tab/>
        <w:t xml:space="preserve">3GPP </w:t>
      </w:r>
      <w:r>
        <w:rPr>
          <w:rFonts w:hint="eastAsia"/>
          <w:lang w:val="en-US" w:eastAsia="zh-CN"/>
        </w:rPr>
        <w:t>TS 36.331:</w:t>
      </w:r>
      <w:r>
        <w:t xml:space="preserve"> </w:t>
      </w:r>
      <w:r>
        <w:rPr>
          <w:lang w:val="en-US"/>
        </w:rPr>
        <w:t>"</w:t>
      </w:r>
      <w:r>
        <w:rPr>
          <w:lang w:val="en-US" w:eastAsia="zh-CN"/>
        </w:rPr>
        <w:t>Evolved Universal Terrestrial Radio Access (E-UTRA)</w:t>
      </w:r>
      <w:r>
        <w:rPr>
          <w:rFonts w:hint="eastAsia"/>
          <w:lang w:val="en-US" w:eastAsia="zh-CN"/>
        </w:rPr>
        <w:t xml:space="preserve"> </w:t>
      </w:r>
      <w:r>
        <w:rPr>
          <w:lang w:val="en-US" w:eastAsia="zh-CN"/>
        </w:rPr>
        <w:t>Radio Resource Control (RRC); Protocol specification</w:t>
      </w:r>
      <w:r>
        <w:rPr>
          <w:lang w:val="en-US"/>
        </w:rPr>
        <w:t>"</w:t>
      </w:r>
      <w:r>
        <w:rPr>
          <w:rFonts w:hint="eastAsia"/>
          <w:lang w:val="en-US" w:eastAsia="zh-CN"/>
        </w:rPr>
        <w:t>.</w:t>
      </w:r>
    </w:p>
    <w:p w14:paraId="5273BE54" w14:textId="77777777" w:rsidR="008B327B" w:rsidRDefault="008B327B" w:rsidP="008B327B">
      <w:pPr>
        <w:pStyle w:val="EX"/>
        <w:rPr>
          <w:lang w:val="en-US" w:eastAsia="zh-CN"/>
        </w:rPr>
      </w:pPr>
      <w:r>
        <w:rPr>
          <w:rFonts w:hint="eastAsia"/>
          <w:lang w:eastAsia="zh-CN"/>
        </w:rPr>
        <w:t>[1</w:t>
      </w:r>
      <w:r>
        <w:rPr>
          <w:lang w:eastAsia="zh-CN"/>
        </w:rPr>
        <w:t>1</w:t>
      </w:r>
      <w:r>
        <w:rPr>
          <w:rFonts w:hint="eastAsia"/>
          <w:lang w:eastAsia="zh-CN"/>
        </w:rPr>
        <w:t>]</w:t>
      </w:r>
      <w:r>
        <w:rPr>
          <w:rFonts w:hint="eastAsia"/>
          <w:lang w:eastAsia="zh-CN"/>
        </w:rPr>
        <w:tab/>
      </w:r>
      <w:r>
        <w:rPr>
          <w:rFonts w:hint="eastAsia"/>
          <w:lang w:val="en-US" w:eastAsia="zh-CN"/>
        </w:rPr>
        <w:t>3GPP TS 36.300:</w:t>
      </w:r>
      <w:r>
        <w:t xml:space="preserve"> </w:t>
      </w:r>
      <w:r>
        <w:rPr>
          <w:lang w:val="en-US"/>
        </w:rPr>
        <w:t>"</w:t>
      </w:r>
      <w:r>
        <w:rPr>
          <w:lang w:val="en-US" w:eastAsia="zh-CN"/>
        </w:rPr>
        <w:t>Evolved Universal Terrestrial Radio Access (E-UTRA) and Evolved Universal Terrestrial Radio Access Network (E-UTRAN); Overall description;</w:t>
      </w:r>
      <w:r>
        <w:rPr>
          <w:rFonts w:hint="eastAsia"/>
          <w:lang w:val="en-US" w:eastAsia="zh-CN"/>
        </w:rPr>
        <w:t xml:space="preserve"> </w:t>
      </w:r>
      <w:r>
        <w:rPr>
          <w:lang w:val="en-US" w:eastAsia="zh-CN"/>
        </w:rPr>
        <w:t>Stage 2</w:t>
      </w:r>
      <w:r>
        <w:rPr>
          <w:lang w:val="en-US"/>
        </w:rPr>
        <w:t>"</w:t>
      </w:r>
      <w:r>
        <w:rPr>
          <w:rFonts w:hint="eastAsia"/>
          <w:lang w:val="en-US" w:eastAsia="zh-CN"/>
        </w:rPr>
        <w:t>.</w:t>
      </w:r>
    </w:p>
    <w:p w14:paraId="3D598797" w14:textId="77777777" w:rsidR="008B327B" w:rsidRDefault="008B327B" w:rsidP="008B327B">
      <w:pPr>
        <w:pStyle w:val="EX"/>
        <w:rPr>
          <w:lang w:val="en-US" w:eastAsia="zh-CN"/>
        </w:rPr>
      </w:pPr>
      <w:r>
        <w:rPr>
          <w:lang w:val="en-US" w:eastAsia="zh-CN"/>
        </w:rPr>
        <w:t>[12]</w:t>
      </w:r>
      <w:r>
        <w:rPr>
          <w:lang w:val="en-US" w:eastAsia="zh-CN"/>
        </w:rPr>
        <w:tab/>
        <w:t>3GPP TS 36.211: "Evolved Universal Terrestrial Radio Access (E-UTRA); Physical Channels and Modulation"</w:t>
      </w:r>
    </w:p>
    <w:p w14:paraId="2EB374FD" w14:textId="77777777" w:rsidR="008B327B" w:rsidRDefault="008B327B" w:rsidP="008B327B">
      <w:pPr>
        <w:pStyle w:val="EX"/>
        <w:rPr>
          <w:lang w:val="en-US" w:eastAsia="zh-CN"/>
        </w:rPr>
      </w:pPr>
      <w:r>
        <w:rPr>
          <w:lang w:val="en-US" w:eastAsia="zh-CN"/>
        </w:rPr>
        <w:t>[13]</w:t>
      </w:r>
      <w:r>
        <w:rPr>
          <w:lang w:val="en-US" w:eastAsia="zh-CN"/>
        </w:rPr>
        <w:tab/>
        <w:t>3GPP TS 36.101: "Evolved Universal Terrestrial Radio Access (E-UTRA); User Equipment (UE) radio transmission and reception"</w:t>
      </w:r>
    </w:p>
    <w:p w14:paraId="359BCC2D" w14:textId="77777777" w:rsidR="008B327B" w:rsidRDefault="008B327B" w:rsidP="008B327B">
      <w:pPr>
        <w:pStyle w:val="EX"/>
        <w:rPr>
          <w:lang w:val="en-US" w:eastAsia="zh-CN"/>
        </w:rPr>
      </w:pPr>
      <w:r>
        <w:rPr>
          <w:lang w:val="en-US" w:eastAsia="zh-CN"/>
        </w:rPr>
        <w:t>[14]</w:t>
      </w:r>
      <w:r>
        <w:rPr>
          <w:lang w:val="en-US" w:eastAsia="zh-CN"/>
        </w:rPr>
        <w:tab/>
        <w:t>3GPP TS 36.104: "Evolved Universal Terrestrial Radio Access (E_UTRA); Base Station (BS) radio transmission and reception"</w:t>
      </w:r>
    </w:p>
    <w:p w14:paraId="34F4B204" w14:textId="77777777" w:rsidR="008B327B" w:rsidRDefault="008B327B" w:rsidP="008B327B">
      <w:pPr>
        <w:pStyle w:val="EX"/>
        <w:rPr>
          <w:lang w:val="en-US" w:eastAsia="zh-CN"/>
        </w:rPr>
      </w:pPr>
      <w:r>
        <w:rPr>
          <w:lang w:val="en-US" w:eastAsia="zh-CN"/>
        </w:rPr>
        <w:t>[15]</w:t>
      </w:r>
      <w:r>
        <w:rPr>
          <w:lang w:val="en-US" w:eastAsia="zh-CN"/>
        </w:rPr>
        <w:tab/>
        <w:t>3GPP TS 32.500: "Telecommunication Management; Self-Organizing Networks (SON); Concepts and requirements"</w:t>
      </w:r>
    </w:p>
    <w:p w14:paraId="2A5E0ADD" w14:textId="77777777" w:rsidR="008B327B" w:rsidRDefault="008B327B" w:rsidP="008B327B">
      <w:pPr>
        <w:pStyle w:val="EX"/>
        <w:rPr>
          <w:lang w:val="en-US" w:eastAsia="zh-CN"/>
        </w:rPr>
      </w:pPr>
      <w:r>
        <w:rPr>
          <w:lang w:val="en-US" w:eastAsia="zh-CN"/>
        </w:rPr>
        <w:t>[16]</w:t>
      </w:r>
      <w:r>
        <w:rPr>
          <w:lang w:val="en-US" w:eastAsia="zh-CN"/>
        </w:rPr>
        <w:tab/>
        <w:t>3GPP TS 32.150: "Telecommunication management; Integration Reference Point (IRP) Concept and definitions"</w:t>
      </w:r>
    </w:p>
    <w:p w14:paraId="74D377BB" w14:textId="77777777" w:rsidR="008B327B" w:rsidRDefault="008B327B" w:rsidP="008B327B">
      <w:pPr>
        <w:pStyle w:val="EX"/>
        <w:rPr>
          <w:lang w:val="en-US" w:eastAsia="zh-CN"/>
        </w:rPr>
      </w:pPr>
      <w:r>
        <w:rPr>
          <w:lang w:val="en-US" w:eastAsia="zh-CN"/>
        </w:rPr>
        <w:t>[17]</w:t>
      </w:r>
      <w:r>
        <w:rPr>
          <w:lang w:val="en-US" w:eastAsia="zh-CN"/>
        </w:rPr>
        <w:tab/>
        <w:t>3GPP TS 21.905: "Vocabulary for 3GPP Specifications"</w:t>
      </w:r>
    </w:p>
    <w:p w14:paraId="6FA52AA8" w14:textId="77777777" w:rsidR="008B327B" w:rsidRDefault="008B327B" w:rsidP="008B327B">
      <w:pPr>
        <w:pStyle w:val="EX"/>
        <w:rPr>
          <w:lang w:val="en-US" w:eastAsia="zh-CN"/>
        </w:rPr>
      </w:pPr>
      <w:r>
        <w:rPr>
          <w:lang w:val="en-US" w:eastAsia="zh-CN"/>
        </w:rPr>
        <w:t>[18]</w:t>
      </w:r>
      <w:r>
        <w:rPr>
          <w:lang w:val="en-US" w:eastAsia="zh-CN"/>
        </w:rPr>
        <w:tab/>
        <w:t>3GPP TS 32.111-2: "Telecommunication management; Fault Management; Part 2: Alarm Integration Reference Point (IRP): Information Service (IS)"</w:t>
      </w:r>
    </w:p>
    <w:p w14:paraId="2E625443" w14:textId="77777777" w:rsidR="008B327B" w:rsidRDefault="008B327B" w:rsidP="008B327B">
      <w:pPr>
        <w:pStyle w:val="EX"/>
        <w:rPr>
          <w:lang w:val="en-US" w:eastAsia="zh-CN"/>
        </w:rPr>
      </w:pPr>
      <w:r>
        <w:rPr>
          <w:lang w:val="en-US" w:eastAsia="zh-CN"/>
        </w:rPr>
        <w:lastRenderedPageBreak/>
        <w:t>[19]</w:t>
      </w:r>
      <w:r>
        <w:rPr>
          <w:lang w:val="en-US" w:eastAsia="zh-CN"/>
        </w:rPr>
        <w:tab/>
        <w:t>3GPP TS 23.002: "Network Architecture"</w:t>
      </w:r>
    </w:p>
    <w:p w14:paraId="0D47511B" w14:textId="77777777" w:rsidR="008B327B" w:rsidRDefault="008B327B" w:rsidP="008B327B">
      <w:pPr>
        <w:pStyle w:val="EX"/>
        <w:rPr>
          <w:lang w:val="en-US" w:eastAsia="zh-CN"/>
        </w:rPr>
      </w:pPr>
      <w:r>
        <w:rPr>
          <w:lang w:val="en-US" w:eastAsia="zh-CN"/>
        </w:rPr>
        <w:t>[20]</w:t>
      </w:r>
      <w:r>
        <w:rPr>
          <w:lang w:val="en-US" w:eastAsia="zh-CN"/>
        </w:rPr>
        <w:tab/>
        <w:t>3GPP TS 32.652: "Telecommunication management; Configuration Management (CM); GERAN network resources Integration Reference Point (IRP); Network Resource Model (NRM)"</w:t>
      </w:r>
    </w:p>
    <w:p w14:paraId="03FF2638" w14:textId="77777777" w:rsidR="008B327B" w:rsidRDefault="008B327B" w:rsidP="008B327B">
      <w:pPr>
        <w:pStyle w:val="EX"/>
        <w:rPr>
          <w:lang w:val="en-US" w:eastAsia="zh-CN"/>
        </w:rPr>
      </w:pPr>
      <w:r>
        <w:rPr>
          <w:lang w:val="en-US" w:eastAsia="zh-CN"/>
        </w:rPr>
        <w:t>[21]</w:t>
      </w:r>
      <w:r>
        <w:rPr>
          <w:lang w:val="en-US" w:eastAsia="zh-CN"/>
        </w:rPr>
        <w:tab/>
        <w:t>3GPP TS 2</w:t>
      </w:r>
      <w:r>
        <w:rPr>
          <w:rFonts w:hint="eastAsia"/>
          <w:lang w:val="en-US" w:eastAsia="zh-CN"/>
        </w:rPr>
        <w:t>8</w:t>
      </w:r>
      <w:r>
        <w:rPr>
          <w:lang w:val="en-US" w:eastAsia="zh-CN"/>
        </w:rPr>
        <w:t>.6</w:t>
      </w:r>
      <w:r>
        <w:rPr>
          <w:rFonts w:hint="eastAsia"/>
          <w:lang w:val="en-US" w:eastAsia="zh-CN"/>
        </w:rPr>
        <w:t>5</w:t>
      </w:r>
      <w:r>
        <w:rPr>
          <w:lang w:val="en-US" w:eastAsia="zh-CN"/>
        </w:rPr>
        <w:t>2: "Telecommunication management; Universal Terrestrial Radio Access Network (UTRAN) Network Resource Model (NRM) Integration Reference Point (IRP); Information Service (IS)"</w:t>
      </w:r>
    </w:p>
    <w:p w14:paraId="6E69E8AA" w14:textId="77777777" w:rsidR="008B327B" w:rsidRDefault="008B327B" w:rsidP="008B327B">
      <w:pPr>
        <w:pStyle w:val="EX"/>
        <w:rPr>
          <w:lang w:val="en-US" w:eastAsia="zh-CN"/>
        </w:rPr>
      </w:pPr>
      <w:r>
        <w:rPr>
          <w:lang w:val="en-US" w:eastAsia="zh-CN"/>
        </w:rPr>
        <w:t>[22]</w:t>
      </w:r>
      <w:r>
        <w:rPr>
          <w:lang w:val="en-US" w:eastAsia="zh-CN"/>
        </w:rPr>
        <w:tab/>
        <w:t>3GPP2 S.S0028-D "OAM&amp;P for cdma2000 (Overview, 3GPP R7 Delta Specification, 3GPP2 Network Resource Model IRP)"</w:t>
      </w:r>
    </w:p>
    <w:p w14:paraId="700FB60B" w14:textId="77777777" w:rsidR="008B327B" w:rsidRDefault="008B327B" w:rsidP="008B327B">
      <w:pPr>
        <w:pStyle w:val="EX"/>
        <w:rPr>
          <w:lang w:val="en-US" w:eastAsia="zh-CN"/>
        </w:rPr>
      </w:pPr>
      <w:r>
        <w:rPr>
          <w:lang w:val="en-US" w:eastAsia="zh-CN"/>
        </w:rPr>
        <w:t>[23]</w:t>
      </w:r>
      <w:r>
        <w:rPr>
          <w:lang w:val="en-US" w:eastAsia="zh-CN"/>
        </w:rPr>
        <w:tab/>
        <w:t>3GPP TS 2</w:t>
      </w:r>
      <w:r>
        <w:rPr>
          <w:rFonts w:hint="eastAsia"/>
          <w:lang w:val="en-US" w:eastAsia="zh-CN"/>
        </w:rPr>
        <w:t>8</w:t>
      </w:r>
      <w:r>
        <w:rPr>
          <w:lang w:val="en-US" w:eastAsia="zh-CN"/>
        </w:rPr>
        <w:t>.7</w:t>
      </w:r>
      <w:r>
        <w:rPr>
          <w:rFonts w:hint="eastAsia"/>
          <w:lang w:val="en-US" w:eastAsia="zh-CN"/>
        </w:rPr>
        <w:t>08</w:t>
      </w:r>
      <w:r>
        <w:rPr>
          <w:lang w:val="en-US" w:eastAsia="zh-CN"/>
        </w:rPr>
        <w:t>: "Telecommunication management; Evolved Packet Core (EPC) Network Resource Model (NRM) Integration Reference Point (IRP): Information Service (IS)"</w:t>
      </w:r>
    </w:p>
    <w:p w14:paraId="25C7C09B" w14:textId="77777777" w:rsidR="008B327B" w:rsidRDefault="008B327B" w:rsidP="008B327B">
      <w:pPr>
        <w:pStyle w:val="EX"/>
        <w:rPr>
          <w:lang w:val="en-US" w:eastAsia="zh-CN"/>
        </w:rPr>
      </w:pPr>
      <w:r>
        <w:rPr>
          <w:lang w:val="en-US" w:eastAsia="zh-CN"/>
        </w:rPr>
        <w:t>[24]</w:t>
      </w:r>
      <w:r>
        <w:rPr>
          <w:lang w:val="en-US" w:eastAsia="zh-CN"/>
        </w:rPr>
        <w:tab/>
        <w:t>3GPP TS 36.423: "</w:t>
      </w:r>
      <w:r>
        <w:t>Evolved Universal Terrestrial Radio Access Network (E-UTRAN)</w:t>
      </w:r>
      <w:r>
        <w:rPr>
          <w:lang w:val="en-US" w:eastAsia="zh-CN"/>
        </w:rPr>
        <w:t xml:space="preserve">; </w:t>
      </w:r>
      <w:r>
        <w:t>X2 application protocol (X2AP)</w:t>
      </w:r>
      <w:r>
        <w:rPr>
          <w:lang w:val="en-US" w:eastAsia="zh-CN"/>
        </w:rPr>
        <w:t>".</w:t>
      </w:r>
    </w:p>
    <w:p w14:paraId="7B34B07A" w14:textId="77777777" w:rsidR="008B327B" w:rsidRDefault="008B327B" w:rsidP="008B327B">
      <w:pPr>
        <w:pStyle w:val="EX"/>
        <w:rPr>
          <w:lang w:val="en-US" w:eastAsia="zh-CN"/>
        </w:rPr>
      </w:pPr>
      <w:r>
        <w:rPr>
          <w:lang w:val="en-US" w:eastAsia="zh-CN"/>
        </w:rPr>
        <w:t>[25]</w:t>
      </w:r>
      <w:r>
        <w:rPr>
          <w:lang w:val="en-US" w:eastAsia="zh-CN"/>
        </w:rPr>
        <w:tab/>
        <w:t>3GPP TS 36.213: "Evolved Universal Terrestrial Radio Access (E-UTRA); Physical layer procedures".</w:t>
      </w:r>
    </w:p>
    <w:p w14:paraId="2F634509" w14:textId="77777777" w:rsidR="008B327B" w:rsidRDefault="008B327B" w:rsidP="008B327B">
      <w:pPr>
        <w:pStyle w:val="EX"/>
        <w:rPr>
          <w:lang w:val="en-US" w:eastAsia="zh-CN"/>
        </w:rPr>
      </w:pPr>
      <w:r>
        <w:rPr>
          <w:lang w:val="en-US" w:eastAsia="zh-CN"/>
        </w:rPr>
        <w:t>[26]</w:t>
      </w:r>
      <w:r>
        <w:rPr>
          <w:lang w:val="en-US" w:eastAsia="zh-CN"/>
        </w:rPr>
        <w:tab/>
        <w:t>3GPP TS 2</w:t>
      </w:r>
      <w:r>
        <w:rPr>
          <w:rFonts w:hint="eastAsia"/>
          <w:lang w:val="en-US" w:eastAsia="zh-CN"/>
        </w:rPr>
        <w:t>8</w:t>
      </w:r>
      <w:r>
        <w:rPr>
          <w:lang w:val="en-US" w:eastAsia="zh-CN"/>
        </w:rPr>
        <w:t>.62</w:t>
      </w:r>
      <w:r>
        <w:rPr>
          <w:rFonts w:hint="eastAsia"/>
          <w:lang w:val="en-US" w:eastAsia="zh-CN"/>
        </w:rPr>
        <w:t>5</w:t>
      </w:r>
      <w:r>
        <w:rPr>
          <w:lang w:val="en-US" w:eastAsia="zh-CN"/>
        </w:rPr>
        <w:t>: "Telecommunication management;</w:t>
      </w:r>
      <w:r>
        <w:rPr>
          <w:rFonts w:hint="eastAsia"/>
          <w:lang w:val="en-US" w:eastAsia="zh-CN"/>
        </w:rPr>
        <w:t xml:space="preserve"> </w:t>
      </w:r>
      <w:r>
        <w:rPr>
          <w:lang w:val="en-US" w:eastAsia="zh-CN"/>
        </w:rPr>
        <w:t>State Management Data Definition</w:t>
      </w:r>
      <w:r>
        <w:rPr>
          <w:rFonts w:hint="eastAsia"/>
          <w:lang w:val="en-US" w:eastAsia="zh-CN"/>
        </w:rPr>
        <w:t xml:space="preserve"> </w:t>
      </w:r>
      <w:r>
        <w:rPr>
          <w:lang w:val="en-US" w:eastAsia="zh-CN"/>
        </w:rPr>
        <w:t>Integration Reference Point (IRP); Information Service (IS)".</w:t>
      </w:r>
    </w:p>
    <w:p w14:paraId="0E5C48E8" w14:textId="77777777" w:rsidR="008B327B" w:rsidRDefault="008B327B" w:rsidP="008B327B">
      <w:pPr>
        <w:pStyle w:val="EX"/>
      </w:pPr>
      <w:r>
        <w:rPr>
          <w:rFonts w:hint="eastAsia"/>
        </w:rPr>
        <w:t>[</w:t>
      </w:r>
      <w:r>
        <w:rPr>
          <w:rFonts w:hint="eastAsia"/>
          <w:lang w:eastAsia="zh-CN"/>
        </w:rPr>
        <w:t>27</w:t>
      </w:r>
      <w:r>
        <w:rPr>
          <w:rFonts w:hint="eastAsia"/>
        </w:rPr>
        <w:t>]</w:t>
      </w:r>
      <w:r>
        <w:rPr>
          <w:rFonts w:hint="eastAsia"/>
        </w:rPr>
        <w:tab/>
      </w:r>
      <w:r>
        <w:t>3GPP TS 36.413: "Evolved Universal Terrestrial Access Network (E-UTRAN); S1 Application Protocol (S1AP)".</w:t>
      </w:r>
    </w:p>
    <w:p w14:paraId="0565AF92" w14:textId="77777777" w:rsidR="008B327B" w:rsidRDefault="008B327B" w:rsidP="008B327B">
      <w:pPr>
        <w:pStyle w:val="EX"/>
        <w:rPr>
          <w:lang w:val="en-US" w:eastAsia="zh-CN"/>
        </w:rPr>
      </w:pPr>
      <w:r>
        <w:rPr>
          <w:rFonts w:hint="eastAsia"/>
          <w:lang w:val="en-US" w:eastAsia="zh-CN"/>
        </w:rPr>
        <w:t>[2</w:t>
      </w:r>
      <w:r>
        <w:rPr>
          <w:lang w:val="en-US" w:eastAsia="zh-CN"/>
        </w:rPr>
        <w:t>8</w:t>
      </w:r>
      <w:r>
        <w:rPr>
          <w:rFonts w:hint="eastAsia"/>
          <w:lang w:val="en-US" w:eastAsia="zh-CN"/>
        </w:rPr>
        <w:t>]</w:t>
      </w:r>
      <w:r>
        <w:rPr>
          <w:rFonts w:hint="eastAsia"/>
          <w:lang w:val="en-US" w:eastAsia="zh-CN"/>
        </w:rPr>
        <w:tab/>
      </w:r>
      <w:r>
        <w:rPr>
          <w:lang w:val="en-US" w:eastAsia="zh-CN"/>
        </w:rPr>
        <w:t>3GPP TS 3</w:t>
      </w:r>
      <w:r>
        <w:rPr>
          <w:rFonts w:hint="eastAsia"/>
          <w:lang w:val="en-US" w:eastAsia="zh-CN"/>
        </w:rPr>
        <w:t>6</w:t>
      </w:r>
      <w:r>
        <w:rPr>
          <w:lang w:val="en-US" w:eastAsia="zh-CN"/>
        </w:rPr>
        <w:t>.</w:t>
      </w:r>
      <w:r>
        <w:rPr>
          <w:rFonts w:hint="eastAsia"/>
          <w:lang w:val="en-US" w:eastAsia="zh-CN"/>
        </w:rPr>
        <w:t>443</w:t>
      </w:r>
      <w:r>
        <w:rPr>
          <w:lang w:val="en-US" w:eastAsia="zh-CN"/>
        </w:rPr>
        <w:t xml:space="preserve">: "Evolved Universal Terrestrial Access Network (E-UTRAN); </w:t>
      </w:r>
      <w:r>
        <w:rPr>
          <w:rFonts w:hint="eastAsia"/>
          <w:lang w:val="en-US" w:eastAsia="zh-CN"/>
        </w:rPr>
        <w:t>M</w:t>
      </w:r>
      <w:r>
        <w:rPr>
          <w:lang w:val="en-US" w:eastAsia="zh-CN"/>
        </w:rPr>
        <w:t>2 Application Protocol (</w:t>
      </w:r>
      <w:r>
        <w:rPr>
          <w:rFonts w:hint="eastAsia"/>
          <w:lang w:val="en-US" w:eastAsia="zh-CN"/>
        </w:rPr>
        <w:t>M</w:t>
      </w:r>
      <w:r>
        <w:rPr>
          <w:lang w:val="en-US" w:eastAsia="zh-CN"/>
        </w:rPr>
        <w:t>2AP)".</w:t>
      </w:r>
    </w:p>
    <w:p w14:paraId="290D2BDD" w14:textId="77777777" w:rsidR="008B327B" w:rsidRDefault="008B327B" w:rsidP="008B327B">
      <w:pPr>
        <w:pStyle w:val="EX"/>
        <w:rPr>
          <w:lang w:val="en-US" w:eastAsia="zh-CN"/>
        </w:rPr>
      </w:pPr>
      <w:r>
        <w:rPr>
          <w:lang w:val="en-US" w:eastAsia="zh-CN"/>
        </w:rPr>
        <w:t>[29]</w:t>
      </w:r>
      <w:r>
        <w:rPr>
          <w:lang w:val="en-US" w:eastAsia="zh-CN"/>
        </w:rPr>
        <w:tab/>
        <w:t>3GPP TS 22.011: "Service accessibility".</w:t>
      </w:r>
    </w:p>
    <w:p w14:paraId="79587D1F" w14:textId="77777777" w:rsidR="008B327B" w:rsidRDefault="008B327B" w:rsidP="008B327B">
      <w:pPr>
        <w:pStyle w:val="EX"/>
        <w:rPr>
          <w:lang w:val="en-US" w:eastAsia="zh-CN"/>
        </w:rPr>
      </w:pPr>
      <w:r>
        <w:rPr>
          <w:lang w:val="en-US" w:eastAsia="zh-CN"/>
        </w:rPr>
        <w:t>[30]</w:t>
      </w:r>
      <w:r>
        <w:rPr>
          <w:lang w:val="en-US" w:eastAsia="zh-CN"/>
        </w:rPr>
        <w:tab/>
        <w:t>3GPP TS 32.422: "Telecommunication management; Subscriber and equipment trace; Trace control and configuration management".</w:t>
      </w:r>
    </w:p>
    <w:p w14:paraId="52C5052C" w14:textId="77777777" w:rsidR="008B327B" w:rsidRDefault="008B327B" w:rsidP="008B327B">
      <w:pPr>
        <w:pStyle w:val="EX"/>
      </w:pPr>
      <w:r>
        <w:t>[31]</w:t>
      </w:r>
      <w:r>
        <w:tab/>
        <w:t>3GPP TS 2</w:t>
      </w:r>
      <w:r>
        <w:rPr>
          <w:rFonts w:hint="eastAsia"/>
          <w:lang w:eastAsia="zh-CN"/>
        </w:rPr>
        <w:t>8</w:t>
      </w:r>
      <w:r>
        <w:t>.</w:t>
      </w:r>
      <w:r>
        <w:rPr>
          <w:rFonts w:hint="eastAsia"/>
          <w:lang w:eastAsia="zh-CN"/>
        </w:rPr>
        <w:t>66</w:t>
      </w:r>
      <w:r>
        <w:t>2: "Telecommunication management; Generic Radio Access Network (RAN) Network Resource Model (NRM) Integration Reference Point (IRP); Information Service (IS)".</w:t>
      </w:r>
    </w:p>
    <w:p w14:paraId="6B644D03" w14:textId="77777777" w:rsidR="008B327B" w:rsidRDefault="008B327B" w:rsidP="008B327B">
      <w:pPr>
        <w:pStyle w:val="EX"/>
        <w:rPr>
          <w:lang w:eastAsia="zh-CN"/>
        </w:rPr>
      </w:pPr>
      <w:r>
        <w:t>[</w:t>
      </w:r>
      <w:r>
        <w:rPr>
          <w:lang w:eastAsia="zh-CN"/>
        </w:rPr>
        <w:t>32</w:t>
      </w:r>
      <w:r>
        <w:t>]</w:t>
      </w:r>
      <w:r>
        <w:rPr>
          <w:lang w:eastAsia="zh-CN"/>
        </w:rPr>
        <w:tab/>
      </w:r>
      <w:r>
        <w:t>3GPP TS </w:t>
      </w:r>
      <w:r>
        <w:rPr>
          <w:lang w:eastAsia="zh-CN"/>
        </w:rPr>
        <w:t>32.662</w:t>
      </w:r>
      <w:r>
        <w:t xml:space="preserve">: "Telecommunication management; Configuration Management (CM); </w:t>
      </w:r>
      <w:r>
        <w:rPr>
          <w:lang w:eastAsia="zh-CN"/>
        </w:rPr>
        <w:t>Kernel CM; Information service (IS)</w:t>
      </w:r>
      <w:r>
        <w:t>".</w:t>
      </w:r>
    </w:p>
    <w:p w14:paraId="01EB58BD" w14:textId="77777777" w:rsidR="008B327B" w:rsidRDefault="008B327B" w:rsidP="008B327B">
      <w:pPr>
        <w:pStyle w:val="EX"/>
        <w:rPr>
          <w:lang w:val="en-US" w:eastAsia="zh-CN"/>
        </w:rPr>
      </w:pPr>
      <w:r>
        <w:rPr>
          <w:lang w:val="en-US" w:eastAsia="zh-CN"/>
        </w:rPr>
        <w:t>[33]</w:t>
      </w:r>
      <w:r>
        <w:rPr>
          <w:lang w:val="en-US" w:eastAsia="zh-CN"/>
        </w:rPr>
        <w:tab/>
        <w:t>3GPP TS 23.203</w:t>
      </w:r>
      <w:r>
        <w:rPr>
          <w:rFonts w:hint="eastAsia"/>
          <w:lang w:val="en-US" w:eastAsia="zh-CN"/>
        </w:rPr>
        <w:t>:</w:t>
      </w:r>
      <w:r>
        <w:rPr>
          <w:lang w:val="en-US" w:eastAsia="zh-CN"/>
        </w:rPr>
        <w:t xml:space="preserve"> "Policy and charging control architecture"</w:t>
      </w:r>
      <w:r>
        <w:rPr>
          <w:rFonts w:hint="eastAsia"/>
          <w:lang w:val="en-US" w:eastAsia="zh-CN"/>
        </w:rPr>
        <w:t>.</w:t>
      </w:r>
    </w:p>
    <w:p w14:paraId="3CB80CD3" w14:textId="77777777" w:rsidR="008B327B" w:rsidRDefault="008B327B" w:rsidP="008B327B">
      <w:pPr>
        <w:pStyle w:val="EX"/>
        <w:rPr>
          <w:lang w:val="en-US" w:eastAsia="zh-CN"/>
        </w:rPr>
      </w:pPr>
      <w:r>
        <w:rPr>
          <w:lang w:val="en-US" w:eastAsia="zh-CN"/>
        </w:rPr>
        <w:t>[34]</w:t>
      </w:r>
      <w:r>
        <w:rPr>
          <w:lang w:val="en-US" w:eastAsia="zh-CN"/>
        </w:rPr>
        <w:tab/>
        <w:t>3GPP TS 23.207</w:t>
      </w:r>
      <w:r>
        <w:rPr>
          <w:rFonts w:hint="eastAsia"/>
          <w:lang w:val="en-US" w:eastAsia="zh-CN"/>
        </w:rPr>
        <w:t>:</w:t>
      </w:r>
      <w:r>
        <w:rPr>
          <w:lang w:val="en-US" w:eastAsia="zh-CN"/>
        </w:rPr>
        <w:t xml:space="preserve"> "End-to-end Quality of Service (QoS) concept and architecture"</w:t>
      </w:r>
      <w:r>
        <w:rPr>
          <w:rFonts w:hint="eastAsia"/>
          <w:lang w:val="en-US" w:eastAsia="zh-CN"/>
        </w:rPr>
        <w:t>.</w:t>
      </w:r>
    </w:p>
    <w:p w14:paraId="7BD0BD0A" w14:textId="77777777" w:rsidR="008B327B" w:rsidRDefault="008B327B" w:rsidP="008B327B">
      <w:pPr>
        <w:pStyle w:val="EX"/>
        <w:rPr>
          <w:lang w:val="en-US" w:eastAsia="zh-CN"/>
        </w:rPr>
      </w:pPr>
      <w:r>
        <w:rPr>
          <w:lang w:val="en-US" w:eastAsia="zh-CN"/>
        </w:rPr>
        <w:t>[35]</w:t>
      </w:r>
      <w:r>
        <w:rPr>
          <w:lang w:val="en-US" w:eastAsia="zh-CN"/>
        </w:rPr>
        <w:tab/>
        <w:t>RFC 2474: "Definition of the Differentiated Services Field (DS Field) in the IPv4 and IPv6 Headers".</w:t>
      </w:r>
    </w:p>
    <w:p w14:paraId="11F116EE" w14:textId="77777777" w:rsidR="008B327B" w:rsidRDefault="008B327B" w:rsidP="008B327B">
      <w:pPr>
        <w:pStyle w:val="EX"/>
        <w:rPr>
          <w:lang w:eastAsia="zh-CN"/>
        </w:rPr>
      </w:pPr>
      <w:r>
        <w:rPr>
          <w:lang w:eastAsia="zh-CN"/>
        </w:rPr>
        <w:t>[3</w:t>
      </w:r>
      <w:r>
        <w:rPr>
          <w:rFonts w:hint="eastAsia"/>
          <w:lang w:eastAsia="zh-CN"/>
        </w:rPr>
        <w:t>6</w:t>
      </w:r>
      <w:r>
        <w:rPr>
          <w:lang w:eastAsia="zh-CN"/>
        </w:rPr>
        <w:t>]</w:t>
      </w:r>
      <w:r>
        <w:rPr>
          <w:lang w:eastAsia="zh-CN"/>
        </w:rPr>
        <w:tab/>
        <w:t>3GPP TS 45.008: "Technical Specification Group GSM/EDGE Radio Access Network; Radio subsystem link control".</w:t>
      </w:r>
    </w:p>
    <w:p w14:paraId="69096A52" w14:textId="77777777" w:rsidR="008B327B" w:rsidRDefault="008B327B" w:rsidP="008B327B">
      <w:pPr>
        <w:pStyle w:val="EX"/>
        <w:rPr>
          <w:lang w:eastAsia="zh-CN"/>
        </w:rPr>
      </w:pPr>
      <w:r>
        <w:rPr>
          <w:rFonts w:hint="eastAsia"/>
          <w:lang w:eastAsia="zh-CN"/>
        </w:rPr>
        <w:t>[37]</w:t>
      </w:r>
      <w:r>
        <w:rPr>
          <w:rFonts w:hint="eastAsia"/>
          <w:lang w:eastAsia="zh-CN"/>
        </w:rPr>
        <w:tab/>
      </w:r>
      <w:r>
        <w:rPr>
          <w:lang w:eastAsia="zh-CN"/>
        </w:rPr>
        <w:t>3GPP TS 32.302: "Telecommunication management; Configuration Management (CM); Notification Integration Reference Point (IRP): Information Service (IS)".</w:t>
      </w:r>
    </w:p>
    <w:p w14:paraId="2940BF08" w14:textId="77777777" w:rsidR="008B327B" w:rsidRDefault="008B327B" w:rsidP="008B327B">
      <w:pPr>
        <w:pStyle w:val="EX"/>
        <w:rPr>
          <w:lang w:eastAsia="zh-CN"/>
        </w:rPr>
      </w:pPr>
      <w:r>
        <w:rPr>
          <w:lang w:eastAsia="zh-CN"/>
        </w:rPr>
        <w:t>[38]</w:t>
      </w:r>
      <w:r>
        <w:rPr>
          <w:lang w:eastAsia="zh-CN"/>
        </w:rPr>
        <w:tab/>
        <w:t>3GPP TS 36.133: "Universal Terrestrial Access Network (UTRAN); Requirements for support of radio resource management".</w:t>
      </w:r>
    </w:p>
    <w:p w14:paraId="33ED5752" w14:textId="77777777" w:rsidR="008B327B" w:rsidRDefault="008B327B" w:rsidP="008B327B">
      <w:pPr>
        <w:pStyle w:val="EX"/>
        <w:rPr>
          <w:lang w:eastAsia="zh-CN"/>
        </w:rPr>
      </w:pPr>
      <w:r>
        <w:t>[39]</w:t>
      </w:r>
      <w:r>
        <w:tab/>
        <w:t>3GPP TS 2</w:t>
      </w:r>
      <w:r>
        <w:rPr>
          <w:rFonts w:hint="eastAsia"/>
        </w:rPr>
        <w:t>8</w:t>
      </w:r>
      <w:r>
        <w:rPr>
          <w:lang w:eastAsia="zh-CN"/>
        </w:rPr>
        <w:t>.</w:t>
      </w:r>
      <w:r>
        <w:t>6</w:t>
      </w:r>
      <w:r>
        <w:rPr>
          <w:rFonts w:hint="eastAsia"/>
        </w:rPr>
        <w:t>57</w:t>
      </w:r>
      <w:r>
        <w:rPr>
          <w:lang w:eastAsia="zh-CN"/>
        </w:rPr>
        <w:t>: "</w:t>
      </w:r>
      <w:r>
        <w:t>Evolved Universal Terrestrial Radio Access Network (E-UTRAN) Network Resource Model (NRM) Integration Reference Point (IRP)</w:t>
      </w:r>
      <w:r>
        <w:rPr>
          <w:rFonts w:hint="eastAsia"/>
        </w:rPr>
        <w:t>;</w:t>
      </w:r>
      <w:r>
        <w:t xml:space="preserve"> Requirements</w:t>
      </w:r>
      <w:r>
        <w:rPr>
          <w:lang w:eastAsia="zh-CN"/>
        </w:rPr>
        <w:t>".</w:t>
      </w:r>
    </w:p>
    <w:p w14:paraId="333BAE38" w14:textId="77777777" w:rsidR="008B327B" w:rsidRDefault="008B327B" w:rsidP="008B327B">
      <w:pPr>
        <w:pStyle w:val="EX"/>
      </w:pPr>
      <w:r>
        <w:t>[40]</w:t>
      </w:r>
      <w:r>
        <w:tab/>
        <w:t>3GPP TS 28.541: "</w:t>
      </w:r>
      <w:r w:rsidRPr="0091688B">
        <w:t xml:space="preserve">Management and orchestration of </w:t>
      </w:r>
      <w:r>
        <w:t xml:space="preserve">5G </w:t>
      </w:r>
      <w:r w:rsidRPr="0091688B">
        <w:t>networks Netwo</w:t>
      </w:r>
      <w:r>
        <w:t>rk Resource Model (NRM); Stage 2 and stage 3".</w:t>
      </w:r>
    </w:p>
    <w:p w14:paraId="1397747C" w14:textId="77777777" w:rsidR="008B327B" w:rsidRDefault="008B327B" w:rsidP="008B327B">
      <w:pPr>
        <w:pStyle w:val="EX"/>
      </w:pPr>
      <w:bookmarkStart w:id="9" w:name="_Hlk517152489"/>
      <w:r w:rsidRPr="00B150D4">
        <w:t>[</w:t>
      </w:r>
      <w:r>
        <w:rPr>
          <w:lang w:eastAsia="ja-JP"/>
        </w:rPr>
        <w:t>41</w:t>
      </w:r>
      <w:r w:rsidRPr="00B150D4">
        <w:t>]</w:t>
      </w:r>
      <w:r w:rsidRPr="00B150D4">
        <w:rPr>
          <w:lang w:eastAsia="ja-JP"/>
        </w:rPr>
        <w:tab/>
        <w:t xml:space="preserve">3GPP TS 38.300: </w:t>
      </w:r>
      <w:r w:rsidRPr="00B150D4">
        <w:t>"</w:t>
      </w:r>
      <w:r w:rsidRPr="00B150D4">
        <w:rPr>
          <w:lang w:eastAsia="ja-JP"/>
        </w:rPr>
        <w:t>NR; Overall description; Stage-2</w:t>
      </w:r>
      <w:r w:rsidRPr="00B150D4">
        <w:t>".</w:t>
      </w:r>
    </w:p>
    <w:p w14:paraId="345C803B" w14:textId="1EC47D03" w:rsidR="008B327B" w:rsidRDefault="008B327B" w:rsidP="008B327B">
      <w:pPr>
        <w:pStyle w:val="EX"/>
        <w:rPr>
          <w:ins w:id="10" w:author="ERIC" w:date="2019-09-04T14:23:00Z"/>
        </w:rPr>
      </w:pPr>
      <w:r w:rsidRPr="00B150D4">
        <w:t>[</w:t>
      </w:r>
      <w:r>
        <w:t>42</w:t>
      </w:r>
      <w:r w:rsidRPr="00B150D4">
        <w:t>]</w:t>
      </w:r>
      <w:r w:rsidRPr="00B150D4">
        <w:tab/>
        <w:t>3GPP TS 23.501: "System Architecture for the 5G System".</w:t>
      </w:r>
    </w:p>
    <w:p w14:paraId="72FC98FF" w14:textId="2FA395EB" w:rsidR="00DA0A5A" w:rsidDel="00BA2E2A" w:rsidRDefault="00DA0A5A">
      <w:pPr>
        <w:pStyle w:val="EX"/>
        <w:rPr>
          <w:del w:id="11" w:author="ERIC" w:date="2019-09-04T14:23:00Z"/>
        </w:rPr>
      </w:pPr>
      <w:ins w:id="12" w:author="ERIC" w:date="2019-09-04T14:23:00Z">
        <w:r w:rsidRPr="00982970">
          <w:lastRenderedPageBreak/>
          <w:t>[</w:t>
        </w:r>
      </w:ins>
      <w:ins w:id="13" w:author="ERIC" w:date="2019-09-04T14:24:00Z">
        <w:r>
          <w:t>y</w:t>
        </w:r>
      </w:ins>
      <w:ins w:id="14" w:author="ERIC" w:date="2019-09-04T14:23:00Z">
        <w:r w:rsidRPr="00982970">
          <w:t>]</w:t>
        </w:r>
        <w:r w:rsidRPr="00982970">
          <w:tab/>
          <w:t xml:space="preserve">3GPP TS 36.463: "Evolved Universal Terrestrial Radio Access Network (E-UTRAN) and Wireless LAN (WLAN); Xw application protocol (XwAP)". </w:t>
        </w:r>
      </w:ins>
    </w:p>
    <w:p w14:paraId="31BB2540" w14:textId="77777777" w:rsidR="00BA2E2A" w:rsidRPr="00B150D4" w:rsidRDefault="00BA2E2A" w:rsidP="00DA0A5A">
      <w:pPr>
        <w:pStyle w:val="EX"/>
        <w:rPr>
          <w:ins w:id="15" w:author="ERIC" w:date="2019-10-14T18:20:00Z"/>
        </w:rPr>
      </w:pPr>
    </w:p>
    <w:bookmarkEnd w:id="9"/>
    <w:p w14:paraId="41E005CE" w14:textId="3421E317" w:rsidR="00224176" w:rsidRPr="00A500E3" w:rsidRDefault="001D720F">
      <w:pPr>
        <w:pStyle w:val="EX"/>
        <w:rPr>
          <w:ins w:id="16" w:author="ERIC" w:date="2019-03-27T11:08:00Z"/>
        </w:rPr>
        <w:pPrChange w:id="17" w:author="ERIC" w:date="2019-03-27T11:09:00Z">
          <w:pPr>
            <w:pStyle w:val="ZT"/>
            <w:framePr w:wrap="auto" w:hAnchor="text" w:yAlign="inline"/>
          </w:pPr>
        </w:pPrChange>
      </w:pPr>
      <w:ins w:id="18" w:author="ERIC" w:date="2019-03-27T11:06:00Z">
        <w:r>
          <w:t>[x]</w:t>
        </w:r>
        <w:r>
          <w:tab/>
          <w:t>3</w:t>
        </w:r>
      </w:ins>
      <w:ins w:id="19" w:author="ERIC" w:date="2019-03-27T11:08:00Z">
        <w:r w:rsidR="004841BE">
          <w:t>GPP TS 38.304</w:t>
        </w:r>
      </w:ins>
      <w:ins w:id="20" w:author="ERIC" w:date="2019-03-27T11:09:00Z">
        <w:r w:rsidR="00244A43">
          <w:t xml:space="preserve">: </w:t>
        </w:r>
        <w:r w:rsidR="00244A43" w:rsidRPr="00982970">
          <w:t>"</w:t>
        </w:r>
      </w:ins>
      <w:ins w:id="21" w:author="ERIC" w:date="2019-03-27T11:08:00Z">
        <w:r w:rsidR="00224176" w:rsidRPr="00A500E3">
          <w:t>NR;</w:t>
        </w:r>
      </w:ins>
      <w:ins w:id="22" w:author="ERIC" w:date="2019-03-27T11:09:00Z">
        <w:r w:rsidR="00244A43">
          <w:t xml:space="preserve"> </w:t>
        </w:r>
      </w:ins>
      <w:ins w:id="23" w:author="ERIC" w:date="2019-03-27T11:08:00Z">
        <w:r w:rsidR="00224176" w:rsidRPr="00A500E3">
          <w:t>User Equipment (UE) procedures in Idle mode and RRC Inactive stat</w:t>
        </w:r>
      </w:ins>
      <w:ins w:id="24" w:author="ERIC" w:date="2019-03-27T11:10:00Z">
        <w:r w:rsidR="00244A43">
          <w:t>e</w:t>
        </w:r>
      </w:ins>
      <w:ins w:id="25" w:author="ERIC" w:date="2019-03-27T11:09:00Z">
        <w:r w:rsidR="00244A43" w:rsidRPr="00982970">
          <w:t>"</w:t>
        </w:r>
        <w:r w:rsidR="00244A43">
          <w:t>.</w:t>
        </w:r>
      </w:ins>
    </w:p>
    <w:p w14:paraId="15B5FB0F" w14:textId="6C4DDB90" w:rsidR="007A1BE8" w:rsidRPr="00B775E3" w:rsidRDefault="007A1BE8" w:rsidP="007A1BE8">
      <w:pPr>
        <w:pBdr>
          <w:top w:val="single" w:sz="4" w:space="1" w:color="auto"/>
          <w:left w:val="single" w:sz="4" w:space="4" w:color="auto"/>
          <w:bottom w:val="single" w:sz="4" w:space="1" w:color="auto"/>
          <w:right w:val="single" w:sz="4" w:space="4" w:color="auto"/>
        </w:pBdr>
        <w:shd w:val="clear" w:color="auto" w:fill="FFFF99"/>
        <w:jc w:val="center"/>
        <w:rPr>
          <w:lang w:val="en-US" w:eastAsia="zh-CN"/>
        </w:rPr>
      </w:pPr>
      <w:r>
        <w:rPr>
          <w:b/>
          <w:i/>
          <w:lang w:val="en-US"/>
        </w:rPr>
        <w:t xml:space="preserve">Next </w:t>
      </w:r>
      <w:r w:rsidRPr="00B775E3">
        <w:rPr>
          <w:b/>
          <w:i/>
          <w:lang w:val="en-US"/>
        </w:rPr>
        <w:t>Change</w:t>
      </w:r>
    </w:p>
    <w:p w14:paraId="681A2C22" w14:textId="16FB9A62" w:rsidR="008B327B" w:rsidRDefault="008B327B" w:rsidP="008B327B">
      <w:pPr>
        <w:pStyle w:val="Heading1"/>
        <w:rPr>
          <w:lang w:eastAsia="zh-CN"/>
        </w:rPr>
      </w:pPr>
      <w:bookmarkStart w:id="26" w:name="_Toc532562577"/>
      <w:r>
        <w:rPr>
          <w:rFonts w:hint="eastAsia"/>
          <w:lang w:eastAsia="zh-CN"/>
        </w:rPr>
        <w:t>4</w:t>
      </w:r>
      <w:r>
        <w:tab/>
      </w:r>
      <w:r>
        <w:rPr>
          <w:rFonts w:hint="eastAsia"/>
          <w:lang w:eastAsia="zh-CN"/>
        </w:rPr>
        <w:t>Model</w:t>
      </w:r>
      <w:bookmarkEnd w:id="26"/>
    </w:p>
    <w:p w14:paraId="37882B37" w14:textId="0E113FA3" w:rsidR="000672D7" w:rsidRDefault="000672D7" w:rsidP="000672D7">
      <w:pPr>
        <w:pStyle w:val="Heading2"/>
      </w:pPr>
      <w:r>
        <w:rPr>
          <w:rFonts w:hint="eastAsia"/>
          <w:lang w:eastAsia="zh-CN"/>
        </w:rPr>
        <w:t>4</w:t>
      </w:r>
      <w:r>
        <w:t>.1</w:t>
      </w:r>
      <w:r>
        <w:tab/>
      </w:r>
      <w:r>
        <w:rPr>
          <w:rFonts w:hint="eastAsia"/>
          <w:lang w:eastAsia="zh-CN"/>
        </w:rPr>
        <w:t xml:space="preserve">Imported </w:t>
      </w:r>
      <w:ins w:id="27" w:author="ERIC" w:date="2019-10-14T18:24:00Z">
        <w:r w:rsidR="00BA2E2A">
          <w:rPr>
            <w:lang w:eastAsia="zh-CN"/>
          </w:rPr>
          <w:t xml:space="preserve">and associated </w:t>
        </w:r>
      </w:ins>
      <w:r>
        <w:rPr>
          <w:rFonts w:hint="eastAsia"/>
          <w:lang w:eastAsia="zh-CN"/>
        </w:rPr>
        <w:t>i</w:t>
      </w:r>
      <w:r>
        <w:t>nformation</w:t>
      </w:r>
      <w:del w:id="28" w:author="ERIC" w:date="2019-10-14T18:24:00Z">
        <w:r w:rsidDel="00BA2E2A">
          <w:delText xml:space="preserve"> entities and local labels</w:delText>
        </w:r>
      </w:del>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956"/>
        <w:gridCol w:w="3673"/>
      </w:tblGrid>
      <w:tr w:rsidR="000672D7" w:rsidDel="000672D7" w14:paraId="23BE8F37" w14:textId="159F1543" w:rsidTr="000672D7">
        <w:trPr>
          <w:del w:id="29" w:author="ERIC" w:date="2019-09-28T12:44:00Z"/>
        </w:trPr>
        <w:tc>
          <w:tcPr>
            <w:tcW w:w="3093" w:type="pct"/>
            <w:shd w:val="clear" w:color="auto" w:fill="D9D9D9"/>
          </w:tcPr>
          <w:p w14:paraId="7DEE9FE3" w14:textId="6891E9CB" w:rsidR="000672D7" w:rsidDel="000672D7" w:rsidRDefault="000672D7" w:rsidP="000672D7">
            <w:pPr>
              <w:pStyle w:val="TAH"/>
              <w:rPr>
                <w:del w:id="30" w:author="ERIC" w:date="2019-09-28T12:44:00Z"/>
              </w:rPr>
            </w:pPr>
            <w:del w:id="31" w:author="ERIC" w:date="2019-09-28T12:44:00Z">
              <w:r w:rsidDel="000672D7">
                <w:delText>Label reference</w:delText>
              </w:r>
            </w:del>
          </w:p>
        </w:tc>
        <w:tc>
          <w:tcPr>
            <w:tcW w:w="1907" w:type="pct"/>
            <w:shd w:val="clear" w:color="auto" w:fill="D9D9D9"/>
          </w:tcPr>
          <w:p w14:paraId="4678CF89" w14:textId="40C30B8E" w:rsidR="000672D7" w:rsidDel="000672D7" w:rsidRDefault="000672D7" w:rsidP="000672D7">
            <w:pPr>
              <w:pStyle w:val="TAH"/>
              <w:rPr>
                <w:del w:id="32" w:author="ERIC" w:date="2019-09-28T12:44:00Z"/>
              </w:rPr>
            </w:pPr>
            <w:del w:id="33" w:author="ERIC" w:date="2019-09-28T12:44:00Z">
              <w:r w:rsidDel="000672D7">
                <w:delText>Local label</w:delText>
              </w:r>
            </w:del>
          </w:p>
        </w:tc>
      </w:tr>
      <w:tr w:rsidR="000672D7" w:rsidDel="000672D7" w14:paraId="4C1D740C" w14:textId="0D80F290" w:rsidTr="000672D7">
        <w:trPr>
          <w:del w:id="34" w:author="ERIC" w:date="2019-09-28T12:44:00Z"/>
        </w:trPr>
        <w:tc>
          <w:tcPr>
            <w:tcW w:w="3093" w:type="pct"/>
          </w:tcPr>
          <w:p w14:paraId="6088FFA7" w14:textId="128C35B7" w:rsidR="000672D7" w:rsidDel="000672D7" w:rsidRDefault="000672D7" w:rsidP="000672D7">
            <w:pPr>
              <w:rPr>
                <w:del w:id="35" w:author="ERIC" w:date="2019-09-28T12:44:00Z"/>
                <w:rFonts w:cs="Arial"/>
              </w:rPr>
            </w:pPr>
            <w:del w:id="36" w:author="ERIC" w:date="2019-09-28T12:44:00Z">
              <w:r w:rsidDel="000672D7">
                <w:rPr>
                  <w:rStyle w:val="TALChar"/>
                  <w:bCs/>
                </w:rPr>
                <w:delText xml:space="preserve">3GPP TS 28.625 [26], </w:delText>
              </w:r>
              <w:r w:rsidDel="000672D7">
                <w:rPr>
                  <w:rFonts w:cs="Arial"/>
                </w:rPr>
                <w:delText xml:space="preserve"> </w:delText>
              </w:r>
              <w:r w:rsidDel="000672D7">
                <w:rPr>
                  <w:rStyle w:val="TALChar"/>
                  <w:rFonts w:cs="Arial"/>
                </w:rPr>
                <w:delText>attribute,</w:delText>
              </w:r>
              <w:r w:rsidDel="000672D7">
                <w:rPr>
                  <w:rStyle w:val="TALChar"/>
                  <w:rFonts w:ascii="Courier New" w:hAnsi="Courier New" w:cs="Courier New"/>
                </w:rPr>
                <w:delText xml:space="preserve"> administrativeState</w:delText>
              </w:r>
            </w:del>
          </w:p>
        </w:tc>
        <w:tc>
          <w:tcPr>
            <w:tcW w:w="1907" w:type="pct"/>
          </w:tcPr>
          <w:p w14:paraId="02C49F3C" w14:textId="27F56DC5" w:rsidR="000672D7" w:rsidDel="000672D7" w:rsidRDefault="000672D7" w:rsidP="000672D7">
            <w:pPr>
              <w:rPr>
                <w:del w:id="37" w:author="ERIC" w:date="2019-09-28T12:44:00Z"/>
                <w:rFonts w:ascii="Courier New" w:hAnsi="Courier New" w:cs="Courier New"/>
                <w:sz w:val="18"/>
              </w:rPr>
            </w:pPr>
            <w:del w:id="38" w:author="ERIC" w:date="2019-09-28T12:44:00Z">
              <w:r w:rsidDel="000672D7">
                <w:rPr>
                  <w:rFonts w:ascii="Courier New" w:hAnsi="Courier New" w:cs="Courier New"/>
                  <w:sz w:val="18"/>
                </w:rPr>
                <w:delText>administrativeState</w:delText>
              </w:r>
            </w:del>
          </w:p>
        </w:tc>
      </w:tr>
      <w:tr w:rsidR="000672D7" w:rsidDel="000672D7" w14:paraId="6CD6B8A7" w14:textId="3445003B" w:rsidTr="000672D7">
        <w:trPr>
          <w:del w:id="39" w:author="ERIC" w:date="2019-09-28T12:44:00Z"/>
        </w:trPr>
        <w:tc>
          <w:tcPr>
            <w:tcW w:w="3093" w:type="pct"/>
          </w:tcPr>
          <w:p w14:paraId="20F9D37E" w14:textId="43BBAA66" w:rsidR="000672D7" w:rsidDel="000672D7" w:rsidRDefault="000672D7" w:rsidP="000672D7">
            <w:pPr>
              <w:rPr>
                <w:del w:id="40" w:author="ERIC" w:date="2019-09-28T12:44:00Z"/>
                <w:rFonts w:cs="Arial"/>
              </w:rPr>
            </w:pPr>
            <w:del w:id="41" w:author="ERIC" w:date="2019-09-28T12:44:00Z">
              <w:r w:rsidDel="000672D7">
                <w:rPr>
                  <w:rStyle w:val="TALChar"/>
                  <w:bCs/>
                </w:rPr>
                <w:delText xml:space="preserve">3GPP TS 28.625 [26], </w:delText>
              </w:r>
              <w:r w:rsidDel="000672D7">
                <w:rPr>
                  <w:rFonts w:cs="Arial"/>
                </w:rPr>
                <w:delText xml:space="preserve"> </w:delText>
              </w:r>
              <w:r w:rsidDel="000672D7">
                <w:rPr>
                  <w:rStyle w:val="TALChar"/>
                  <w:rFonts w:cs="Arial"/>
                </w:rPr>
                <w:delText>attribute,</w:delText>
              </w:r>
              <w:r w:rsidDel="000672D7">
                <w:rPr>
                  <w:rStyle w:val="TALChar"/>
                  <w:rFonts w:ascii="Courier New" w:hAnsi="Courier New" w:cs="Courier New"/>
                </w:rPr>
                <w:delText xml:space="preserve"> availabilityStatus</w:delText>
              </w:r>
            </w:del>
          </w:p>
        </w:tc>
        <w:tc>
          <w:tcPr>
            <w:tcW w:w="1907" w:type="pct"/>
          </w:tcPr>
          <w:p w14:paraId="2B335F2B" w14:textId="1184F202" w:rsidR="000672D7" w:rsidDel="000672D7" w:rsidRDefault="000672D7" w:rsidP="000672D7">
            <w:pPr>
              <w:rPr>
                <w:del w:id="42" w:author="ERIC" w:date="2019-09-28T12:44:00Z"/>
                <w:rFonts w:ascii="Courier New" w:hAnsi="Courier New" w:cs="Courier New"/>
                <w:sz w:val="18"/>
              </w:rPr>
            </w:pPr>
            <w:del w:id="43" w:author="ERIC" w:date="2019-09-28T12:44:00Z">
              <w:r w:rsidDel="000672D7">
                <w:rPr>
                  <w:rFonts w:ascii="Courier New" w:hAnsi="Courier New" w:cs="Courier New"/>
                  <w:sz w:val="18"/>
                </w:rPr>
                <w:delText>availabilityStatus</w:delText>
              </w:r>
            </w:del>
          </w:p>
        </w:tc>
      </w:tr>
      <w:tr w:rsidR="000672D7" w:rsidDel="000672D7" w14:paraId="3B3128C5" w14:textId="782470F4" w:rsidTr="000672D7">
        <w:trPr>
          <w:del w:id="44" w:author="ERIC" w:date="2019-09-28T12:44:00Z"/>
        </w:trPr>
        <w:tc>
          <w:tcPr>
            <w:tcW w:w="3093" w:type="pct"/>
          </w:tcPr>
          <w:p w14:paraId="0476DC2D" w14:textId="65EFCDB6" w:rsidR="000672D7" w:rsidDel="000672D7" w:rsidRDefault="000672D7" w:rsidP="000672D7">
            <w:pPr>
              <w:rPr>
                <w:del w:id="45" w:author="ERIC" w:date="2019-09-28T12:44:00Z"/>
                <w:rFonts w:cs="Arial"/>
              </w:rPr>
            </w:pPr>
            <w:del w:id="46" w:author="ERIC" w:date="2019-09-28T12:44:00Z">
              <w:r w:rsidDel="000672D7">
                <w:rPr>
                  <w:rStyle w:val="TALChar"/>
                  <w:bCs/>
                </w:rPr>
                <w:delText xml:space="preserve">3GPP TS 28.625 [26], </w:delText>
              </w:r>
              <w:r w:rsidDel="000672D7">
                <w:rPr>
                  <w:rFonts w:cs="Arial"/>
                </w:rPr>
                <w:delText xml:space="preserve"> </w:delText>
              </w:r>
              <w:r w:rsidDel="000672D7">
                <w:rPr>
                  <w:rStyle w:val="TALChar"/>
                  <w:rFonts w:cs="Arial"/>
                </w:rPr>
                <w:delText>attribute,</w:delText>
              </w:r>
              <w:r w:rsidDel="000672D7">
                <w:rPr>
                  <w:rStyle w:val="TALChar"/>
                  <w:rFonts w:ascii="Courier New" w:hAnsi="Courier New" w:cs="Courier New"/>
                </w:rPr>
                <w:delText xml:space="preserve"> operationalState</w:delText>
              </w:r>
            </w:del>
          </w:p>
        </w:tc>
        <w:tc>
          <w:tcPr>
            <w:tcW w:w="1907" w:type="pct"/>
          </w:tcPr>
          <w:p w14:paraId="5EE9676A" w14:textId="3BB3B49B" w:rsidR="000672D7" w:rsidDel="000672D7" w:rsidRDefault="000672D7" w:rsidP="000672D7">
            <w:pPr>
              <w:rPr>
                <w:del w:id="47" w:author="ERIC" w:date="2019-09-28T12:44:00Z"/>
                <w:rFonts w:ascii="Courier New" w:hAnsi="Courier New" w:cs="Courier New"/>
                <w:sz w:val="18"/>
              </w:rPr>
            </w:pPr>
            <w:del w:id="48" w:author="ERIC" w:date="2019-09-28T12:44:00Z">
              <w:r w:rsidDel="000672D7">
                <w:rPr>
                  <w:rFonts w:ascii="Courier New" w:hAnsi="Courier New" w:cs="Courier New"/>
                  <w:sz w:val="18"/>
                </w:rPr>
                <w:delText>operationalState</w:delText>
              </w:r>
            </w:del>
          </w:p>
        </w:tc>
      </w:tr>
      <w:tr w:rsidR="000672D7" w:rsidDel="000672D7" w14:paraId="3DE57C31" w14:textId="09ED6FB9" w:rsidTr="000672D7">
        <w:trPr>
          <w:del w:id="49" w:author="ERIC" w:date="2019-09-28T12:44:00Z"/>
        </w:trPr>
        <w:tc>
          <w:tcPr>
            <w:tcW w:w="3093" w:type="pct"/>
            <w:tcBorders>
              <w:top w:val="single" w:sz="4" w:space="0" w:color="auto"/>
              <w:left w:val="single" w:sz="4" w:space="0" w:color="auto"/>
              <w:bottom w:val="single" w:sz="4" w:space="0" w:color="auto"/>
              <w:right w:val="single" w:sz="4" w:space="0" w:color="auto"/>
            </w:tcBorders>
          </w:tcPr>
          <w:p w14:paraId="67F5F08B" w14:textId="0F6EA193" w:rsidR="000672D7" w:rsidDel="000672D7" w:rsidRDefault="000672D7" w:rsidP="000672D7">
            <w:pPr>
              <w:rPr>
                <w:del w:id="50" w:author="ERIC" w:date="2019-09-28T12:44:00Z"/>
                <w:rFonts w:ascii="Arial" w:hAnsi="Arial"/>
                <w:bCs/>
                <w:sz w:val="18"/>
              </w:rPr>
            </w:pPr>
            <w:del w:id="51" w:author="ERIC" w:date="2019-09-28T12:44:00Z">
              <w:r w:rsidDel="000672D7">
                <w:rPr>
                  <w:rStyle w:val="TALChar"/>
                  <w:bCs/>
                </w:rPr>
                <w:delText>3GPP TS 2</w:delText>
              </w:r>
              <w:r w:rsidDel="000672D7">
                <w:rPr>
                  <w:rStyle w:val="TALChar"/>
                  <w:rFonts w:hint="eastAsia"/>
                  <w:bCs/>
                  <w:lang w:eastAsia="zh-CN"/>
                </w:rPr>
                <w:delText>8</w:delText>
              </w:r>
              <w:r w:rsidDel="000672D7">
                <w:rPr>
                  <w:rStyle w:val="TALChar"/>
                  <w:bCs/>
                </w:rPr>
                <w:delText xml:space="preserve">.622 [6], IOC, </w:delText>
              </w:r>
              <w:r w:rsidDel="000672D7">
                <w:rPr>
                  <w:rStyle w:val="TALChar"/>
                  <w:rFonts w:ascii="Courier New" w:hAnsi="Courier New" w:cs="Courier New"/>
                </w:rPr>
                <w:delText>Top</w:delText>
              </w:r>
            </w:del>
          </w:p>
        </w:tc>
        <w:tc>
          <w:tcPr>
            <w:tcW w:w="1907" w:type="pct"/>
            <w:tcBorders>
              <w:top w:val="single" w:sz="4" w:space="0" w:color="auto"/>
              <w:left w:val="single" w:sz="4" w:space="0" w:color="auto"/>
              <w:bottom w:val="single" w:sz="4" w:space="0" w:color="auto"/>
              <w:right w:val="single" w:sz="4" w:space="0" w:color="auto"/>
            </w:tcBorders>
          </w:tcPr>
          <w:p w14:paraId="611A02AC" w14:textId="223943DE" w:rsidR="000672D7" w:rsidDel="000672D7" w:rsidRDefault="000672D7" w:rsidP="000672D7">
            <w:pPr>
              <w:rPr>
                <w:del w:id="52" w:author="ERIC" w:date="2019-09-28T12:44:00Z"/>
                <w:rFonts w:ascii="Courier New" w:hAnsi="Courier New" w:cs="Courier New"/>
                <w:sz w:val="18"/>
              </w:rPr>
            </w:pPr>
            <w:del w:id="53" w:author="ERIC" w:date="2019-09-28T12:44:00Z">
              <w:r w:rsidDel="000672D7">
                <w:rPr>
                  <w:rFonts w:ascii="Courier New" w:hAnsi="Courier New" w:cs="Courier New"/>
                  <w:sz w:val="18"/>
                </w:rPr>
                <w:delText>Top</w:delText>
              </w:r>
            </w:del>
          </w:p>
        </w:tc>
      </w:tr>
      <w:tr w:rsidR="000672D7" w:rsidDel="000672D7" w14:paraId="635F72DF" w14:textId="1D4D6B7F" w:rsidTr="000672D7">
        <w:trPr>
          <w:del w:id="54" w:author="ERIC" w:date="2019-09-28T12:44:00Z"/>
        </w:trPr>
        <w:tc>
          <w:tcPr>
            <w:tcW w:w="3093" w:type="pct"/>
            <w:tcBorders>
              <w:top w:val="single" w:sz="4" w:space="0" w:color="auto"/>
              <w:left w:val="single" w:sz="4" w:space="0" w:color="auto"/>
              <w:bottom w:val="single" w:sz="4" w:space="0" w:color="auto"/>
              <w:right w:val="single" w:sz="4" w:space="0" w:color="auto"/>
            </w:tcBorders>
          </w:tcPr>
          <w:p w14:paraId="27DA395F" w14:textId="41AD65EE" w:rsidR="000672D7" w:rsidDel="000672D7" w:rsidRDefault="000672D7" w:rsidP="000672D7">
            <w:pPr>
              <w:rPr>
                <w:del w:id="55" w:author="ERIC" w:date="2019-09-28T12:44:00Z"/>
                <w:rFonts w:ascii="Arial" w:hAnsi="Arial"/>
                <w:bCs/>
                <w:sz w:val="18"/>
              </w:rPr>
            </w:pPr>
            <w:del w:id="56" w:author="ERIC" w:date="2019-09-28T12:44:00Z">
              <w:r w:rsidDel="000672D7">
                <w:rPr>
                  <w:rStyle w:val="TALChar"/>
                  <w:bCs/>
                </w:rPr>
                <w:delText>3GPP TS 2</w:delText>
              </w:r>
              <w:r w:rsidDel="000672D7">
                <w:rPr>
                  <w:rStyle w:val="TALChar"/>
                  <w:rFonts w:hint="eastAsia"/>
                  <w:bCs/>
                  <w:lang w:eastAsia="zh-CN"/>
                </w:rPr>
                <w:delText>8</w:delText>
              </w:r>
              <w:r w:rsidDel="000672D7">
                <w:rPr>
                  <w:rStyle w:val="TALChar"/>
                  <w:bCs/>
                </w:rPr>
                <w:delText xml:space="preserve">.622 [6], IOC, </w:delText>
              </w:r>
              <w:r w:rsidDel="000672D7">
                <w:rPr>
                  <w:rStyle w:val="TALChar"/>
                  <w:rFonts w:ascii="Courier New" w:hAnsi="Courier New" w:cs="Courier New"/>
                </w:rPr>
                <w:delText>ManagedElement</w:delText>
              </w:r>
            </w:del>
          </w:p>
        </w:tc>
        <w:tc>
          <w:tcPr>
            <w:tcW w:w="1907" w:type="pct"/>
            <w:tcBorders>
              <w:top w:val="single" w:sz="4" w:space="0" w:color="auto"/>
              <w:left w:val="single" w:sz="4" w:space="0" w:color="auto"/>
              <w:bottom w:val="single" w:sz="4" w:space="0" w:color="auto"/>
              <w:right w:val="single" w:sz="4" w:space="0" w:color="auto"/>
            </w:tcBorders>
          </w:tcPr>
          <w:p w14:paraId="79D7B59E" w14:textId="21784074" w:rsidR="000672D7" w:rsidDel="000672D7" w:rsidRDefault="000672D7" w:rsidP="000672D7">
            <w:pPr>
              <w:rPr>
                <w:del w:id="57" w:author="ERIC" w:date="2019-09-28T12:44:00Z"/>
                <w:rFonts w:ascii="Courier New" w:hAnsi="Courier New" w:cs="Courier New"/>
                <w:sz w:val="18"/>
              </w:rPr>
            </w:pPr>
            <w:del w:id="58" w:author="ERIC" w:date="2019-09-28T12:44:00Z">
              <w:r w:rsidDel="000672D7">
                <w:rPr>
                  <w:rStyle w:val="TALChar"/>
                  <w:rFonts w:ascii="Courier New" w:hAnsi="Courier New" w:cs="Courier New"/>
                </w:rPr>
                <w:delText>ManagedElement</w:delText>
              </w:r>
            </w:del>
          </w:p>
        </w:tc>
      </w:tr>
      <w:tr w:rsidR="000672D7" w:rsidDel="000672D7" w14:paraId="725E902A" w14:textId="4BCF09C2" w:rsidTr="000672D7">
        <w:trPr>
          <w:del w:id="59" w:author="ERIC" w:date="2019-09-28T12:44:00Z"/>
        </w:trPr>
        <w:tc>
          <w:tcPr>
            <w:tcW w:w="3093" w:type="pct"/>
            <w:tcBorders>
              <w:top w:val="single" w:sz="4" w:space="0" w:color="auto"/>
              <w:left w:val="single" w:sz="4" w:space="0" w:color="auto"/>
              <w:bottom w:val="single" w:sz="4" w:space="0" w:color="auto"/>
              <w:right w:val="single" w:sz="4" w:space="0" w:color="auto"/>
            </w:tcBorders>
          </w:tcPr>
          <w:p w14:paraId="5FC6B43E" w14:textId="2CDC90F6" w:rsidR="000672D7" w:rsidDel="000672D7" w:rsidRDefault="000672D7" w:rsidP="000672D7">
            <w:pPr>
              <w:rPr>
                <w:del w:id="60" w:author="ERIC" w:date="2019-09-28T12:44:00Z"/>
                <w:rFonts w:ascii="Arial" w:hAnsi="Arial"/>
                <w:bCs/>
                <w:sz w:val="18"/>
              </w:rPr>
            </w:pPr>
            <w:del w:id="61" w:author="ERIC" w:date="2019-09-28T12:44:00Z">
              <w:r w:rsidDel="000672D7">
                <w:rPr>
                  <w:rStyle w:val="TALChar"/>
                  <w:bCs/>
                </w:rPr>
                <w:delText>3GPP TS 2</w:delText>
              </w:r>
              <w:r w:rsidDel="000672D7">
                <w:rPr>
                  <w:rStyle w:val="TALChar"/>
                  <w:rFonts w:hint="eastAsia"/>
                  <w:bCs/>
                  <w:lang w:eastAsia="zh-CN"/>
                </w:rPr>
                <w:delText>8</w:delText>
              </w:r>
              <w:r w:rsidDel="000672D7">
                <w:rPr>
                  <w:rStyle w:val="TALChar"/>
                  <w:bCs/>
                </w:rPr>
                <w:delText xml:space="preserve">.622 [6], IOC, </w:delText>
              </w:r>
              <w:r w:rsidDel="000672D7">
                <w:rPr>
                  <w:rStyle w:val="TALChar"/>
                  <w:rFonts w:ascii="Courier New" w:hAnsi="Courier New" w:cs="Courier New"/>
                </w:rPr>
                <w:delText>SubNetwork</w:delText>
              </w:r>
            </w:del>
          </w:p>
        </w:tc>
        <w:tc>
          <w:tcPr>
            <w:tcW w:w="1907" w:type="pct"/>
            <w:tcBorders>
              <w:top w:val="single" w:sz="4" w:space="0" w:color="auto"/>
              <w:left w:val="single" w:sz="4" w:space="0" w:color="auto"/>
              <w:bottom w:val="single" w:sz="4" w:space="0" w:color="auto"/>
              <w:right w:val="single" w:sz="4" w:space="0" w:color="auto"/>
            </w:tcBorders>
          </w:tcPr>
          <w:p w14:paraId="64FDA98E" w14:textId="599532E9" w:rsidR="000672D7" w:rsidDel="000672D7" w:rsidRDefault="000672D7" w:rsidP="000672D7">
            <w:pPr>
              <w:rPr>
                <w:del w:id="62" w:author="ERIC" w:date="2019-09-28T12:44:00Z"/>
                <w:rFonts w:ascii="Courier New" w:hAnsi="Courier New" w:cs="Courier New"/>
                <w:sz w:val="18"/>
              </w:rPr>
            </w:pPr>
            <w:del w:id="63" w:author="ERIC" w:date="2019-09-28T12:44:00Z">
              <w:r w:rsidDel="000672D7">
                <w:rPr>
                  <w:rStyle w:val="TALChar"/>
                  <w:rFonts w:ascii="Courier New" w:hAnsi="Courier New" w:cs="Courier New"/>
                </w:rPr>
                <w:delText>SubNetwork</w:delText>
              </w:r>
            </w:del>
          </w:p>
        </w:tc>
      </w:tr>
      <w:tr w:rsidR="000672D7" w:rsidDel="000672D7" w14:paraId="7FA2BE16" w14:textId="459A1ED1" w:rsidTr="000672D7">
        <w:trPr>
          <w:del w:id="64" w:author="ERIC" w:date="2019-09-28T12:44:00Z"/>
        </w:trPr>
        <w:tc>
          <w:tcPr>
            <w:tcW w:w="3093" w:type="pct"/>
            <w:tcBorders>
              <w:top w:val="single" w:sz="4" w:space="0" w:color="auto"/>
              <w:left w:val="single" w:sz="4" w:space="0" w:color="auto"/>
              <w:bottom w:val="single" w:sz="4" w:space="0" w:color="auto"/>
              <w:right w:val="single" w:sz="4" w:space="0" w:color="auto"/>
            </w:tcBorders>
          </w:tcPr>
          <w:p w14:paraId="30CD8475" w14:textId="08C0EFC0" w:rsidR="000672D7" w:rsidDel="000672D7" w:rsidRDefault="000672D7" w:rsidP="000672D7">
            <w:pPr>
              <w:rPr>
                <w:del w:id="65" w:author="ERIC" w:date="2019-09-28T12:44:00Z"/>
                <w:rFonts w:ascii="Arial" w:hAnsi="Arial"/>
                <w:bCs/>
                <w:sz w:val="18"/>
              </w:rPr>
            </w:pPr>
            <w:del w:id="66" w:author="ERIC" w:date="2019-09-28T12:44:00Z">
              <w:r w:rsidDel="000672D7">
                <w:rPr>
                  <w:rStyle w:val="TALChar"/>
                  <w:bCs/>
                </w:rPr>
                <w:delText>3GPP TS 2</w:delText>
              </w:r>
              <w:r w:rsidDel="000672D7">
                <w:rPr>
                  <w:rStyle w:val="TALChar"/>
                  <w:rFonts w:hint="eastAsia"/>
                  <w:bCs/>
                  <w:lang w:eastAsia="zh-CN"/>
                </w:rPr>
                <w:delText>8</w:delText>
              </w:r>
              <w:r w:rsidDel="000672D7">
                <w:rPr>
                  <w:rStyle w:val="TALChar"/>
                  <w:bCs/>
                </w:rPr>
                <w:delText xml:space="preserve">.622 [6], IOC, </w:delText>
              </w:r>
              <w:r w:rsidDel="000672D7">
                <w:rPr>
                  <w:rStyle w:val="TALChar"/>
                  <w:rFonts w:ascii="Courier New" w:hAnsi="Courier New" w:cs="Courier New"/>
                </w:rPr>
                <w:delText>ManagedFunction</w:delText>
              </w:r>
            </w:del>
          </w:p>
        </w:tc>
        <w:tc>
          <w:tcPr>
            <w:tcW w:w="1907" w:type="pct"/>
            <w:tcBorders>
              <w:top w:val="single" w:sz="4" w:space="0" w:color="auto"/>
              <w:left w:val="single" w:sz="4" w:space="0" w:color="auto"/>
              <w:bottom w:val="single" w:sz="4" w:space="0" w:color="auto"/>
              <w:right w:val="single" w:sz="4" w:space="0" w:color="auto"/>
            </w:tcBorders>
          </w:tcPr>
          <w:p w14:paraId="575F573E" w14:textId="41CBE196" w:rsidR="000672D7" w:rsidDel="000672D7" w:rsidRDefault="000672D7" w:rsidP="000672D7">
            <w:pPr>
              <w:rPr>
                <w:del w:id="67" w:author="ERIC" w:date="2019-09-28T12:44:00Z"/>
                <w:rFonts w:ascii="Courier New" w:hAnsi="Courier New" w:cs="Courier New"/>
                <w:sz w:val="18"/>
              </w:rPr>
            </w:pPr>
            <w:del w:id="68" w:author="ERIC" w:date="2019-09-28T12:44:00Z">
              <w:r w:rsidDel="000672D7">
                <w:rPr>
                  <w:rStyle w:val="TALChar"/>
                  <w:rFonts w:ascii="Courier New" w:hAnsi="Courier New" w:cs="Courier New"/>
                </w:rPr>
                <w:delText>ManagedFunction</w:delText>
              </w:r>
            </w:del>
          </w:p>
        </w:tc>
      </w:tr>
      <w:tr w:rsidR="000672D7" w:rsidDel="000672D7" w14:paraId="57742CD7" w14:textId="256DF67E" w:rsidTr="000672D7">
        <w:trPr>
          <w:del w:id="69" w:author="ERIC" w:date="2019-09-28T12:44:00Z"/>
        </w:trPr>
        <w:tc>
          <w:tcPr>
            <w:tcW w:w="3093" w:type="pct"/>
            <w:tcBorders>
              <w:top w:val="single" w:sz="4" w:space="0" w:color="auto"/>
              <w:left w:val="single" w:sz="4" w:space="0" w:color="auto"/>
              <w:bottom w:val="single" w:sz="4" w:space="0" w:color="auto"/>
              <w:right w:val="single" w:sz="4" w:space="0" w:color="auto"/>
            </w:tcBorders>
          </w:tcPr>
          <w:p w14:paraId="216346A8" w14:textId="366577DB" w:rsidR="000672D7" w:rsidDel="000672D7" w:rsidRDefault="000672D7" w:rsidP="000672D7">
            <w:pPr>
              <w:rPr>
                <w:del w:id="70" w:author="ERIC" w:date="2019-09-28T12:44:00Z"/>
                <w:rFonts w:ascii="Arial" w:hAnsi="Arial"/>
                <w:bCs/>
                <w:sz w:val="18"/>
              </w:rPr>
            </w:pPr>
            <w:del w:id="71" w:author="ERIC" w:date="2019-09-28T12:44:00Z">
              <w:r w:rsidDel="000672D7">
                <w:rPr>
                  <w:rStyle w:val="TALChar"/>
                  <w:bCs/>
                </w:rPr>
                <w:delText>3GPP TS 2</w:delText>
              </w:r>
              <w:r w:rsidDel="000672D7">
                <w:rPr>
                  <w:rStyle w:val="TALChar"/>
                  <w:rFonts w:hint="eastAsia"/>
                  <w:bCs/>
                  <w:lang w:eastAsia="zh-CN"/>
                </w:rPr>
                <w:delText>8</w:delText>
              </w:r>
              <w:r w:rsidDel="000672D7">
                <w:rPr>
                  <w:rStyle w:val="TALChar"/>
                  <w:bCs/>
                </w:rPr>
                <w:delText xml:space="preserve">.622 [6], IOC, </w:delText>
              </w:r>
              <w:r w:rsidDel="000672D7">
                <w:rPr>
                  <w:rStyle w:val="TALChar"/>
                  <w:rFonts w:ascii="Courier New" w:hAnsi="Courier New" w:cs="Courier New"/>
                </w:rPr>
                <w:delText>Link</w:delText>
              </w:r>
            </w:del>
          </w:p>
        </w:tc>
        <w:tc>
          <w:tcPr>
            <w:tcW w:w="1907" w:type="pct"/>
            <w:tcBorders>
              <w:top w:val="single" w:sz="4" w:space="0" w:color="auto"/>
              <w:left w:val="single" w:sz="4" w:space="0" w:color="auto"/>
              <w:bottom w:val="single" w:sz="4" w:space="0" w:color="auto"/>
              <w:right w:val="single" w:sz="4" w:space="0" w:color="auto"/>
            </w:tcBorders>
          </w:tcPr>
          <w:p w14:paraId="789A6DD3" w14:textId="29726A8A" w:rsidR="000672D7" w:rsidDel="000672D7" w:rsidRDefault="000672D7" w:rsidP="000672D7">
            <w:pPr>
              <w:rPr>
                <w:del w:id="72" w:author="ERIC" w:date="2019-09-28T12:44:00Z"/>
                <w:rFonts w:ascii="Courier New" w:hAnsi="Courier New" w:cs="Courier New"/>
                <w:sz w:val="18"/>
              </w:rPr>
            </w:pPr>
            <w:del w:id="73" w:author="ERIC" w:date="2019-09-28T12:44:00Z">
              <w:r w:rsidDel="000672D7">
                <w:rPr>
                  <w:rStyle w:val="TALChar"/>
                  <w:rFonts w:ascii="Courier New" w:hAnsi="Courier New" w:cs="Courier New"/>
                </w:rPr>
                <w:delText>Link</w:delText>
              </w:r>
            </w:del>
          </w:p>
        </w:tc>
      </w:tr>
      <w:tr w:rsidR="000672D7" w:rsidDel="000672D7" w14:paraId="3FC45D12" w14:textId="54F62967" w:rsidTr="000672D7">
        <w:trPr>
          <w:del w:id="74" w:author="ERIC" w:date="2019-09-28T12:44:00Z"/>
        </w:trPr>
        <w:tc>
          <w:tcPr>
            <w:tcW w:w="3093" w:type="pct"/>
            <w:tcBorders>
              <w:top w:val="single" w:sz="4" w:space="0" w:color="auto"/>
              <w:left w:val="single" w:sz="4" w:space="0" w:color="auto"/>
              <w:bottom w:val="single" w:sz="4" w:space="0" w:color="auto"/>
              <w:right w:val="single" w:sz="4" w:space="0" w:color="auto"/>
            </w:tcBorders>
          </w:tcPr>
          <w:p w14:paraId="1EE9113E" w14:textId="13D780BF" w:rsidR="000672D7" w:rsidDel="000672D7" w:rsidRDefault="000672D7" w:rsidP="000672D7">
            <w:pPr>
              <w:rPr>
                <w:del w:id="75" w:author="ERIC" w:date="2019-09-28T12:44:00Z"/>
                <w:rFonts w:ascii="Arial" w:hAnsi="Arial"/>
                <w:bCs/>
                <w:sz w:val="18"/>
              </w:rPr>
            </w:pPr>
            <w:del w:id="76" w:author="ERIC" w:date="2019-09-28T12:44:00Z">
              <w:r w:rsidDel="000672D7">
                <w:rPr>
                  <w:rStyle w:val="TALChar"/>
                  <w:bCs/>
                </w:rPr>
                <w:delText xml:space="preserve">3GPP TS 28.708 [23], IOC, </w:delText>
              </w:r>
              <w:r w:rsidDel="000672D7">
                <w:rPr>
                  <w:rStyle w:val="TALChar"/>
                  <w:rFonts w:ascii="Courier New" w:hAnsi="Courier New" w:cs="Courier New"/>
                </w:rPr>
                <w:delText>MMEFunction</w:delText>
              </w:r>
            </w:del>
          </w:p>
        </w:tc>
        <w:tc>
          <w:tcPr>
            <w:tcW w:w="1907" w:type="pct"/>
            <w:tcBorders>
              <w:top w:val="single" w:sz="4" w:space="0" w:color="auto"/>
              <w:left w:val="single" w:sz="4" w:space="0" w:color="auto"/>
              <w:bottom w:val="single" w:sz="4" w:space="0" w:color="auto"/>
              <w:right w:val="single" w:sz="4" w:space="0" w:color="auto"/>
            </w:tcBorders>
          </w:tcPr>
          <w:p w14:paraId="6E4748E5" w14:textId="4BF018D9" w:rsidR="000672D7" w:rsidDel="000672D7" w:rsidRDefault="000672D7" w:rsidP="000672D7">
            <w:pPr>
              <w:rPr>
                <w:del w:id="77" w:author="ERIC" w:date="2019-09-28T12:44:00Z"/>
                <w:rFonts w:ascii="Courier New" w:hAnsi="Courier New" w:cs="Courier New"/>
                <w:sz w:val="18"/>
              </w:rPr>
            </w:pPr>
            <w:del w:id="78" w:author="ERIC" w:date="2019-09-28T12:44:00Z">
              <w:r w:rsidDel="000672D7">
                <w:rPr>
                  <w:rStyle w:val="TALChar"/>
                  <w:rFonts w:ascii="Courier New" w:hAnsi="Courier New" w:cs="Courier New"/>
                </w:rPr>
                <w:delText>MMEFunction</w:delText>
              </w:r>
            </w:del>
          </w:p>
        </w:tc>
      </w:tr>
      <w:tr w:rsidR="000672D7" w:rsidDel="000672D7" w14:paraId="6DB17FD1" w14:textId="66F22A8A" w:rsidTr="000672D7">
        <w:trPr>
          <w:del w:id="79" w:author="ERIC" w:date="2019-09-28T12:44:00Z"/>
        </w:trPr>
        <w:tc>
          <w:tcPr>
            <w:tcW w:w="3093" w:type="pct"/>
            <w:tcBorders>
              <w:top w:val="single" w:sz="4" w:space="0" w:color="auto"/>
              <w:left w:val="single" w:sz="4" w:space="0" w:color="auto"/>
              <w:bottom w:val="single" w:sz="4" w:space="0" w:color="auto"/>
              <w:right w:val="single" w:sz="4" w:space="0" w:color="auto"/>
            </w:tcBorders>
          </w:tcPr>
          <w:p w14:paraId="6B335A52" w14:textId="38FC5FA7" w:rsidR="000672D7" w:rsidDel="000672D7" w:rsidRDefault="000672D7" w:rsidP="000672D7">
            <w:pPr>
              <w:rPr>
                <w:del w:id="80" w:author="ERIC" w:date="2019-09-28T12:44:00Z"/>
                <w:rFonts w:ascii="Arial" w:hAnsi="Arial"/>
                <w:bCs/>
                <w:sz w:val="18"/>
              </w:rPr>
            </w:pPr>
            <w:del w:id="81" w:author="ERIC" w:date="2019-09-28T12:44:00Z">
              <w:r w:rsidDel="000672D7">
                <w:rPr>
                  <w:rStyle w:val="TALChar"/>
                  <w:bCs/>
                </w:rPr>
                <w:delText xml:space="preserve">3GPP TS 28.708 [23], IOC, </w:delText>
              </w:r>
              <w:r w:rsidDel="000672D7">
                <w:rPr>
                  <w:rStyle w:val="TALChar"/>
                  <w:rFonts w:ascii="Courier New" w:hAnsi="Courier New" w:cs="Courier New"/>
                </w:rPr>
                <w:delText>ExternalMMEFunction</w:delText>
              </w:r>
            </w:del>
          </w:p>
        </w:tc>
        <w:tc>
          <w:tcPr>
            <w:tcW w:w="1907" w:type="pct"/>
            <w:tcBorders>
              <w:top w:val="single" w:sz="4" w:space="0" w:color="auto"/>
              <w:left w:val="single" w:sz="4" w:space="0" w:color="auto"/>
              <w:bottom w:val="single" w:sz="4" w:space="0" w:color="auto"/>
              <w:right w:val="single" w:sz="4" w:space="0" w:color="auto"/>
            </w:tcBorders>
          </w:tcPr>
          <w:p w14:paraId="2C1CF360" w14:textId="3257A217" w:rsidR="000672D7" w:rsidDel="000672D7" w:rsidRDefault="000672D7" w:rsidP="000672D7">
            <w:pPr>
              <w:rPr>
                <w:del w:id="82" w:author="ERIC" w:date="2019-09-28T12:44:00Z"/>
                <w:rFonts w:ascii="Courier New" w:hAnsi="Courier New" w:cs="Courier New"/>
                <w:sz w:val="18"/>
              </w:rPr>
            </w:pPr>
            <w:del w:id="83" w:author="ERIC" w:date="2019-09-28T12:44:00Z">
              <w:r w:rsidDel="000672D7">
                <w:rPr>
                  <w:rStyle w:val="TALChar"/>
                  <w:rFonts w:ascii="Courier New" w:hAnsi="Courier New" w:cs="Courier New"/>
                </w:rPr>
                <w:delText>ExternalMMEFunction</w:delText>
              </w:r>
            </w:del>
          </w:p>
        </w:tc>
      </w:tr>
      <w:tr w:rsidR="000672D7" w:rsidDel="000672D7" w14:paraId="21E63B60" w14:textId="0E7B3C4B" w:rsidTr="000672D7">
        <w:trPr>
          <w:del w:id="84" w:author="ERIC" w:date="2019-09-28T12:44:00Z"/>
        </w:trPr>
        <w:tc>
          <w:tcPr>
            <w:tcW w:w="3092" w:type="pct"/>
            <w:tcBorders>
              <w:top w:val="single" w:sz="4" w:space="0" w:color="auto"/>
              <w:left w:val="single" w:sz="4" w:space="0" w:color="auto"/>
              <w:bottom w:val="single" w:sz="4" w:space="0" w:color="auto"/>
              <w:right w:val="single" w:sz="4" w:space="0" w:color="auto"/>
            </w:tcBorders>
          </w:tcPr>
          <w:p w14:paraId="4D815BE0" w14:textId="193F366A" w:rsidR="000672D7" w:rsidDel="000672D7" w:rsidRDefault="000672D7" w:rsidP="000672D7">
            <w:pPr>
              <w:rPr>
                <w:del w:id="85" w:author="ERIC" w:date="2019-09-28T12:44:00Z"/>
                <w:rStyle w:val="TALChar"/>
                <w:bCs/>
                <w:lang w:eastAsia="zh-CN"/>
              </w:rPr>
            </w:pPr>
            <w:del w:id="86" w:author="ERIC" w:date="2019-09-28T12:44:00Z">
              <w:r w:rsidDel="000672D7">
                <w:rPr>
                  <w:rStyle w:val="TALChar"/>
                  <w:rFonts w:hint="eastAsia"/>
                  <w:bCs/>
                  <w:lang w:eastAsia="zh-CN"/>
                </w:rPr>
                <w:delText>3</w:delText>
              </w:r>
              <w:r w:rsidDel="000672D7">
                <w:rPr>
                  <w:rStyle w:val="TALChar"/>
                  <w:bCs/>
                  <w:lang w:eastAsia="zh-CN"/>
                </w:rPr>
                <w:delText>GPP TS 28.708 [23], IOC, ServingGwFunction</w:delText>
              </w:r>
            </w:del>
          </w:p>
        </w:tc>
        <w:tc>
          <w:tcPr>
            <w:tcW w:w="1907" w:type="pct"/>
            <w:tcBorders>
              <w:top w:val="single" w:sz="4" w:space="0" w:color="auto"/>
              <w:left w:val="single" w:sz="4" w:space="0" w:color="auto"/>
              <w:bottom w:val="single" w:sz="4" w:space="0" w:color="auto"/>
              <w:right w:val="single" w:sz="4" w:space="0" w:color="auto"/>
            </w:tcBorders>
          </w:tcPr>
          <w:p w14:paraId="76AE9064" w14:textId="7D039BC1" w:rsidR="000672D7" w:rsidDel="000672D7" w:rsidRDefault="000672D7" w:rsidP="000672D7">
            <w:pPr>
              <w:rPr>
                <w:del w:id="87" w:author="ERIC" w:date="2019-09-28T12:44:00Z"/>
                <w:rStyle w:val="TALChar"/>
                <w:rFonts w:ascii="Courier New" w:hAnsi="Courier New" w:cs="Courier New"/>
              </w:rPr>
            </w:pPr>
            <w:del w:id="88" w:author="ERIC" w:date="2019-09-28T12:44:00Z">
              <w:r w:rsidDel="000672D7">
                <w:rPr>
                  <w:rStyle w:val="TALChar"/>
                  <w:bCs/>
                  <w:lang w:eastAsia="zh-CN"/>
                </w:rPr>
                <w:delText>ServingGwFunction</w:delText>
              </w:r>
            </w:del>
          </w:p>
        </w:tc>
      </w:tr>
      <w:tr w:rsidR="000672D7" w:rsidDel="000672D7" w14:paraId="48D80F9B" w14:textId="5440C0C7" w:rsidTr="000672D7">
        <w:trPr>
          <w:del w:id="89" w:author="ERIC" w:date="2019-09-28T12:44:00Z"/>
        </w:trPr>
        <w:tc>
          <w:tcPr>
            <w:tcW w:w="3092" w:type="pct"/>
            <w:tcBorders>
              <w:top w:val="single" w:sz="4" w:space="0" w:color="auto"/>
              <w:left w:val="single" w:sz="4" w:space="0" w:color="auto"/>
              <w:bottom w:val="single" w:sz="4" w:space="0" w:color="auto"/>
              <w:right w:val="single" w:sz="4" w:space="0" w:color="auto"/>
            </w:tcBorders>
          </w:tcPr>
          <w:p w14:paraId="18808CD9" w14:textId="3F8FBED2" w:rsidR="000672D7" w:rsidDel="000672D7" w:rsidRDefault="000672D7" w:rsidP="000672D7">
            <w:pPr>
              <w:rPr>
                <w:del w:id="90" w:author="ERIC" w:date="2019-09-28T12:44:00Z"/>
                <w:rStyle w:val="TALChar"/>
                <w:bCs/>
                <w:lang w:eastAsia="zh-CN"/>
              </w:rPr>
            </w:pPr>
            <w:del w:id="91" w:author="ERIC" w:date="2019-09-28T12:44:00Z">
              <w:r w:rsidDel="000672D7">
                <w:rPr>
                  <w:rStyle w:val="TALChar"/>
                  <w:rFonts w:hint="eastAsia"/>
                  <w:bCs/>
                  <w:lang w:eastAsia="zh-CN"/>
                </w:rPr>
                <w:delText>3</w:delText>
              </w:r>
              <w:r w:rsidDel="000672D7">
                <w:rPr>
                  <w:rStyle w:val="TALChar"/>
                  <w:bCs/>
                  <w:lang w:eastAsia="zh-CN"/>
                </w:rPr>
                <w:delText>GPP TS 28.708 [23], IOC, ServingGwCFunction</w:delText>
              </w:r>
            </w:del>
          </w:p>
        </w:tc>
        <w:tc>
          <w:tcPr>
            <w:tcW w:w="1907" w:type="pct"/>
            <w:tcBorders>
              <w:top w:val="single" w:sz="4" w:space="0" w:color="auto"/>
              <w:left w:val="single" w:sz="4" w:space="0" w:color="auto"/>
              <w:bottom w:val="single" w:sz="4" w:space="0" w:color="auto"/>
              <w:right w:val="single" w:sz="4" w:space="0" w:color="auto"/>
            </w:tcBorders>
          </w:tcPr>
          <w:p w14:paraId="16A81270" w14:textId="089842A1" w:rsidR="000672D7" w:rsidDel="000672D7" w:rsidRDefault="000672D7" w:rsidP="000672D7">
            <w:pPr>
              <w:rPr>
                <w:del w:id="92" w:author="ERIC" w:date="2019-09-28T12:44:00Z"/>
                <w:rStyle w:val="TALChar"/>
                <w:bCs/>
                <w:lang w:eastAsia="zh-CN"/>
              </w:rPr>
            </w:pPr>
            <w:del w:id="93" w:author="ERIC" w:date="2019-09-28T12:44:00Z">
              <w:r w:rsidDel="000672D7">
                <w:rPr>
                  <w:rStyle w:val="TALChar"/>
                  <w:bCs/>
                  <w:lang w:eastAsia="zh-CN"/>
                </w:rPr>
                <w:delText>ServingGwCFunction</w:delText>
              </w:r>
            </w:del>
          </w:p>
        </w:tc>
      </w:tr>
      <w:tr w:rsidR="000672D7" w:rsidDel="000672D7" w14:paraId="3363A3F8" w14:textId="63301E24" w:rsidTr="000672D7">
        <w:trPr>
          <w:del w:id="94" w:author="ERIC" w:date="2019-09-28T12:44:00Z"/>
        </w:trPr>
        <w:tc>
          <w:tcPr>
            <w:tcW w:w="3092" w:type="pct"/>
            <w:tcBorders>
              <w:top w:val="single" w:sz="4" w:space="0" w:color="auto"/>
              <w:left w:val="single" w:sz="4" w:space="0" w:color="auto"/>
              <w:bottom w:val="single" w:sz="4" w:space="0" w:color="auto"/>
              <w:right w:val="single" w:sz="4" w:space="0" w:color="auto"/>
            </w:tcBorders>
          </w:tcPr>
          <w:p w14:paraId="23DB7AA3" w14:textId="2E7815BD" w:rsidR="000672D7" w:rsidDel="000672D7" w:rsidRDefault="000672D7" w:rsidP="000672D7">
            <w:pPr>
              <w:rPr>
                <w:del w:id="95" w:author="ERIC" w:date="2019-09-28T12:44:00Z"/>
                <w:rStyle w:val="TALChar"/>
                <w:bCs/>
                <w:lang w:eastAsia="zh-CN"/>
              </w:rPr>
            </w:pPr>
            <w:del w:id="96" w:author="ERIC" w:date="2019-09-28T12:44:00Z">
              <w:r w:rsidDel="000672D7">
                <w:rPr>
                  <w:rStyle w:val="TALChar"/>
                  <w:rFonts w:hint="eastAsia"/>
                  <w:bCs/>
                  <w:lang w:eastAsia="zh-CN"/>
                </w:rPr>
                <w:delText>3</w:delText>
              </w:r>
              <w:r w:rsidDel="000672D7">
                <w:rPr>
                  <w:rStyle w:val="TALChar"/>
                  <w:bCs/>
                  <w:lang w:eastAsia="zh-CN"/>
                </w:rPr>
                <w:delText>GPP TS 28.708 [23], IOC, ExternalServingGwCFunction</w:delText>
              </w:r>
            </w:del>
          </w:p>
        </w:tc>
        <w:tc>
          <w:tcPr>
            <w:tcW w:w="1907" w:type="pct"/>
            <w:tcBorders>
              <w:top w:val="single" w:sz="4" w:space="0" w:color="auto"/>
              <w:left w:val="single" w:sz="4" w:space="0" w:color="auto"/>
              <w:bottom w:val="single" w:sz="4" w:space="0" w:color="auto"/>
              <w:right w:val="single" w:sz="4" w:space="0" w:color="auto"/>
            </w:tcBorders>
          </w:tcPr>
          <w:p w14:paraId="35FC8413" w14:textId="4FE6C569" w:rsidR="000672D7" w:rsidDel="000672D7" w:rsidRDefault="000672D7" w:rsidP="000672D7">
            <w:pPr>
              <w:rPr>
                <w:del w:id="97" w:author="ERIC" w:date="2019-09-28T12:44:00Z"/>
                <w:rStyle w:val="TALChar"/>
                <w:bCs/>
                <w:lang w:eastAsia="zh-CN"/>
              </w:rPr>
            </w:pPr>
            <w:del w:id="98" w:author="ERIC" w:date="2019-09-28T12:44:00Z">
              <w:r w:rsidDel="000672D7">
                <w:rPr>
                  <w:rStyle w:val="TALChar"/>
                  <w:bCs/>
                  <w:lang w:eastAsia="zh-CN"/>
                </w:rPr>
                <w:delText>ExternalServingGwCFunction</w:delText>
              </w:r>
            </w:del>
          </w:p>
        </w:tc>
      </w:tr>
      <w:tr w:rsidR="000672D7" w:rsidDel="000672D7" w14:paraId="0DF655D0" w14:textId="204A0F8F" w:rsidTr="000672D7">
        <w:trPr>
          <w:del w:id="99" w:author="ERIC" w:date="2019-09-28T12:44:00Z"/>
        </w:trPr>
        <w:tc>
          <w:tcPr>
            <w:tcW w:w="3093" w:type="pct"/>
            <w:tcBorders>
              <w:top w:val="single" w:sz="4" w:space="0" w:color="auto"/>
              <w:left w:val="single" w:sz="4" w:space="0" w:color="auto"/>
              <w:bottom w:val="single" w:sz="4" w:space="0" w:color="auto"/>
              <w:right w:val="single" w:sz="4" w:space="0" w:color="auto"/>
            </w:tcBorders>
          </w:tcPr>
          <w:p w14:paraId="10963D7C" w14:textId="5119E698" w:rsidR="000672D7" w:rsidDel="000672D7" w:rsidRDefault="000672D7" w:rsidP="000672D7">
            <w:pPr>
              <w:rPr>
                <w:del w:id="100" w:author="ERIC" w:date="2019-09-28T12:44:00Z"/>
                <w:rFonts w:ascii="Arial" w:hAnsi="Arial"/>
                <w:bCs/>
                <w:sz w:val="18"/>
              </w:rPr>
            </w:pPr>
            <w:del w:id="101" w:author="ERIC" w:date="2019-09-28T12:44:00Z">
              <w:r w:rsidDel="000672D7">
                <w:rPr>
                  <w:rStyle w:val="TALChar"/>
                  <w:bCs/>
                </w:rPr>
                <w:delText xml:space="preserve">3GPP TS 28.652 [21], IOC, </w:delText>
              </w:r>
              <w:r w:rsidDel="000672D7">
                <w:rPr>
                  <w:rStyle w:val="TALChar"/>
                  <w:rFonts w:ascii="Courier New" w:hAnsi="Courier New" w:cs="Courier New"/>
                </w:rPr>
                <w:delText>UtranRelation</w:delText>
              </w:r>
            </w:del>
          </w:p>
        </w:tc>
        <w:tc>
          <w:tcPr>
            <w:tcW w:w="1907" w:type="pct"/>
            <w:tcBorders>
              <w:top w:val="single" w:sz="4" w:space="0" w:color="auto"/>
              <w:left w:val="single" w:sz="4" w:space="0" w:color="auto"/>
              <w:bottom w:val="single" w:sz="4" w:space="0" w:color="auto"/>
              <w:right w:val="single" w:sz="4" w:space="0" w:color="auto"/>
            </w:tcBorders>
          </w:tcPr>
          <w:p w14:paraId="6EC17019" w14:textId="2D1BD869" w:rsidR="000672D7" w:rsidDel="000672D7" w:rsidRDefault="000672D7" w:rsidP="000672D7">
            <w:pPr>
              <w:rPr>
                <w:del w:id="102" w:author="ERIC" w:date="2019-09-28T12:44:00Z"/>
                <w:rFonts w:ascii="Courier New" w:hAnsi="Courier New" w:cs="Courier New"/>
                <w:sz w:val="18"/>
              </w:rPr>
            </w:pPr>
            <w:del w:id="103" w:author="ERIC" w:date="2019-09-28T12:44:00Z">
              <w:r w:rsidDel="000672D7">
                <w:rPr>
                  <w:rStyle w:val="TALChar"/>
                  <w:rFonts w:ascii="Courier New" w:hAnsi="Courier New" w:cs="Courier New"/>
                </w:rPr>
                <w:delText>UtranRelation</w:delText>
              </w:r>
            </w:del>
          </w:p>
        </w:tc>
      </w:tr>
      <w:tr w:rsidR="000672D7" w:rsidDel="000672D7" w14:paraId="550554FA" w14:textId="2B0AE91A" w:rsidTr="000672D7">
        <w:trPr>
          <w:del w:id="104" w:author="ERIC" w:date="2019-09-28T12:44:00Z"/>
        </w:trPr>
        <w:tc>
          <w:tcPr>
            <w:tcW w:w="3093" w:type="pct"/>
            <w:tcBorders>
              <w:top w:val="single" w:sz="4" w:space="0" w:color="auto"/>
              <w:left w:val="single" w:sz="4" w:space="0" w:color="auto"/>
              <w:bottom w:val="single" w:sz="4" w:space="0" w:color="auto"/>
              <w:right w:val="single" w:sz="4" w:space="0" w:color="auto"/>
            </w:tcBorders>
          </w:tcPr>
          <w:p w14:paraId="3E46C13D" w14:textId="6E82F5C7" w:rsidR="000672D7" w:rsidDel="000672D7" w:rsidRDefault="000672D7" w:rsidP="000672D7">
            <w:pPr>
              <w:rPr>
                <w:del w:id="105" w:author="ERIC" w:date="2019-09-28T12:44:00Z"/>
                <w:rFonts w:ascii="Arial" w:hAnsi="Arial"/>
                <w:bCs/>
                <w:sz w:val="18"/>
              </w:rPr>
            </w:pPr>
            <w:del w:id="106" w:author="ERIC" w:date="2019-09-28T12:44:00Z">
              <w:r w:rsidDel="000672D7">
                <w:rPr>
                  <w:rStyle w:val="TALChar"/>
                  <w:bCs/>
                </w:rPr>
                <w:delText xml:space="preserve">3GPP TS 28.662 [31], IOC, </w:delText>
              </w:r>
              <w:r w:rsidDel="000672D7">
                <w:rPr>
                  <w:rStyle w:val="TALChar"/>
                  <w:rFonts w:ascii="Courier New" w:hAnsi="Courier New" w:cs="Courier New"/>
                </w:rPr>
                <w:delText>AntennaFunction</w:delText>
              </w:r>
            </w:del>
          </w:p>
        </w:tc>
        <w:tc>
          <w:tcPr>
            <w:tcW w:w="1907" w:type="pct"/>
            <w:tcBorders>
              <w:top w:val="single" w:sz="4" w:space="0" w:color="auto"/>
              <w:left w:val="single" w:sz="4" w:space="0" w:color="auto"/>
              <w:bottom w:val="single" w:sz="4" w:space="0" w:color="auto"/>
              <w:right w:val="single" w:sz="4" w:space="0" w:color="auto"/>
            </w:tcBorders>
          </w:tcPr>
          <w:p w14:paraId="3B700F3C" w14:textId="11DB7457" w:rsidR="000672D7" w:rsidDel="000672D7" w:rsidRDefault="000672D7" w:rsidP="000672D7">
            <w:pPr>
              <w:rPr>
                <w:del w:id="107" w:author="ERIC" w:date="2019-09-28T12:44:00Z"/>
                <w:rFonts w:ascii="Courier New" w:hAnsi="Courier New" w:cs="Courier New"/>
                <w:sz w:val="18"/>
              </w:rPr>
            </w:pPr>
            <w:del w:id="108" w:author="ERIC" w:date="2019-09-28T12:44:00Z">
              <w:r w:rsidDel="000672D7">
                <w:rPr>
                  <w:rStyle w:val="TALChar"/>
                  <w:rFonts w:ascii="Courier New" w:hAnsi="Courier New" w:cs="Courier New"/>
                </w:rPr>
                <w:delText>AntennaFunction</w:delText>
              </w:r>
            </w:del>
          </w:p>
        </w:tc>
      </w:tr>
      <w:tr w:rsidR="000672D7" w:rsidDel="000672D7" w14:paraId="111344C5" w14:textId="545963D3" w:rsidTr="000672D7">
        <w:trPr>
          <w:del w:id="109" w:author="ERIC" w:date="2019-09-28T12:44:00Z"/>
        </w:trPr>
        <w:tc>
          <w:tcPr>
            <w:tcW w:w="3093" w:type="pct"/>
            <w:tcBorders>
              <w:top w:val="single" w:sz="4" w:space="0" w:color="auto"/>
              <w:left w:val="single" w:sz="4" w:space="0" w:color="auto"/>
              <w:bottom w:val="single" w:sz="4" w:space="0" w:color="auto"/>
              <w:right w:val="single" w:sz="4" w:space="0" w:color="auto"/>
            </w:tcBorders>
          </w:tcPr>
          <w:p w14:paraId="4899CF0A" w14:textId="0E708EB6" w:rsidR="000672D7" w:rsidDel="000672D7" w:rsidRDefault="000672D7" w:rsidP="000672D7">
            <w:pPr>
              <w:rPr>
                <w:del w:id="110" w:author="ERIC" w:date="2019-09-28T12:44:00Z"/>
                <w:rFonts w:ascii="Arial" w:hAnsi="Arial"/>
                <w:bCs/>
                <w:sz w:val="18"/>
              </w:rPr>
            </w:pPr>
            <w:del w:id="111" w:author="ERIC" w:date="2019-09-28T12:44:00Z">
              <w:r w:rsidDel="000672D7">
                <w:rPr>
                  <w:rStyle w:val="TALChar"/>
                  <w:bCs/>
                </w:rPr>
                <w:delText xml:space="preserve">3GPP TS 28.662 [31], IOC, </w:delText>
              </w:r>
              <w:r w:rsidDel="000672D7">
                <w:rPr>
                  <w:rStyle w:val="TALChar"/>
                  <w:rFonts w:ascii="Courier New" w:hAnsi="Courier New" w:cs="Courier New"/>
                </w:rPr>
                <w:delText>TmaFunction</w:delText>
              </w:r>
            </w:del>
          </w:p>
        </w:tc>
        <w:tc>
          <w:tcPr>
            <w:tcW w:w="1907" w:type="pct"/>
            <w:tcBorders>
              <w:top w:val="single" w:sz="4" w:space="0" w:color="auto"/>
              <w:left w:val="single" w:sz="4" w:space="0" w:color="auto"/>
              <w:bottom w:val="single" w:sz="4" w:space="0" w:color="auto"/>
              <w:right w:val="single" w:sz="4" w:space="0" w:color="auto"/>
            </w:tcBorders>
          </w:tcPr>
          <w:p w14:paraId="4FA892C4" w14:textId="47BDB86F" w:rsidR="000672D7" w:rsidDel="000672D7" w:rsidRDefault="000672D7" w:rsidP="000672D7">
            <w:pPr>
              <w:rPr>
                <w:del w:id="112" w:author="ERIC" w:date="2019-09-28T12:44:00Z"/>
                <w:rFonts w:ascii="Courier New" w:hAnsi="Courier New" w:cs="Courier New"/>
                <w:sz w:val="18"/>
              </w:rPr>
            </w:pPr>
            <w:del w:id="113" w:author="ERIC" w:date="2019-09-28T12:44:00Z">
              <w:r w:rsidDel="000672D7">
                <w:rPr>
                  <w:rStyle w:val="TALChar"/>
                  <w:rFonts w:ascii="Courier New" w:hAnsi="Courier New" w:cs="Courier New"/>
                </w:rPr>
                <w:delText>TmaFunction</w:delText>
              </w:r>
            </w:del>
          </w:p>
        </w:tc>
      </w:tr>
      <w:tr w:rsidR="000672D7" w:rsidDel="000672D7" w14:paraId="49DA577A" w14:textId="2AB140A1" w:rsidTr="000672D7">
        <w:trPr>
          <w:del w:id="114" w:author="ERIC" w:date="2019-09-28T12:44:00Z"/>
        </w:trPr>
        <w:tc>
          <w:tcPr>
            <w:tcW w:w="3093" w:type="pct"/>
            <w:tcBorders>
              <w:top w:val="single" w:sz="4" w:space="0" w:color="auto"/>
              <w:left w:val="single" w:sz="4" w:space="0" w:color="auto"/>
              <w:bottom w:val="single" w:sz="4" w:space="0" w:color="auto"/>
              <w:right w:val="single" w:sz="4" w:space="0" w:color="auto"/>
            </w:tcBorders>
          </w:tcPr>
          <w:p w14:paraId="2B41EBB2" w14:textId="4D982ACC" w:rsidR="000672D7" w:rsidDel="000672D7" w:rsidRDefault="000672D7" w:rsidP="000672D7">
            <w:pPr>
              <w:rPr>
                <w:del w:id="115" w:author="ERIC" w:date="2019-09-28T12:44:00Z"/>
                <w:rFonts w:ascii="Arial" w:hAnsi="Arial"/>
                <w:bCs/>
                <w:sz w:val="18"/>
              </w:rPr>
            </w:pPr>
            <w:del w:id="116" w:author="ERIC" w:date="2019-09-28T12:44:00Z">
              <w:r w:rsidDel="000672D7">
                <w:rPr>
                  <w:rStyle w:val="TALChar"/>
                  <w:bCs/>
                </w:rPr>
                <w:delText xml:space="preserve">3GPP TS 32.652 [20], IOC, </w:delText>
              </w:r>
              <w:r w:rsidDel="000672D7">
                <w:rPr>
                  <w:rStyle w:val="TALChar"/>
                  <w:rFonts w:ascii="Courier New" w:hAnsi="Courier New" w:cs="Courier New"/>
                </w:rPr>
                <w:delText>GsmRelation</w:delText>
              </w:r>
            </w:del>
          </w:p>
        </w:tc>
        <w:tc>
          <w:tcPr>
            <w:tcW w:w="1907" w:type="pct"/>
            <w:tcBorders>
              <w:top w:val="single" w:sz="4" w:space="0" w:color="auto"/>
              <w:left w:val="single" w:sz="4" w:space="0" w:color="auto"/>
              <w:bottom w:val="single" w:sz="4" w:space="0" w:color="auto"/>
              <w:right w:val="single" w:sz="4" w:space="0" w:color="auto"/>
            </w:tcBorders>
          </w:tcPr>
          <w:p w14:paraId="1AFBD300" w14:textId="07E65756" w:rsidR="000672D7" w:rsidDel="000672D7" w:rsidRDefault="000672D7" w:rsidP="000672D7">
            <w:pPr>
              <w:rPr>
                <w:del w:id="117" w:author="ERIC" w:date="2019-09-28T12:44:00Z"/>
                <w:rFonts w:ascii="Courier New" w:hAnsi="Courier New" w:cs="Courier New"/>
                <w:sz w:val="18"/>
              </w:rPr>
            </w:pPr>
            <w:del w:id="118" w:author="ERIC" w:date="2019-09-28T12:44:00Z">
              <w:r w:rsidDel="000672D7">
                <w:rPr>
                  <w:rStyle w:val="TALChar"/>
                  <w:rFonts w:ascii="Courier New" w:hAnsi="Courier New" w:cs="Courier New"/>
                </w:rPr>
                <w:delText>GsmRelation</w:delText>
              </w:r>
            </w:del>
          </w:p>
        </w:tc>
      </w:tr>
      <w:tr w:rsidR="000672D7" w:rsidDel="000672D7" w14:paraId="24C1C7E0" w14:textId="713FC1F3" w:rsidTr="000672D7">
        <w:trPr>
          <w:del w:id="119" w:author="ERIC" w:date="2019-09-28T12:44:00Z"/>
        </w:trPr>
        <w:tc>
          <w:tcPr>
            <w:tcW w:w="3093" w:type="pct"/>
            <w:tcBorders>
              <w:top w:val="single" w:sz="4" w:space="0" w:color="auto"/>
              <w:left w:val="single" w:sz="4" w:space="0" w:color="auto"/>
              <w:bottom w:val="single" w:sz="4" w:space="0" w:color="auto"/>
              <w:right w:val="single" w:sz="4" w:space="0" w:color="auto"/>
            </w:tcBorders>
          </w:tcPr>
          <w:p w14:paraId="585AD12A" w14:textId="45754C8B" w:rsidR="000672D7" w:rsidDel="000672D7" w:rsidRDefault="000672D7" w:rsidP="000672D7">
            <w:pPr>
              <w:rPr>
                <w:del w:id="120" w:author="ERIC" w:date="2019-09-28T12:44:00Z"/>
                <w:rFonts w:ascii="Arial" w:hAnsi="Arial"/>
                <w:bCs/>
                <w:sz w:val="18"/>
                <w:lang w:val="pt-BR"/>
              </w:rPr>
            </w:pPr>
            <w:del w:id="121" w:author="ERIC" w:date="2019-09-28T12:44:00Z">
              <w:r w:rsidDel="000672D7">
                <w:rPr>
                  <w:rStyle w:val="TALChar"/>
                  <w:bCs/>
                  <w:lang w:val="pt-BR"/>
                </w:rPr>
                <w:delText>3GPP2 TS S.S0028 [22], IOC,</w:delText>
              </w:r>
              <w:r w:rsidDel="000672D7">
                <w:rPr>
                  <w:rStyle w:val="TALChar"/>
                  <w:rFonts w:ascii="Courier New" w:hAnsi="Courier New" w:cs="Courier New"/>
                  <w:lang w:val="pt-BR"/>
                </w:rPr>
                <w:delText xml:space="preserve"> ExternalSector</w:delText>
              </w:r>
            </w:del>
          </w:p>
        </w:tc>
        <w:tc>
          <w:tcPr>
            <w:tcW w:w="1907" w:type="pct"/>
            <w:tcBorders>
              <w:top w:val="single" w:sz="4" w:space="0" w:color="auto"/>
              <w:left w:val="single" w:sz="4" w:space="0" w:color="auto"/>
              <w:bottom w:val="single" w:sz="4" w:space="0" w:color="auto"/>
              <w:right w:val="single" w:sz="4" w:space="0" w:color="auto"/>
            </w:tcBorders>
          </w:tcPr>
          <w:p w14:paraId="2F171D0A" w14:textId="4E781EBB" w:rsidR="000672D7" w:rsidDel="000672D7" w:rsidRDefault="000672D7" w:rsidP="000672D7">
            <w:pPr>
              <w:rPr>
                <w:del w:id="122" w:author="ERIC" w:date="2019-09-28T12:44:00Z"/>
                <w:rFonts w:ascii="Courier New" w:hAnsi="Courier New" w:cs="Courier New"/>
                <w:sz w:val="18"/>
              </w:rPr>
            </w:pPr>
            <w:del w:id="123" w:author="ERIC" w:date="2019-09-28T12:44:00Z">
              <w:r w:rsidDel="000672D7">
                <w:rPr>
                  <w:rStyle w:val="TALChar"/>
                  <w:rFonts w:ascii="Courier New" w:hAnsi="Courier New" w:cs="Courier New"/>
                </w:rPr>
                <w:delText>ExternalSector</w:delText>
              </w:r>
            </w:del>
          </w:p>
        </w:tc>
      </w:tr>
      <w:tr w:rsidR="000672D7" w:rsidDel="000672D7" w14:paraId="49CCF7FB" w14:textId="6AC32BF8" w:rsidTr="000672D7">
        <w:trPr>
          <w:del w:id="124" w:author="ERIC" w:date="2019-09-28T12:44:00Z"/>
        </w:trPr>
        <w:tc>
          <w:tcPr>
            <w:tcW w:w="3093" w:type="pct"/>
            <w:tcBorders>
              <w:top w:val="single" w:sz="4" w:space="0" w:color="auto"/>
              <w:left w:val="single" w:sz="4" w:space="0" w:color="auto"/>
              <w:bottom w:val="single" w:sz="4" w:space="0" w:color="auto"/>
              <w:right w:val="single" w:sz="4" w:space="0" w:color="auto"/>
            </w:tcBorders>
          </w:tcPr>
          <w:p w14:paraId="391D9B8A" w14:textId="151AD393" w:rsidR="000672D7" w:rsidDel="000672D7" w:rsidRDefault="000672D7" w:rsidP="000672D7">
            <w:pPr>
              <w:rPr>
                <w:del w:id="125" w:author="ERIC" w:date="2019-09-28T12:44:00Z"/>
                <w:rStyle w:val="TALChar"/>
                <w:bCs/>
                <w:lang w:eastAsia="zh-CN"/>
              </w:rPr>
            </w:pPr>
            <w:del w:id="126" w:author="ERIC" w:date="2019-09-28T12:44:00Z">
              <w:r w:rsidDel="000672D7">
                <w:rPr>
                  <w:rStyle w:val="TALChar"/>
                  <w:bCs/>
                </w:rPr>
                <w:delText>3GPP TS 28.708 [2</w:delText>
              </w:r>
              <w:r w:rsidDel="000672D7">
                <w:rPr>
                  <w:rStyle w:val="TALChar"/>
                  <w:rFonts w:hint="eastAsia"/>
                  <w:bCs/>
                  <w:lang w:eastAsia="zh-CN"/>
                </w:rPr>
                <w:delText>3</w:delText>
              </w:r>
              <w:r w:rsidDel="000672D7">
                <w:rPr>
                  <w:rStyle w:val="TALChar"/>
                  <w:bCs/>
                </w:rPr>
                <w:delText xml:space="preserve">], IOC, </w:delText>
              </w:r>
              <w:r w:rsidDel="000672D7">
                <w:rPr>
                  <w:rStyle w:val="TALChar"/>
                  <w:rFonts w:ascii="Courier New" w:hAnsi="Courier New" w:cs="Courier New" w:hint="eastAsia"/>
                  <w:lang w:eastAsia="zh-CN"/>
                </w:rPr>
                <w:delText>EP_RP_EPS</w:delText>
              </w:r>
            </w:del>
          </w:p>
        </w:tc>
        <w:tc>
          <w:tcPr>
            <w:tcW w:w="1907" w:type="pct"/>
            <w:tcBorders>
              <w:top w:val="single" w:sz="4" w:space="0" w:color="auto"/>
              <w:left w:val="single" w:sz="4" w:space="0" w:color="auto"/>
              <w:bottom w:val="single" w:sz="4" w:space="0" w:color="auto"/>
              <w:right w:val="single" w:sz="4" w:space="0" w:color="auto"/>
            </w:tcBorders>
          </w:tcPr>
          <w:p w14:paraId="3FE4DBB1" w14:textId="41335EA8" w:rsidR="000672D7" w:rsidDel="000672D7" w:rsidRDefault="000672D7" w:rsidP="000672D7">
            <w:pPr>
              <w:rPr>
                <w:del w:id="127" w:author="ERIC" w:date="2019-09-28T12:44:00Z"/>
                <w:rStyle w:val="TALChar"/>
                <w:rFonts w:ascii="Courier New" w:hAnsi="Courier New" w:cs="Courier New"/>
                <w:lang w:eastAsia="zh-CN"/>
              </w:rPr>
            </w:pPr>
            <w:del w:id="128" w:author="ERIC" w:date="2019-09-28T12:44:00Z">
              <w:r w:rsidDel="000672D7">
                <w:rPr>
                  <w:rStyle w:val="TALChar"/>
                  <w:rFonts w:ascii="Courier New" w:hAnsi="Courier New" w:cs="Courier New" w:hint="eastAsia"/>
                  <w:lang w:eastAsia="zh-CN"/>
                </w:rPr>
                <w:delText>EP_RP_EPS</w:delText>
              </w:r>
            </w:del>
          </w:p>
        </w:tc>
      </w:tr>
      <w:tr w:rsidR="000672D7" w:rsidDel="000672D7" w14:paraId="31DAFF3B" w14:textId="7895515C" w:rsidTr="000672D7">
        <w:trPr>
          <w:del w:id="129" w:author="ERIC" w:date="2019-09-28T12:44:00Z"/>
        </w:trPr>
        <w:tc>
          <w:tcPr>
            <w:tcW w:w="3093" w:type="pct"/>
            <w:tcBorders>
              <w:top w:val="single" w:sz="4" w:space="0" w:color="auto"/>
              <w:left w:val="single" w:sz="4" w:space="0" w:color="auto"/>
              <w:bottom w:val="single" w:sz="4" w:space="0" w:color="auto"/>
              <w:right w:val="single" w:sz="4" w:space="0" w:color="auto"/>
            </w:tcBorders>
          </w:tcPr>
          <w:p w14:paraId="57523A7D" w14:textId="748F9153" w:rsidR="000672D7" w:rsidDel="000672D7" w:rsidRDefault="000672D7" w:rsidP="000672D7">
            <w:pPr>
              <w:rPr>
                <w:del w:id="130" w:author="ERIC" w:date="2019-09-28T12:44:00Z"/>
                <w:rFonts w:cs="Arial"/>
                <w:sz w:val="18"/>
                <w:szCs w:val="18"/>
              </w:rPr>
            </w:pPr>
            <w:del w:id="131" w:author="ERIC" w:date="2019-09-28T12:44:00Z">
              <w:r w:rsidDel="000672D7">
                <w:rPr>
                  <w:rStyle w:val="TALChar"/>
                  <w:bCs/>
                </w:rPr>
                <w:delText>3GPP TS 28.708 [23], IOC,</w:delText>
              </w:r>
              <w:r w:rsidDel="000672D7">
                <w:rPr>
                  <w:rFonts w:cs="Arial"/>
                  <w:sz w:val="18"/>
                  <w:szCs w:val="18"/>
                </w:rPr>
                <w:delText xml:space="preserve"> </w:delText>
              </w:r>
              <w:r w:rsidDel="000672D7">
                <w:rPr>
                  <w:rStyle w:val="TALChar"/>
                  <w:rFonts w:ascii="Courier New" w:hAnsi="Courier New" w:cs="Courier New"/>
                </w:rPr>
                <w:delText>QCISet</w:delText>
              </w:r>
            </w:del>
          </w:p>
        </w:tc>
        <w:tc>
          <w:tcPr>
            <w:tcW w:w="1907" w:type="pct"/>
            <w:tcBorders>
              <w:top w:val="single" w:sz="4" w:space="0" w:color="auto"/>
              <w:left w:val="single" w:sz="4" w:space="0" w:color="auto"/>
              <w:bottom w:val="single" w:sz="4" w:space="0" w:color="auto"/>
              <w:right w:val="single" w:sz="4" w:space="0" w:color="auto"/>
            </w:tcBorders>
          </w:tcPr>
          <w:p w14:paraId="089AB33E" w14:textId="6C399851" w:rsidR="000672D7" w:rsidDel="000672D7" w:rsidRDefault="000672D7" w:rsidP="000672D7">
            <w:pPr>
              <w:rPr>
                <w:del w:id="132" w:author="ERIC" w:date="2019-09-28T12:44:00Z"/>
                <w:rFonts w:ascii="Courier New" w:hAnsi="Courier New" w:cs="Courier New"/>
                <w:color w:val="0000FF"/>
                <w:sz w:val="18"/>
                <w:szCs w:val="18"/>
              </w:rPr>
            </w:pPr>
            <w:del w:id="133" w:author="ERIC" w:date="2019-09-28T12:44:00Z">
              <w:r w:rsidDel="000672D7">
                <w:rPr>
                  <w:rStyle w:val="TALChar"/>
                  <w:rFonts w:ascii="Courier New" w:hAnsi="Courier New"/>
                  <w:lang w:eastAsia="zh-CN"/>
                </w:rPr>
                <w:delText>QCISet</w:delText>
              </w:r>
            </w:del>
          </w:p>
        </w:tc>
      </w:tr>
      <w:tr w:rsidR="000672D7" w:rsidDel="000672D7" w14:paraId="0C6834FE" w14:textId="0223995E" w:rsidTr="000672D7">
        <w:trPr>
          <w:del w:id="134" w:author="ERIC" w:date="2019-09-28T12:44:00Z"/>
        </w:trPr>
        <w:tc>
          <w:tcPr>
            <w:tcW w:w="3093" w:type="pct"/>
            <w:tcBorders>
              <w:top w:val="single" w:sz="4" w:space="0" w:color="auto"/>
              <w:left w:val="single" w:sz="4" w:space="0" w:color="auto"/>
              <w:bottom w:val="single" w:sz="4" w:space="0" w:color="auto"/>
              <w:right w:val="single" w:sz="4" w:space="0" w:color="auto"/>
            </w:tcBorders>
          </w:tcPr>
          <w:p w14:paraId="397E4CA1" w14:textId="6F8DACE1" w:rsidR="000672D7" w:rsidDel="000672D7" w:rsidRDefault="000672D7" w:rsidP="000672D7">
            <w:pPr>
              <w:rPr>
                <w:del w:id="135" w:author="ERIC" w:date="2019-09-28T12:44:00Z"/>
                <w:rStyle w:val="TALChar"/>
                <w:bCs/>
              </w:rPr>
            </w:pPr>
            <w:del w:id="136" w:author="ERIC" w:date="2019-09-28T12:44:00Z">
              <w:r w:rsidDel="000672D7">
                <w:rPr>
                  <w:rStyle w:val="TALChar"/>
                  <w:bCs/>
                </w:rPr>
                <w:delText xml:space="preserve">3GPP TS 28.662 [31], IOC, </w:delText>
              </w:r>
              <w:r w:rsidDel="000672D7">
                <w:rPr>
                  <w:rStyle w:val="TALChar"/>
                  <w:rFonts w:ascii="Courier New" w:hAnsi="Courier New" w:cs="Courier New" w:hint="eastAsia"/>
                </w:rPr>
                <w:delText>SectorEquipment</w:delText>
              </w:r>
              <w:r w:rsidDel="000672D7">
                <w:rPr>
                  <w:rStyle w:val="TALChar"/>
                  <w:rFonts w:ascii="Courier New" w:hAnsi="Courier New" w:cs="Courier New"/>
                </w:rPr>
                <w:delText>Function</w:delText>
              </w:r>
            </w:del>
          </w:p>
        </w:tc>
        <w:tc>
          <w:tcPr>
            <w:tcW w:w="1907" w:type="pct"/>
            <w:tcBorders>
              <w:top w:val="single" w:sz="4" w:space="0" w:color="auto"/>
              <w:left w:val="single" w:sz="4" w:space="0" w:color="auto"/>
              <w:bottom w:val="single" w:sz="4" w:space="0" w:color="auto"/>
              <w:right w:val="single" w:sz="4" w:space="0" w:color="auto"/>
            </w:tcBorders>
          </w:tcPr>
          <w:p w14:paraId="3D4EA04B" w14:textId="6CD352FD" w:rsidR="000672D7" w:rsidDel="000672D7" w:rsidRDefault="000672D7" w:rsidP="000672D7">
            <w:pPr>
              <w:rPr>
                <w:del w:id="137" w:author="ERIC" w:date="2019-09-28T12:44:00Z"/>
                <w:rStyle w:val="TALChar"/>
                <w:rFonts w:ascii="Courier New" w:hAnsi="Courier New"/>
                <w:lang w:eastAsia="zh-CN"/>
              </w:rPr>
            </w:pPr>
            <w:del w:id="138" w:author="ERIC" w:date="2019-09-28T12:44:00Z">
              <w:r w:rsidDel="000672D7">
                <w:rPr>
                  <w:rStyle w:val="TALChar"/>
                  <w:rFonts w:ascii="Courier New" w:hAnsi="Courier New" w:hint="eastAsia"/>
                  <w:lang w:eastAsia="zh-CN"/>
                </w:rPr>
                <w:delText>SectorEquipment</w:delText>
              </w:r>
              <w:r w:rsidDel="000672D7">
                <w:rPr>
                  <w:rStyle w:val="TALChar"/>
                  <w:rFonts w:ascii="Courier New" w:hAnsi="Courier New"/>
                  <w:lang w:eastAsia="zh-CN"/>
                </w:rPr>
                <w:delText>Function</w:delText>
              </w:r>
            </w:del>
          </w:p>
        </w:tc>
      </w:tr>
      <w:tr w:rsidR="000672D7" w:rsidDel="000672D7" w14:paraId="1208B95B" w14:textId="66AD34A9" w:rsidTr="000672D7">
        <w:trPr>
          <w:del w:id="139" w:author="ERIC" w:date="2019-09-28T12:44:00Z"/>
        </w:trPr>
        <w:tc>
          <w:tcPr>
            <w:tcW w:w="3093" w:type="pct"/>
            <w:tcBorders>
              <w:top w:val="single" w:sz="4" w:space="0" w:color="auto"/>
              <w:left w:val="single" w:sz="4" w:space="0" w:color="auto"/>
              <w:bottom w:val="single" w:sz="4" w:space="0" w:color="auto"/>
              <w:right w:val="single" w:sz="4" w:space="0" w:color="auto"/>
            </w:tcBorders>
          </w:tcPr>
          <w:p w14:paraId="14C59C4A" w14:textId="77061C0E" w:rsidR="000672D7" w:rsidDel="000672D7" w:rsidRDefault="000672D7" w:rsidP="000672D7">
            <w:pPr>
              <w:rPr>
                <w:del w:id="140" w:author="ERIC" w:date="2019-09-28T12:44:00Z"/>
                <w:rStyle w:val="TALChar"/>
                <w:bCs/>
              </w:rPr>
            </w:pPr>
            <w:del w:id="141" w:author="ERIC" w:date="2019-09-28T12:44:00Z">
              <w:r w:rsidDel="000672D7">
                <w:rPr>
                  <w:rStyle w:val="TALChar"/>
                  <w:bCs/>
                </w:rPr>
                <w:delText>3GPP TS 2</w:delText>
              </w:r>
              <w:r w:rsidDel="000672D7">
                <w:rPr>
                  <w:rStyle w:val="TALChar"/>
                  <w:rFonts w:hint="eastAsia"/>
                  <w:bCs/>
                  <w:lang w:eastAsia="zh-CN"/>
                </w:rPr>
                <w:delText>8</w:delText>
              </w:r>
              <w:r w:rsidDel="000672D7">
                <w:rPr>
                  <w:rStyle w:val="TALChar"/>
                  <w:bCs/>
                </w:rPr>
                <w:delText>.</w:delText>
              </w:r>
              <w:r w:rsidDel="000672D7">
                <w:rPr>
                  <w:rStyle w:val="TALChar"/>
                  <w:rFonts w:hint="eastAsia"/>
                  <w:bCs/>
                  <w:lang w:eastAsia="zh-CN"/>
                </w:rPr>
                <w:delText>6</w:delText>
              </w:r>
              <w:r w:rsidDel="000672D7">
                <w:rPr>
                  <w:rStyle w:val="TALChar"/>
                  <w:bCs/>
                </w:rPr>
                <w:delText>2</w:delText>
              </w:r>
              <w:r w:rsidDel="000672D7">
                <w:rPr>
                  <w:rStyle w:val="TALChar"/>
                  <w:rFonts w:hint="eastAsia"/>
                  <w:bCs/>
                  <w:lang w:eastAsia="zh-CN"/>
                </w:rPr>
                <w:delText>8</w:delText>
              </w:r>
              <w:r w:rsidDel="000672D7">
                <w:rPr>
                  <w:rStyle w:val="TALChar"/>
                  <w:bCs/>
                </w:rPr>
                <w:delText xml:space="preserve"> [</w:delText>
              </w:r>
              <w:r w:rsidDel="000672D7">
                <w:rPr>
                  <w:rStyle w:val="TALChar"/>
                  <w:rFonts w:hint="eastAsia"/>
                  <w:bCs/>
                  <w:lang w:eastAsia="zh-CN"/>
                </w:rPr>
                <w:delText>5</w:delText>
              </w:r>
              <w:r w:rsidDel="000672D7">
                <w:rPr>
                  <w:rStyle w:val="TALChar"/>
                  <w:bCs/>
                </w:rPr>
                <w:delText xml:space="preserve">], IOC, </w:delText>
              </w:r>
              <w:r w:rsidDel="000672D7">
                <w:rPr>
                  <w:rStyle w:val="TALChar"/>
                  <w:rFonts w:ascii="Courier New" w:hAnsi="Courier New"/>
                  <w:lang w:eastAsia="zh-CN"/>
                </w:rPr>
                <w:delText>EnergySavingProperties</w:delText>
              </w:r>
            </w:del>
          </w:p>
        </w:tc>
        <w:tc>
          <w:tcPr>
            <w:tcW w:w="1907" w:type="pct"/>
            <w:tcBorders>
              <w:top w:val="single" w:sz="4" w:space="0" w:color="auto"/>
              <w:left w:val="single" w:sz="4" w:space="0" w:color="auto"/>
              <w:bottom w:val="single" w:sz="4" w:space="0" w:color="auto"/>
              <w:right w:val="single" w:sz="4" w:space="0" w:color="auto"/>
            </w:tcBorders>
          </w:tcPr>
          <w:p w14:paraId="7C097635" w14:textId="08B36EC5" w:rsidR="000672D7" w:rsidDel="000672D7" w:rsidRDefault="000672D7" w:rsidP="000672D7">
            <w:pPr>
              <w:rPr>
                <w:del w:id="142" w:author="ERIC" w:date="2019-09-28T12:44:00Z"/>
                <w:rStyle w:val="TALChar"/>
                <w:rFonts w:ascii="Courier New" w:hAnsi="Courier New"/>
                <w:lang w:eastAsia="zh-CN"/>
              </w:rPr>
            </w:pPr>
            <w:del w:id="143" w:author="ERIC" w:date="2019-09-28T12:44:00Z">
              <w:r w:rsidDel="000672D7">
                <w:rPr>
                  <w:rStyle w:val="TALChar"/>
                  <w:rFonts w:ascii="Courier New" w:hAnsi="Courier New"/>
                  <w:lang w:eastAsia="zh-CN"/>
                </w:rPr>
                <w:delText>EnergySavingProperties</w:delText>
              </w:r>
            </w:del>
          </w:p>
        </w:tc>
      </w:tr>
      <w:tr w:rsidR="000672D7" w:rsidRPr="00F3749C" w:rsidDel="000672D7" w14:paraId="3EEB4538" w14:textId="010D7340" w:rsidTr="000672D7">
        <w:trPr>
          <w:del w:id="144" w:author="ERIC" w:date="2019-09-28T12:44:00Z"/>
        </w:trPr>
        <w:tc>
          <w:tcPr>
            <w:tcW w:w="3093" w:type="pct"/>
            <w:tcBorders>
              <w:top w:val="single" w:sz="4" w:space="0" w:color="auto"/>
              <w:left w:val="single" w:sz="4" w:space="0" w:color="auto"/>
              <w:bottom w:val="single" w:sz="4" w:space="0" w:color="auto"/>
              <w:right w:val="single" w:sz="4" w:space="0" w:color="auto"/>
            </w:tcBorders>
          </w:tcPr>
          <w:p w14:paraId="73BB9353" w14:textId="14AF100C" w:rsidR="000672D7" w:rsidRPr="001810AB" w:rsidDel="000672D7" w:rsidRDefault="000672D7" w:rsidP="000672D7">
            <w:pPr>
              <w:pStyle w:val="TAL"/>
              <w:rPr>
                <w:del w:id="145" w:author="ERIC" w:date="2019-09-28T12:44:00Z"/>
                <w:bCs/>
              </w:rPr>
            </w:pPr>
            <w:del w:id="146" w:author="ERIC" w:date="2019-09-28T12:44:00Z">
              <w:r w:rsidRPr="00F3749C" w:rsidDel="000672D7">
                <w:lastRenderedPageBreak/>
                <w:delText>3GPP TS 2</w:delText>
              </w:r>
              <w:r w:rsidRPr="00F3749C" w:rsidDel="000672D7">
                <w:rPr>
                  <w:rFonts w:hint="eastAsia"/>
                  <w:lang w:eastAsia="zh-CN"/>
                </w:rPr>
                <w:delText>8</w:delText>
              </w:r>
              <w:r w:rsidRPr="00F3749C" w:rsidDel="000672D7">
                <w:delText xml:space="preserve">.541 [40], IOC, </w:delText>
              </w:r>
              <w:r w:rsidRPr="00F3749C" w:rsidDel="000672D7">
                <w:rPr>
                  <w:rFonts w:ascii="Courier New" w:hAnsi="Courier New" w:cs="Courier New"/>
                </w:rPr>
                <w:delText>EP_X2C</w:delText>
              </w:r>
            </w:del>
          </w:p>
        </w:tc>
        <w:tc>
          <w:tcPr>
            <w:tcW w:w="1907" w:type="pct"/>
            <w:tcBorders>
              <w:top w:val="single" w:sz="4" w:space="0" w:color="auto"/>
              <w:left w:val="single" w:sz="4" w:space="0" w:color="auto"/>
              <w:bottom w:val="single" w:sz="4" w:space="0" w:color="auto"/>
              <w:right w:val="single" w:sz="4" w:space="0" w:color="auto"/>
            </w:tcBorders>
          </w:tcPr>
          <w:p w14:paraId="7E0FCAFD" w14:textId="1B0745CC" w:rsidR="000672D7" w:rsidRPr="00F3749C" w:rsidDel="000672D7" w:rsidRDefault="000672D7" w:rsidP="000672D7">
            <w:pPr>
              <w:pStyle w:val="TAL"/>
              <w:rPr>
                <w:del w:id="147" w:author="ERIC" w:date="2019-09-28T12:44:00Z"/>
                <w:rFonts w:ascii="Courier New" w:hAnsi="Courier New"/>
              </w:rPr>
            </w:pPr>
            <w:del w:id="148" w:author="ERIC" w:date="2019-09-28T12:44:00Z">
              <w:r w:rsidRPr="00F3749C" w:rsidDel="000672D7">
                <w:rPr>
                  <w:rFonts w:ascii="Courier New" w:hAnsi="Courier New"/>
                </w:rPr>
                <w:delText>EP_X2C</w:delText>
              </w:r>
            </w:del>
          </w:p>
        </w:tc>
      </w:tr>
      <w:tr w:rsidR="000672D7" w:rsidRPr="00F3749C" w:rsidDel="000672D7" w14:paraId="3AFCF767" w14:textId="236DED5E" w:rsidTr="000672D7">
        <w:trPr>
          <w:del w:id="149" w:author="ERIC" w:date="2019-09-28T12:44:00Z"/>
        </w:trPr>
        <w:tc>
          <w:tcPr>
            <w:tcW w:w="3093" w:type="pct"/>
            <w:tcBorders>
              <w:top w:val="single" w:sz="4" w:space="0" w:color="auto"/>
              <w:left w:val="single" w:sz="4" w:space="0" w:color="auto"/>
              <w:bottom w:val="single" w:sz="4" w:space="0" w:color="auto"/>
              <w:right w:val="single" w:sz="4" w:space="0" w:color="auto"/>
            </w:tcBorders>
          </w:tcPr>
          <w:p w14:paraId="62CB522E" w14:textId="4477DF60" w:rsidR="000672D7" w:rsidRPr="001810AB" w:rsidDel="000672D7" w:rsidRDefault="000672D7" w:rsidP="000672D7">
            <w:pPr>
              <w:pStyle w:val="TAL"/>
              <w:rPr>
                <w:del w:id="150" w:author="ERIC" w:date="2019-09-28T12:44:00Z"/>
                <w:bCs/>
              </w:rPr>
            </w:pPr>
            <w:del w:id="151" w:author="ERIC" w:date="2019-09-28T12:44:00Z">
              <w:r w:rsidRPr="00F3749C" w:rsidDel="000672D7">
                <w:delText>3GPP TS 2</w:delText>
              </w:r>
              <w:r w:rsidRPr="00F3749C" w:rsidDel="000672D7">
                <w:rPr>
                  <w:rFonts w:hint="eastAsia"/>
                  <w:lang w:eastAsia="zh-CN"/>
                </w:rPr>
                <w:delText>8</w:delText>
              </w:r>
              <w:r w:rsidRPr="00F3749C" w:rsidDel="000672D7">
                <w:delText xml:space="preserve">.541 [40], IOC, </w:delText>
              </w:r>
              <w:r w:rsidRPr="00F3749C" w:rsidDel="000672D7">
                <w:rPr>
                  <w:rFonts w:ascii="Courier New" w:hAnsi="Courier New" w:cs="Courier New"/>
                </w:rPr>
                <w:delText>EP_X2U</w:delText>
              </w:r>
            </w:del>
          </w:p>
        </w:tc>
        <w:tc>
          <w:tcPr>
            <w:tcW w:w="1907" w:type="pct"/>
            <w:tcBorders>
              <w:top w:val="single" w:sz="4" w:space="0" w:color="auto"/>
              <w:left w:val="single" w:sz="4" w:space="0" w:color="auto"/>
              <w:bottom w:val="single" w:sz="4" w:space="0" w:color="auto"/>
              <w:right w:val="single" w:sz="4" w:space="0" w:color="auto"/>
            </w:tcBorders>
          </w:tcPr>
          <w:p w14:paraId="2D1C8A93" w14:textId="45C14B2E" w:rsidR="000672D7" w:rsidRPr="00F3749C" w:rsidDel="000672D7" w:rsidRDefault="000672D7" w:rsidP="000672D7">
            <w:pPr>
              <w:pStyle w:val="TAL"/>
              <w:rPr>
                <w:del w:id="152" w:author="ERIC" w:date="2019-09-28T12:44:00Z"/>
                <w:rFonts w:ascii="Courier New" w:hAnsi="Courier New"/>
              </w:rPr>
            </w:pPr>
            <w:del w:id="153" w:author="ERIC" w:date="2019-09-28T12:44:00Z">
              <w:r w:rsidRPr="00F3749C" w:rsidDel="000672D7">
                <w:rPr>
                  <w:rFonts w:ascii="Courier New" w:hAnsi="Courier New"/>
                </w:rPr>
                <w:delText>EP_X2U</w:delText>
              </w:r>
            </w:del>
          </w:p>
        </w:tc>
      </w:tr>
      <w:tr w:rsidR="000672D7" w:rsidRPr="00F3749C" w:rsidDel="000672D7" w14:paraId="32A73BC6" w14:textId="69FFBDB9" w:rsidTr="000672D7">
        <w:trPr>
          <w:del w:id="154" w:author="ERIC" w:date="2019-09-28T12:44:00Z"/>
        </w:trPr>
        <w:tc>
          <w:tcPr>
            <w:tcW w:w="3093" w:type="pct"/>
            <w:tcBorders>
              <w:top w:val="single" w:sz="4" w:space="0" w:color="auto"/>
              <w:left w:val="single" w:sz="4" w:space="0" w:color="auto"/>
              <w:bottom w:val="single" w:sz="4" w:space="0" w:color="auto"/>
              <w:right w:val="single" w:sz="4" w:space="0" w:color="auto"/>
            </w:tcBorders>
          </w:tcPr>
          <w:p w14:paraId="15AC07A2" w14:textId="7CF0C8BF" w:rsidR="000672D7" w:rsidRPr="00F3749C" w:rsidDel="000672D7" w:rsidRDefault="000672D7" w:rsidP="000672D7">
            <w:pPr>
              <w:pStyle w:val="TAL"/>
              <w:rPr>
                <w:del w:id="155" w:author="ERIC" w:date="2019-09-28T12:44:00Z"/>
              </w:rPr>
            </w:pPr>
            <w:del w:id="156" w:author="ERIC" w:date="2019-09-28T12:44:00Z">
              <w:r w:rsidRPr="00F3749C" w:rsidDel="000672D7">
                <w:delText>3GPP TS 2</w:delText>
              </w:r>
              <w:r w:rsidRPr="00F3749C" w:rsidDel="000672D7">
                <w:rPr>
                  <w:rFonts w:hint="eastAsia"/>
                  <w:lang w:eastAsia="zh-CN"/>
                </w:rPr>
                <w:delText>8</w:delText>
              </w:r>
              <w:r w:rsidRPr="00F3749C" w:rsidDel="000672D7">
                <w:delText xml:space="preserve">.541 [40], IOC, </w:delText>
              </w:r>
              <w:r w:rsidDel="000672D7">
                <w:rPr>
                  <w:rFonts w:ascii="Courier New" w:hAnsi="Courier New" w:cs="Courier New"/>
                </w:rPr>
                <w:delText>EP_XnC</w:delText>
              </w:r>
            </w:del>
          </w:p>
        </w:tc>
        <w:tc>
          <w:tcPr>
            <w:tcW w:w="1907" w:type="pct"/>
            <w:tcBorders>
              <w:top w:val="single" w:sz="4" w:space="0" w:color="auto"/>
              <w:left w:val="single" w:sz="4" w:space="0" w:color="auto"/>
              <w:bottom w:val="single" w:sz="4" w:space="0" w:color="auto"/>
              <w:right w:val="single" w:sz="4" w:space="0" w:color="auto"/>
            </w:tcBorders>
          </w:tcPr>
          <w:p w14:paraId="03AD83D5" w14:textId="2ECC2DA4" w:rsidR="000672D7" w:rsidRPr="00F3749C" w:rsidDel="000672D7" w:rsidRDefault="000672D7" w:rsidP="000672D7">
            <w:pPr>
              <w:pStyle w:val="TAL"/>
              <w:rPr>
                <w:del w:id="157" w:author="ERIC" w:date="2019-09-28T12:44:00Z"/>
                <w:rFonts w:ascii="Courier New" w:hAnsi="Courier New"/>
              </w:rPr>
            </w:pPr>
            <w:del w:id="158" w:author="ERIC" w:date="2019-09-28T12:44:00Z">
              <w:r w:rsidRPr="00F3749C" w:rsidDel="000672D7">
                <w:rPr>
                  <w:rFonts w:ascii="Courier New" w:hAnsi="Courier New"/>
                </w:rPr>
                <w:delText>EP_X</w:delText>
              </w:r>
              <w:r w:rsidDel="000672D7">
                <w:rPr>
                  <w:rFonts w:ascii="Courier New" w:hAnsi="Courier New"/>
                </w:rPr>
                <w:delText>n</w:delText>
              </w:r>
              <w:r w:rsidRPr="00F3749C" w:rsidDel="000672D7">
                <w:rPr>
                  <w:rFonts w:ascii="Courier New" w:hAnsi="Courier New"/>
                </w:rPr>
                <w:delText>C</w:delText>
              </w:r>
            </w:del>
          </w:p>
        </w:tc>
      </w:tr>
      <w:tr w:rsidR="000672D7" w:rsidRPr="00F3749C" w:rsidDel="000672D7" w14:paraId="219220E6" w14:textId="381217C6" w:rsidTr="000672D7">
        <w:trPr>
          <w:del w:id="159" w:author="ERIC" w:date="2019-09-28T12:44:00Z"/>
        </w:trPr>
        <w:tc>
          <w:tcPr>
            <w:tcW w:w="3093" w:type="pct"/>
            <w:tcBorders>
              <w:top w:val="single" w:sz="4" w:space="0" w:color="auto"/>
              <w:left w:val="single" w:sz="4" w:space="0" w:color="auto"/>
              <w:bottom w:val="single" w:sz="4" w:space="0" w:color="auto"/>
              <w:right w:val="single" w:sz="4" w:space="0" w:color="auto"/>
            </w:tcBorders>
          </w:tcPr>
          <w:p w14:paraId="54ACFA03" w14:textId="6B3446C7" w:rsidR="000672D7" w:rsidRPr="00F3749C" w:rsidDel="000672D7" w:rsidRDefault="000672D7" w:rsidP="000672D7">
            <w:pPr>
              <w:pStyle w:val="TAL"/>
              <w:rPr>
                <w:del w:id="160" w:author="ERIC" w:date="2019-09-28T12:44:00Z"/>
              </w:rPr>
            </w:pPr>
            <w:del w:id="161" w:author="ERIC" w:date="2019-09-28T12:44:00Z">
              <w:r w:rsidRPr="00F3749C" w:rsidDel="000672D7">
                <w:delText>3GPP TS 2</w:delText>
              </w:r>
              <w:r w:rsidRPr="00F3749C" w:rsidDel="000672D7">
                <w:rPr>
                  <w:rFonts w:hint="eastAsia"/>
                  <w:lang w:eastAsia="zh-CN"/>
                </w:rPr>
                <w:delText>8</w:delText>
              </w:r>
              <w:r w:rsidRPr="00F3749C" w:rsidDel="000672D7">
                <w:delText xml:space="preserve">.541 [40], IOC, </w:delText>
              </w:r>
              <w:r w:rsidRPr="00F3749C" w:rsidDel="000672D7">
                <w:rPr>
                  <w:rFonts w:ascii="Courier New" w:hAnsi="Courier New" w:cs="Courier New"/>
                </w:rPr>
                <w:delText>EP_X</w:delText>
              </w:r>
              <w:r w:rsidDel="000672D7">
                <w:rPr>
                  <w:rFonts w:ascii="Courier New" w:hAnsi="Courier New" w:cs="Courier New"/>
                </w:rPr>
                <w:delText>nU</w:delText>
              </w:r>
            </w:del>
          </w:p>
        </w:tc>
        <w:tc>
          <w:tcPr>
            <w:tcW w:w="1907" w:type="pct"/>
            <w:tcBorders>
              <w:top w:val="single" w:sz="4" w:space="0" w:color="auto"/>
              <w:left w:val="single" w:sz="4" w:space="0" w:color="auto"/>
              <w:bottom w:val="single" w:sz="4" w:space="0" w:color="auto"/>
              <w:right w:val="single" w:sz="4" w:space="0" w:color="auto"/>
            </w:tcBorders>
          </w:tcPr>
          <w:p w14:paraId="0B003230" w14:textId="4D6BB52B" w:rsidR="000672D7" w:rsidRPr="00F3749C" w:rsidDel="000672D7" w:rsidRDefault="000672D7" w:rsidP="000672D7">
            <w:pPr>
              <w:pStyle w:val="TAL"/>
              <w:rPr>
                <w:del w:id="162" w:author="ERIC" w:date="2019-09-28T12:44:00Z"/>
                <w:rFonts w:ascii="Courier New" w:hAnsi="Courier New"/>
              </w:rPr>
            </w:pPr>
            <w:del w:id="163" w:author="ERIC" w:date="2019-09-28T12:44:00Z">
              <w:r w:rsidDel="000672D7">
                <w:rPr>
                  <w:rFonts w:ascii="Courier New" w:hAnsi="Courier New"/>
                </w:rPr>
                <w:delText>EP_Xn</w:delText>
              </w:r>
              <w:r w:rsidRPr="00F3749C" w:rsidDel="000672D7">
                <w:rPr>
                  <w:rFonts w:ascii="Courier New" w:hAnsi="Courier New"/>
                </w:rPr>
                <w:delText>U</w:delText>
              </w:r>
            </w:del>
          </w:p>
        </w:tc>
      </w:tr>
      <w:tr w:rsidR="000672D7" w:rsidRPr="00F3749C" w:rsidDel="000672D7" w14:paraId="741786E8" w14:textId="17D8665C" w:rsidTr="000672D7">
        <w:trPr>
          <w:del w:id="164" w:author="ERIC" w:date="2019-09-28T12:44:00Z"/>
        </w:trPr>
        <w:tc>
          <w:tcPr>
            <w:tcW w:w="3093" w:type="pct"/>
            <w:tcBorders>
              <w:top w:val="single" w:sz="4" w:space="0" w:color="auto"/>
              <w:left w:val="single" w:sz="4" w:space="0" w:color="auto"/>
              <w:bottom w:val="single" w:sz="4" w:space="0" w:color="auto"/>
              <w:right w:val="single" w:sz="4" w:space="0" w:color="auto"/>
            </w:tcBorders>
          </w:tcPr>
          <w:p w14:paraId="7E04D9A3" w14:textId="29BD9D1F" w:rsidR="000672D7" w:rsidRPr="00F3749C" w:rsidDel="000672D7" w:rsidRDefault="000672D7" w:rsidP="000672D7">
            <w:pPr>
              <w:pStyle w:val="TAL"/>
              <w:rPr>
                <w:del w:id="165" w:author="ERIC" w:date="2019-09-28T12:44:00Z"/>
              </w:rPr>
            </w:pPr>
            <w:del w:id="166" w:author="ERIC" w:date="2019-09-28T12:44:00Z">
              <w:r w:rsidRPr="00F3749C" w:rsidDel="000672D7">
                <w:delText>3GPP TS 2</w:delText>
              </w:r>
              <w:r w:rsidRPr="00F3749C" w:rsidDel="000672D7">
                <w:rPr>
                  <w:rFonts w:hint="eastAsia"/>
                  <w:lang w:eastAsia="zh-CN"/>
                </w:rPr>
                <w:delText>8</w:delText>
              </w:r>
              <w:r w:rsidRPr="00F3749C" w:rsidDel="000672D7">
                <w:delText xml:space="preserve">.541 [40], IOC, </w:delText>
              </w:r>
              <w:r w:rsidDel="000672D7">
                <w:rPr>
                  <w:rFonts w:ascii="Courier New" w:hAnsi="Courier New" w:cs="Courier New"/>
                </w:rPr>
                <w:delText>EP_NgC</w:delText>
              </w:r>
            </w:del>
          </w:p>
        </w:tc>
        <w:tc>
          <w:tcPr>
            <w:tcW w:w="1907" w:type="pct"/>
            <w:tcBorders>
              <w:top w:val="single" w:sz="4" w:space="0" w:color="auto"/>
              <w:left w:val="single" w:sz="4" w:space="0" w:color="auto"/>
              <w:bottom w:val="single" w:sz="4" w:space="0" w:color="auto"/>
              <w:right w:val="single" w:sz="4" w:space="0" w:color="auto"/>
            </w:tcBorders>
          </w:tcPr>
          <w:p w14:paraId="1B1E4A5D" w14:textId="58001FFF" w:rsidR="000672D7" w:rsidRPr="00F3749C" w:rsidDel="000672D7" w:rsidRDefault="000672D7" w:rsidP="000672D7">
            <w:pPr>
              <w:pStyle w:val="TAL"/>
              <w:rPr>
                <w:del w:id="167" w:author="ERIC" w:date="2019-09-28T12:44:00Z"/>
                <w:rFonts w:ascii="Courier New" w:hAnsi="Courier New"/>
              </w:rPr>
            </w:pPr>
            <w:del w:id="168" w:author="ERIC" w:date="2019-09-28T12:44:00Z">
              <w:r w:rsidRPr="00F3749C" w:rsidDel="000672D7">
                <w:rPr>
                  <w:rFonts w:ascii="Courier New" w:hAnsi="Courier New"/>
                </w:rPr>
                <w:delText>EP_</w:delText>
              </w:r>
              <w:r w:rsidDel="000672D7">
                <w:rPr>
                  <w:rFonts w:ascii="Courier New" w:hAnsi="Courier New"/>
                </w:rPr>
                <w:delText>NgC</w:delText>
              </w:r>
            </w:del>
          </w:p>
        </w:tc>
      </w:tr>
      <w:tr w:rsidR="000672D7" w:rsidRPr="00F3749C" w:rsidDel="000672D7" w14:paraId="3D87125F" w14:textId="6C6AE60D" w:rsidTr="000672D7">
        <w:trPr>
          <w:del w:id="169" w:author="ERIC" w:date="2019-09-28T12:44:00Z"/>
        </w:trPr>
        <w:tc>
          <w:tcPr>
            <w:tcW w:w="3093" w:type="pct"/>
            <w:tcBorders>
              <w:top w:val="single" w:sz="4" w:space="0" w:color="auto"/>
              <w:left w:val="single" w:sz="4" w:space="0" w:color="auto"/>
              <w:bottom w:val="single" w:sz="4" w:space="0" w:color="auto"/>
              <w:right w:val="single" w:sz="4" w:space="0" w:color="auto"/>
            </w:tcBorders>
          </w:tcPr>
          <w:p w14:paraId="459F6A2B" w14:textId="02957616" w:rsidR="000672D7" w:rsidRPr="00F3749C" w:rsidDel="000672D7" w:rsidRDefault="000672D7" w:rsidP="000672D7">
            <w:pPr>
              <w:pStyle w:val="TAL"/>
              <w:rPr>
                <w:del w:id="170" w:author="ERIC" w:date="2019-09-28T12:44:00Z"/>
              </w:rPr>
            </w:pPr>
            <w:del w:id="171" w:author="ERIC" w:date="2019-09-28T12:44:00Z">
              <w:r w:rsidRPr="00F3749C" w:rsidDel="000672D7">
                <w:delText>3GPP TS 2</w:delText>
              </w:r>
              <w:r w:rsidRPr="00F3749C" w:rsidDel="000672D7">
                <w:rPr>
                  <w:rFonts w:hint="eastAsia"/>
                  <w:lang w:eastAsia="zh-CN"/>
                </w:rPr>
                <w:delText>8</w:delText>
              </w:r>
              <w:r w:rsidRPr="00F3749C" w:rsidDel="000672D7">
                <w:delText xml:space="preserve">.541 [40], IOC, </w:delText>
              </w:r>
              <w:r w:rsidRPr="00F3749C" w:rsidDel="000672D7">
                <w:rPr>
                  <w:rFonts w:ascii="Courier New" w:hAnsi="Courier New" w:cs="Courier New"/>
                </w:rPr>
                <w:delText>EP_</w:delText>
              </w:r>
              <w:r w:rsidDel="000672D7">
                <w:rPr>
                  <w:rFonts w:ascii="Courier New" w:hAnsi="Courier New" w:cs="Courier New"/>
                </w:rPr>
                <w:delText>NgU</w:delText>
              </w:r>
            </w:del>
          </w:p>
        </w:tc>
        <w:tc>
          <w:tcPr>
            <w:tcW w:w="1907" w:type="pct"/>
            <w:tcBorders>
              <w:top w:val="single" w:sz="4" w:space="0" w:color="auto"/>
              <w:left w:val="single" w:sz="4" w:space="0" w:color="auto"/>
              <w:bottom w:val="single" w:sz="4" w:space="0" w:color="auto"/>
              <w:right w:val="single" w:sz="4" w:space="0" w:color="auto"/>
            </w:tcBorders>
          </w:tcPr>
          <w:p w14:paraId="0FB8BF14" w14:textId="3A626935" w:rsidR="000672D7" w:rsidRPr="00F3749C" w:rsidDel="000672D7" w:rsidRDefault="000672D7" w:rsidP="000672D7">
            <w:pPr>
              <w:pStyle w:val="TAL"/>
              <w:rPr>
                <w:del w:id="172" w:author="ERIC" w:date="2019-09-28T12:44:00Z"/>
                <w:rFonts w:ascii="Courier New" w:hAnsi="Courier New"/>
              </w:rPr>
            </w:pPr>
            <w:del w:id="173" w:author="ERIC" w:date="2019-09-28T12:44:00Z">
              <w:r w:rsidDel="000672D7">
                <w:rPr>
                  <w:rFonts w:ascii="Courier New" w:hAnsi="Courier New"/>
                </w:rPr>
                <w:delText>EP_NgU</w:delText>
              </w:r>
            </w:del>
          </w:p>
        </w:tc>
      </w:tr>
      <w:tr w:rsidR="000672D7" w:rsidDel="000672D7" w14:paraId="51FCFF30" w14:textId="14F365E5" w:rsidTr="000672D7">
        <w:trPr>
          <w:del w:id="174" w:author="ERIC" w:date="2019-09-28T12:44:00Z"/>
        </w:trPr>
        <w:tc>
          <w:tcPr>
            <w:tcW w:w="3093" w:type="pct"/>
            <w:tcBorders>
              <w:top w:val="single" w:sz="4" w:space="0" w:color="auto"/>
              <w:left w:val="single" w:sz="4" w:space="0" w:color="auto"/>
              <w:bottom w:val="single" w:sz="4" w:space="0" w:color="auto"/>
              <w:right w:val="single" w:sz="4" w:space="0" w:color="auto"/>
            </w:tcBorders>
          </w:tcPr>
          <w:p w14:paraId="01D89185" w14:textId="49ACB0E6" w:rsidR="000672D7" w:rsidRPr="00F3749C" w:rsidDel="000672D7" w:rsidRDefault="000672D7" w:rsidP="000672D7">
            <w:pPr>
              <w:pStyle w:val="TAL"/>
              <w:rPr>
                <w:del w:id="175" w:author="ERIC" w:date="2019-09-28T12:44:00Z"/>
              </w:rPr>
            </w:pPr>
            <w:del w:id="176" w:author="ERIC" w:date="2019-09-28T12:44:00Z">
              <w:r w:rsidDel="000672D7">
                <w:delText xml:space="preserve">3GPP TS 28.541 [40], IOC </w:delText>
              </w:r>
              <w:r w:rsidRPr="002454CB" w:rsidDel="000672D7">
                <w:rPr>
                  <w:rFonts w:ascii="Courier New" w:hAnsi="Courier New" w:cs="Courier New"/>
                </w:rPr>
                <w:delText>AMFFunction</w:delText>
              </w:r>
            </w:del>
          </w:p>
        </w:tc>
        <w:tc>
          <w:tcPr>
            <w:tcW w:w="1907" w:type="pct"/>
            <w:tcBorders>
              <w:top w:val="single" w:sz="4" w:space="0" w:color="auto"/>
              <w:left w:val="single" w:sz="4" w:space="0" w:color="auto"/>
              <w:bottom w:val="single" w:sz="4" w:space="0" w:color="auto"/>
              <w:right w:val="single" w:sz="4" w:space="0" w:color="auto"/>
            </w:tcBorders>
          </w:tcPr>
          <w:p w14:paraId="6C5347F9" w14:textId="2776D5C3" w:rsidR="000672D7" w:rsidDel="000672D7" w:rsidRDefault="000672D7" w:rsidP="000672D7">
            <w:pPr>
              <w:pStyle w:val="TAL"/>
              <w:rPr>
                <w:del w:id="177" w:author="ERIC" w:date="2019-09-28T12:44:00Z"/>
                <w:rFonts w:ascii="Courier New" w:hAnsi="Courier New"/>
              </w:rPr>
            </w:pPr>
            <w:del w:id="178" w:author="ERIC" w:date="2019-09-28T12:44:00Z">
              <w:r w:rsidDel="000672D7">
                <w:rPr>
                  <w:rFonts w:ascii="Courier New" w:hAnsi="Courier New"/>
                  <w:lang w:eastAsia="zh-CN"/>
                </w:rPr>
                <w:delText>AMFFunction</w:delText>
              </w:r>
            </w:del>
          </w:p>
        </w:tc>
      </w:tr>
      <w:tr w:rsidR="000672D7" w:rsidDel="000672D7" w14:paraId="3F2FBD49" w14:textId="4B3156A1" w:rsidTr="000672D7">
        <w:trPr>
          <w:del w:id="179" w:author="ERIC" w:date="2019-09-28T12:44:00Z"/>
        </w:trPr>
        <w:tc>
          <w:tcPr>
            <w:tcW w:w="3093" w:type="pct"/>
            <w:tcBorders>
              <w:top w:val="single" w:sz="4" w:space="0" w:color="auto"/>
              <w:left w:val="single" w:sz="4" w:space="0" w:color="auto"/>
              <w:bottom w:val="single" w:sz="4" w:space="0" w:color="auto"/>
              <w:right w:val="single" w:sz="4" w:space="0" w:color="auto"/>
            </w:tcBorders>
          </w:tcPr>
          <w:p w14:paraId="71D6BC36" w14:textId="42097D11" w:rsidR="000672D7" w:rsidRPr="00F3749C" w:rsidDel="000672D7" w:rsidRDefault="000672D7" w:rsidP="000672D7">
            <w:pPr>
              <w:pStyle w:val="TAL"/>
              <w:rPr>
                <w:del w:id="180" w:author="ERIC" w:date="2019-09-28T12:44:00Z"/>
              </w:rPr>
            </w:pPr>
            <w:del w:id="181" w:author="ERIC" w:date="2019-09-28T12:44:00Z">
              <w:r w:rsidDel="000672D7">
                <w:delText xml:space="preserve">3GPP TS 28.541 [40], IOC </w:delText>
              </w:r>
              <w:r w:rsidRPr="002454CB" w:rsidDel="000672D7">
                <w:rPr>
                  <w:rFonts w:ascii="Courier New" w:hAnsi="Courier New" w:cs="Courier New"/>
                </w:rPr>
                <w:delText>UPFFunction</w:delText>
              </w:r>
            </w:del>
          </w:p>
        </w:tc>
        <w:tc>
          <w:tcPr>
            <w:tcW w:w="1907" w:type="pct"/>
            <w:tcBorders>
              <w:top w:val="single" w:sz="4" w:space="0" w:color="auto"/>
              <w:left w:val="single" w:sz="4" w:space="0" w:color="auto"/>
              <w:bottom w:val="single" w:sz="4" w:space="0" w:color="auto"/>
              <w:right w:val="single" w:sz="4" w:space="0" w:color="auto"/>
            </w:tcBorders>
          </w:tcPr>
          <w:p w14:paraId="55FF5369" w14:textId="5796B1D7" w:rsidR="000672D7" w:rsidDel="000672D7" w:rsidRDefault="000672D7" w:rsidP="000672D7">
            <w:pPr>
              <w:pStyle w:val="TAL"/>
              <w:rPr>
                <w:del w:id="182" w:author="ERIC" w:date="2019-09-28T12:44:00Z"/>
                <w:rFonts w:ascii="Courier New" w:hAnsi="Courier New"/>
              </w:rPr>
            </w:pPr>
            <w:del w:id="183" w:author="ERIC" w:date="2019-09-28T12:44:00Z">
              <w:r w:rsidDel="000672D7">
                <w:rPr>
                  <w:rFonts w:ascii="Courier New" w:hAnsi="Courier New"/>
                  <w:lang w:eastAsia="zh-CN"/>
                </w:rPr>
                <w:delText>UPFFunction</w:delText>
              </w:r>
            </w:del>
          </w:p>
        </w:tc>
      </w:tr>
      <w:tr w:rsidR="000672D7" w:rsidRPr="009B3DB4" w:rsidDel="000672D7" w14:paraId="7EA60D54" w14:textId="33A5794B" w:rsidTr="000672D7">
        <w:trPr>
          <w:del w:id="184" w:author="ERIC" w:date="2019-09-28T12:44:00Z"/>
        </w:trPr>
        <w:tc>
          <w:tcPr>
            <w:tcW w:w="3093" w:type="pct"/>
            <w:tcBorders>
              <w:top w:val="single" w:sz="4" w:space="0" w:color="auto"/>
              <w:left w:val="single" w:sz="4" w:space="0" w:color="auto"/>
              <w:bottom w:val="single" w:sz="4" w:space="0" w:color="auto"/>
              <w:right w:val="single" w:sz="4" w:space="0" w:color="auto"/>
            </w:tcBorders>
          </w:tcPr>
          <w:p w14:paraId="257D60B4" w14:textId="73C5A917" w:rsidR="000672D7" w:rsidRPr="009B3DB4" w:rsidDel="000672D7" w:rsidRDefault="000672D7" w:rsidP="000672D7">
            <w:pPr>
              <w:pStyle w:val="TAL"/>
              <w:rPr>
                <w:del w:id="185" w:author="ERIC" w:date="2019-09-28T12:44:00Z"/>
                <w:rStyle w:val="TALChar"/>
              </w:rPr>
            </w:pPr>
            <w:del w:id="186" w:author="ERIC" w:date="2019-09-28T12:44:00Z">
              <w:r w:rsidDel="000672D7">
                <w:delText xml:space="preserve">3GPP TS 28.541 [40], IOC, </w:delText>
              </w:r>
              <w:r w:rsidRPr="0023218F" w:rsidDel="000672D7">
                <w:rPr>
                  <w:rFonts w:ascii="Courier New" w:hAnsi="Courier New" w:cs="Courier New"/>
                </w:rPr>
                <w:delText>GNBCUCPFunction</w:delText>
              </w:r>
            </w:del>
          </w:p>
        </w:tc>
        <w:tc>
          <w:tcPr>
            <w:tcW w:w="1907" w:type="pct"/>
            <w:tcBorders>
              <w:top w:val="single" w:sz="4" w:space="0" w:color="auto"/>
              <w:left w:val="single" w:sz="4" w:space="0" w:color="auto"/>
              <w:bottom w:val="single" w:sz="4" w:space="0" w:color="auto"/>
              <w:right w:val="single" w:sz="4" w:space="0" w:color="auto"/>
            </w:tcBorders>
          </w:tcPr>
          <w:p w14:paraId="55F3A24B" w14:textId="481047F6" w:rsidR="000672D7" w:rsidRPr="009B3DB4" w:rsidDel="000672D7" w:rsidRDefault="000672D7" w:rsidP="000672D7">
            <w:pPr>
              <w:pStyle w:val="TAL"/>
              <w:rPr>
                <w:del w:id="187" w:author="ERIC" w:date="2019-09-28T12:44:00Z"/>
                <w:rStyle w:val="TALChar"/>
                <w:rFonts w:ascii="Courier New" w:hAnsi="Courier New"/>
                <w:lang w:eastAsia="zh-CN"/>
              </w:rPr>
            </w:pPr>
            <w:del w:id="188" w:author="ERIC" w:date="2019-09-28T12:44:00Z">
              <w:r w:rsidRPr="00F3749C" w:rsidDel="000672D7">
                <w:rPr>
                  <w:rFonts w:ascii="Courier New" w:hAnsi="Courier New"/>
                  <w:lang w:eastAsia="zh-CN"/>
                </w:rPr>
                <w:delText>GNBCUCPFunction</w:delText>
              </w:r>
            </w:del>
          </w:p>
        </w:tc>
      </w:tr>
      <w:tr w:rsidR="000672D7" w:rsidRPr="00F3749C" w:rsidDel="000672D7" w14:paraId="0C4B1D59" w14:textId="5B05CD40" w:rsidTr="000672D7">
        <w:trPr>
          <w:del w:id="189" w:author="ERIC" w:date="2019-09-28T12:44:00Z"/>
        </w:trPr>
        <w:tc>
          <w:tcPr>
            <w:tcW w:w="3093" w:type="pct"/>
            <w:tcBorders>
              <w:top w:val="single" w:sz="4" w:space="0" w:color="auto"/>
              <w:left w:val="single" w:sz="4" w:space="0" w:color="auto"/>
              <w:bottom w:val="single" w:sz="4" w:space="0" w:color="auto"/>
              <w:right w:val="single" w:sz="4" w:space="0" w:color="auto"/>
            </w:tcBorders>
          </w:tcPr>
          <w:p w14:paraId="435A59E9" w14:textId="1ED1A0F4" w:rsidR="000672D7" w:rsidDel="000672D7" w:rsidRDefault="000672D7" w:rsidP="000672D7">
            <w:pPr>
              <w:pStyle w:val="TAL"/>
              <w:rPr>
                <w:del w:id="190" w:author="ERIC" w:date="2019-09-28T12:44:00Z"/>
              </w:rPr>
            </w:pPr>
            <w:del w:id="191" w:author="ERIC" w:date="2019-09-28T12:44:00Z">
              <w:r w:rsidDel="000672D7">
                <w:delText xml:space="preserve">3GPP TS 28.541 [40], IOC, </w:delText>
              </w:r>
              <w:r w:rsidRPr="0023218F" w:rsidDel="000672D7">
                <w:rPr>
                  <w:rFonts w:ascii="Courier New" w:hAnsi="Courier New" w:cs="Courier New"/>
                </w:rPr>
                <w:delText>G</w:delText>
              </w:r>
              <w:r w:rsidRPr="0023218F" w:rsidDel="000672D7">
                <w:rPr>
                  <w:rFonts w:ascii="Courier New" w:hAnsi="Courier New" w:cs="Courier New" w:hint="eastAsia"/>
                </w:rPr>
                <w:delText>NBCUUPFunction</w:delText>
              </w:r>
            </w:del>
          </w:p>
        </w:tc>
        <w:tc>
          <w:tcPr>
            <w:tcW w:w="1907" w:type="pct"/>
            <w:tcBorders>
              <w:top w:val="single" w:sz="4" w:space="0" w:color="auto"/>
              <w:left w:val="single" w:sz="4" w:space="0" w:color="auto"/>
              <w:bottom w:val="single" w:sz="4" w:space="0" w:color="auto"/>
              <w:right w:val="single" w:sz="4" w:space="0" w:color="auto"/>
            </w:tcBorders>
          </w:tcPr>
          <w:p w14:paraId="7C380600" w14:textId="25CD9625" w:rsidR="000672D7" w:rsidRPr="00F3749C" w:rsidDel="000672D7" w:rsidRDefault="000672D7" w:rsidP="000672D7">
            <w:pPr>
              <w:pStyle w:val="TAL"/>
              <w:rPr>
                <w:del w:id="192" w:author="ERIC" w:date="2019-09-28T12:44:00Z"/>
                <w:rFonts w:ascii="Courier New" w:hAnsi="Courier New"/>
                <w:lang w:eastAsia="zh-CN"/>
              </w:rPr>
            </w:pPr>
            <w:del w:id="193" w:author="ERIC" w:date="2019-09-28T12:44:00Z">
              <w:r w:rsidRPr="00F3749C" w:rsidDel="000672D7">
                <w:rPr>
                  <w:rFonts w:ascii="Courier New" w:hAnsi="Courier New" w:hint="eastAsia"/>
                  <w:lang w:eastAsia="zh-CN"/>
                </w:rPr>
                <w:delText>GNBCUUPFunction</w:delText>
              </w:r>
            </w:del>
          </w:p>
        </w:tc>
      </w:tr>
      <w:tr w:rsidR="000672D7" w:rsidRPr="009B3DB4" w:rsidDel="000672D7" w14:paraId="4B1418C6" w14:textId="24E0F0E8" w:rsidTr="000672D7">
        <w:trPr>
          <w:del w:id="194" w:author="ERIC" w:date="2019-09-28T12:44:00Z"/>
        </w:trPr>
        <w:tc>
          <w:tcPr>
            <w:tcW w:w="3093" w:type="pct"/>
            <w:tcBorders>
              <w:top w:val="single" w:sz="4" w:space="0" w:color="auto"/>
              <w:left w:val="single" w:sz="4" w:space="0" w:color="auto"/>
              <w:bottom w:val="single" w:sz="4" w:space="0" w:color="auto"/>
              <w:right w:val="single" w:sz="4" w:space="0" w:color="auto"/>
            </w:tcBorders>
          </w:tcPr>
          <w:p w14:paraId="38B18FD0" w14:textId="4A016148" w:rsidR="000672D7" w:rsidRPr="00DE090D" w:rsidDel="000672D7" w:rsidRDefault="000672D7" w:rsidP="000672D7">
            <w:pPr>
              <w:pStyle w:val="TAL"/>
              <w:rPr>
                <w:del w:id="195" w:author="ERIC" w:date="2019-09-28T12:44:00Z"/>
              </w:rPr>
            </w:pPr>
            <w:del w:id="196" w:author="ERIC" w:date="2019-09-28T12:44:00Z">
              <w:r w:rsidRPr="00DE090D" w:rsidDel="000672D7">
                <w:delText>3GPP TS 28.</w:delText>
              </w:r>
              <w:r w:rsidDel="000672D7">
                <w:delText>541</w:delText>
              </w:r>
              <w:r w:rsidRPr="00DE090D" w:rsidDel="000672D7">
                <w:delText xml:space="preserve"> [</w:delText>
              </w:r>
              <w:r w:rsidDel="000672D7">
                <w:delText>40</w:delText>
              </w:r>
              <w:r w:rsidRPr="00DE090D" w:rsidDel="000672D7">
                <w:delText xml:space="preserve">], attribute, </w:delText>
              </w:r>
              <w:r w:rsidDel="000672D7">
                <w:rPr>
                  <w:rFonts w:ascii="Courier New" w:hAnsi="Courier New" w:cs="Courier New"/>
                  <w:bCs/>
                  <w:color w:val="333333"/>
                  <w:lang w:val="en-US"/>
                </w:rPr>
                <w:delText>sN</w:delText>
              </w:r>
              <w:r w:rsidRPr="00523705" w:rsidDel="000672D7">
                <w:rPr>
                  <w:rFonts w:ascii="Courier New" w:hAnsi="Courier New" w:cs="Courier New" w:hint="eastAsia"/>
                  <w:bCs/>
                  <w:color w:val="333333"/>
                  <w:lang w:val="en-US"/>
                </w:rPr>
                <w:delText>SSAI</w:delText>
              </w:r>
              <w:r w:rsidDel="000672D7">
                <w:rPr>
                  <w:rFonts w:ascii="Courier New" w:hAnsi="Courier New" w:cs="Courier New"/>
                  <w:bCs/>
                  <w:color w:val="333333"/>
                  <w:lang w:val="en-US"/>
                </w:rPr>
                <w:delText>List</w:delText>
              </w:r>
            </w:del>
          </w:p>
        </w:tc>
        <w:tc>
          <w:tcPr>
            <w:tcW w:w="1907" w:type="pct"/>
            <w:tcBorders>
              <w:top w:val="single" w:sz="4" w:space="0" w:color="auto"/>
              <w:left w:val="single" w:sz="4" w:space="0" w:color="auto"/>
              <w:bottom w:val="single" w:sz="4" w:space="0" w:color="auto"/>
              <w:right w:val="single" w:sz="4" w:space="0" w:color="auto"/>
            </w:tcBorders>
          </w:tcPr>
          <w:p w14:paraId="0EE6E60C" w14:textId="14DAB1BA" w:rsidR="000672D7" w:rsidRPr="009B3DB4" w:rsidDel="000672D7" w:rsidRDefault="000672D7" w:rsidP="000672D7">
            <w:pPr>
              <w:pStyle w:val="TAL"/>
              <w:rPr>
                <w:del w:id="197" w:author="ERIC" w:date="2019-09-28T12:44:00Z"/>
                <w:rFonts w:ascii="Courier New" w:hAnsi="Courier New"/>
                <w:lang w:eastAsia="zh-CN"/>
              </w:rPr>
            </w:pPr>
            <w:del w:id="198" w:author="ERIC" w:date="2019-09-28T12:44:00Z">
              <w:r w:rsidDel="000672D7">
                <w:rPr>
                  <w:rFonts w:ascii="Courier New" w:hAnsi="Courier New" w:cs="Courier New"/>
                  <w:bCs/>
                  <w:color w:val="333333"/>
                  <w:lang w:val="en-US"/>
                </w:rPr>
                <w:delText>sN</w:delText>
              </w:r>
              <w:r w:rsidRPr="00523705" w:rsidDel="000672D7">
                <w:rPr>
                  <w:rFonts w:ascii="Courier New" w:hAnsi="Courier New" w:cs="Courier New" w:hint="eastAsia"/>
                  <w:bCs/>
                  <w:color w:val="333333"/>
                  <w:lang w:val="en-US"/>
                </w:rPr>
                <w:delText>SSAI</w:delText>
              </w:r>
              <w:r w:rsidDel="000672D7">
                <w:rPr>
                  <w:rFonts w:ascii="Courier New" w:hAnsi="Courier New" w:cs="Courier New"/>
                  <w:bCs/>
                  <w:color w:val="333333"/>
                  <w:lang w:val="en-US"/>
                </w:rPr>
                <w:delText>List</w:delText>
              </w:r>
            </w:del>
          </w:p>
        </w:tc>
      </w:tr>
    </w:tbl>
    <w:p w14:paraId="5D074988" w14:textId="6486C0EE" w:rsidR="000672D7" w:rsidDel="000672D7" w:rsidRDefault="000672D7" w:rsidP="000672D7">
      <w:pPr>
        <w:rPr>
          <w:del w:id="199" w:author="ERIC" w:date="2019-09-28T12:44:00Z"/>
        </w:rPr>
      </w:pPr>
    </w:p>
    <w:p w14:paraId="4D5E58F9" w14:textId="77777777" w:rsidR="000672D7" w:rsidRPr="000672D7" w:rsidRDefault="000672D7" w:rsidP="000672D7">
      <w:pPr>
        <w:rPr>
          <w:lang w:eastAsia="zh-CN"/>
        </w:rPr>
      </w:pPr>
    </w:p>
    <w:p w14:paraId="687EB956" w14:textId="77777777" w:rsidR="005E2EBB" w:rsidRDefault="005E2EBB" w:rsidP="005E2EBB">
      <w:pPr>
        <w:pStyle w:val="Heading3"/>
        <w:rPr>
          <w:ins w:id="200" w:author="ERIC" w:date="2019-09-10T08:06:00Z"/>
        </w:rPr>
      </w:pPr>
      <w:ins w:id="201" w:author="ERIC" w:date="2019-09-10T08:06:00Z">
        <w:r w:rsidRPr="00EF7827">
          <w:lastRenderedPageBreak/>
          <w:t>4.1.1</w:t>
        </w:r>
        <w:r w:rsidRPr="00EF7827">
          <w:tab/>
          <w:t>Imported information entities and local labels</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956"/>
        <w:gridCol w:w="3673"/>
      </w:tblGrid>
      <w:tr w:rsidR="005E2EBB" w14:paraId="45B648F6" w14:textId="77777777" w:rsidTr="005C1425">
        <w:trPr>
          <w:ins w:id="202" w:author="ERIC" w:date="2019-09-10T08:06:00Z"/>
        </w:trPr>
        <w:tc>
          <w:tcPr>
            <w:tcW w:w="3093" w:type="pct"/>
            <w:shd w:val="clear" w:color="auto" w:fill="D9D9D9"/>
          </w:tcPr>
          <w:p w14:paraId="6099196B" w14:textId="77777777" w:rsidR="005E2EBB" w:rsidRDefault="005E2EBB" w:rsidP="005C1425">
            <w:pPr>
              <w:pStyle w:val="TAH"/>
              <w:rPr>
                <w:ins w:id="203" w:author="ERIC" w:date="2019-09-10T08:06:00Z"/>
              </w:rPr>
            </w:pPr>
            <w:ins w:id="204" w:author="ERIC" w:date="2019-09-10T08:06:00Z">
              <w:r>
                <w:t>Label reference</w:t>
              </w:r>
            </w:ins>
          </w:p>
        </w:tc>
        <w:tc>
          <w:tcPr>
            <w:tcW w:w="1907" w:type="pct"/>
            <w:shd w:val="clear" w:color="auto" w:fill="D9D9D9"/>
          </w:tcPr>
          <w:p w14:paraId="6C70FD67" w14:textId="77777777" w:rsidR="005E2EBB" w:rsidRPr="00A75B1F" w:rsidRDefault="005E2EBB" w:rsidP="005C1425">
            <w:pPr>
              <w:pStyle w:val="TAH"/>
              <w:rPr>
                <w:ins w:id="205" w:author="ERIC" w:date="2019-09-10T08:06:00Z"/>
                <w:rFonts w:cs="Arial"/>
                <w:szCs w:val="18"/>
              </w:rPr>
            </w:pPr>
            <w:ins w:id="206" w:author="ERIC" w:date="2019-09-10T08:06:00Z">
              <w:r w:rsidRPr="00A75B1F">
                <w:rPr>
                  <w:rFonts w:cs="Arial"/>
                  <w:szCs w:val="18"/>
                </w:rPr>
                <w:t>Local label</w:t>
              </w:r>
            </w:ins>
          </w:p>
        </w:tc>
      </w:tr>
      <w:tr w:rsidR="005E2EBB" w14:paraId="52458842" w14:textId="77777777" w:rsidTr="005C1425">
        <w:trPr>
          <w:trHeight w:val="228"/>
          <w:ins w:id="207" w:author="ERIC" w:date="2019-09-10T08:06:00Z"/>
        </w:trPr>
        <w:tc>
          <w:tcPr>
            <w:tcW w:w="3093" w:type="pct"/>
          </w:tcPr>
          <w:p w14:paraId="7D19D89C" w14:textId="77777777" w:rsidR="005E2EBB" w:rsidRPr="00747258" w:rsidRDefault="005E2EBB" w:rsidP="005C1425">
            <w:pPr>
              <w:pStyle w:val="TAL"/>
              <w:rPr>
                <w:ins w:id="208" w:author="ERIC" w:date="2019-09-10T08:06:00Z"/>
                <w:rFonts w:ascii="Courier New" w:hAnsi="Courier New" w:cs="Arial"/>
              </w:rPr>
            </w:pPr>
            <w:ins w:id="209" w:author="ERIC" w:date="2019-09-10T08:06:00Z">
              <w:r w:rsidRPr="00747258">
                <w:rPr>
                  <w:rFonts w:cs="Arial"/>
                </w:rPr>
                <w:t>3GPP TS 28.625 [26], attribute,</w:t>
              </w:r>
              <w:r w:rsidRPr="00747258">
                <w:t xml:space="preserve"> </w:t>
              </w:r>
              <w:r w:rsidRPr="00747258">
                <w:rPr>
                  <w:rFonts w:ascii="Courier New" w:hAnsi="Courier New" w:cs="Courier New"/>
                </w:rPr>
                <w:t>administrativeState</w:t>
              </w:r>
            </w:ins>
          </w:p>
        </w:tc>
        <w:tc>
          <w:tcPr>
            <w:tcW w:w="1907" w:type="pct"/>
          </w:tcPr>
          <w:p w14:paraId="6397D14E" w14:textId="77777777" w:rsidR="005E2EBB" w:rsidRPr="00747258" w:rsidRDefault="005E2EBB" w:rsidP="005C1425">
            <w:pPr>
              <w:pStyle w:val="TAL"/>
              <w:rPr>
                <w:ins w:id="210" w:author="ERIC" w:date="2019-09-10T08:06:00Z"/>
                <w:rFonts w:ascii="Courier New" w:hAnsi="Courier New" w:cs="Courier New"/>
                <w:szCs w:val="18"/>
              </w:rPr>
            </w:pPr>
            <w:ins w:id="211" w:author="ERIC" w:date="2019-09-10T08:06:00Z">
              <w:r w:rsidRPr="00747258">
                <w:rPr>
                  <w:rFonts w:ascii="Courier New" w:hAnsi="Courier New" w:cs="Courier New"/>
                  <w:szCs w:val="18"/>
                </w:rPr>
                <w:t>administrativeState</w:t>
              </w:r>
            </w:ins>
          </w:p>
        </w:tc>
      </w:tr>
      <w:tr w:rsidR="005E2EBB" w14:paraId="7CB225B5" w14:textId="77777777" w:rsidTr="005C1425">
        <w:trPr>
          <w:ins w:id="212" w:author="ERIC" w:date="2019-09-10T08:06:00Z"/>
        </w:trPr>
        <w:tc>
          <w:tcPr>
            <w:tcW w:w="3093" w:type="pct"/>
          </w:tcPr>
          <w:p w14:paraId="50892D88" w14:textId="77777777" w:rsidR="005E2EBB" w:rsidRPr="00747258" w:rsidRDefault="005E2EBB" w:rsidP="005C1425">
            <w:pPr>
              <w:pStyle w:val="TAL"/>
              <w:rPr>
                <w:ins w:id="213" w:author="ERIC" w:date="2019-09-10T08:06:00Z"/>
                <w:rFonts w:ascii="Courier New" w:hAnsi="Courier New" w:cs="Arial"/>
              </w:rPr>
            </w:pPr>
            <w:ins w:id="214" w:author="ERIC" w:date="2019-09-10T08:06:00Z">
              <w:r w:rsidRPr="00747258">
                <w:rPr>
                  <w:rFonts w:cs="Arial"/>
                </w:rPr>
                <w:t>3GPP TS 28.625 [26], attribute</w:t>
              </w:r>
              <w:r w:rsidRPr="00747258">
                <w:rPr>
                  <w:rFonts w:ascii="Courier New" w:hAnsi="Courier New"/>
                </w:rPr>
                <w:t>,</w:t>
              </w:r>
              <w:r w:rsidRPr="00747258">
                <w:t xml:space="preserve"> </w:t>
              </w:r>
              <w:r w:rsidRPr="00747258">
                <w:rPr>
                  <w:rFonts w:ascii="Courier New" w:hAnsi="Courier New" w:cs="Courier New"/>
                </w:rPr>
                <w:t>availabilityStatus</w:t>
              </w:r>
            </w:ins>
          </w:p>
        </w:tc>
        <w:tc>
          <w:tcPr>
            <w:tcW w:w="1907" w:type="pct"/>
          </w:tcPr>
          <w:p w14:paraId="39A4A747" w14:textId="77777777" w:rsidR="005E2EBB" w:rsidRPr="00747258" w:rsidRDefault="005E2EBB" w:rsidP="005C1425">
            <w:pPr>
              <w:pStyle w:val="TAL"/>
              <w:rPr>
                <w:ins w:id="215" w:author="ERIC" w:date="2019-09-10T08:06:00Z"/>
                <w:rFonts w:ascii="Courier New" w:hAnsi="Courier New" w:cs="Courier New"/>
                <w:szCs w:val="18"/>
              </w:rPr>
            </w:pPr>
            <w:ins w:id="216" w:author="ERIC" w:date="2019-09-10T08:06:00Z">
              <w:r w:rsidRPr="00747258">
                <w:rPr>
                  <w:rFonts w:ascii="Courier New" w:hAnsi="Courier New" w:cs="Courier New"/>
                  <w:szCs w:val="18"/>
                </w:rPr>
                <w:t>availabilityStatus</w:t>
              </w:r>
            </w:ins>
          </w:p>
        </w:tc>
      </w:tr>
      <w:tr w:rsidR="005E2EBB" w14:paraId="0A4F3EBB" w14:textId="77777777" w:rsidTr="005C1425">
        <w:trPr>
          <w:ins w:id="217" w:author="ERIC" w:date="2019-09-10T08:06:00Z"/>
        </w:trPr>
        <w:tc>
          <w:tcPr>
            <w:tcW w:w="3093" w:type="pct"/>
          </w:tcPr>
          <w:p w14:paraId="595D8591" w14:textId="77777777" w:rsidR="005E2EBB" w:rsidRPr="00747258" w:rsidRDefault="005E2EBB" w:rsidP="005C1425">
            <w:pPr>
              <w:pStyle w:val="TAL"/>
              <w:rPr>
                <w:ins w:id="218" w:author="ERIC" w:date="2019-09-10T08:06:00Z"/>
                <w:rFonts w:ascii="Courier New" w:hAnsi="Courier New" w:cs="Arial"/>
              </w:rPr>
            </w:pPr>
            <w:ins w:id="219" w:author="ERIC" w:date="2019-09-10T08:06:00Z">
              <w:r w:rsidRPr="00747258">
                <w:rPr>
                  <w:rFonts w:cs="Arial"/>
                </w:rPr>
                <w:t>3GPP TS 28.625 [26], attribute,</w:t>
              </w:r>
              <w:r w:rsidRPr="00747258">
                <w:t xml:space="preserve"> </w:t>
              </w:r>
              <w:r w:rsidRPr="00747258">
                <w:rPr>
                  <w:rFonts w:ascii="Courier New" w:hAnsi="Courier New" w:cs="Courier New"/>
                </w:rPr>
                <w:t>operationalState</w:t>
              </w:r>
            </w:ins>
          </w:p>
        </w:tc>
        <w:tc>
          <w:tcPr>
            <w:tcW w:w="1907" w:type="pct"/>
          </w:tcPr>
          <w:p w14:paraId="73D9EC68" w14:textId="77777777" w:rsidR="005E2EBB" w:rsidRPr="00747258" w:rsidRDefault="005E2EBB" w:rsidP="005C1425">
            <w:pPr>
              <w:pStyle w:val="TAL"/>
              <w:rPr>
                <w:ins w:id="220" w:author="ERIC" w:date="2019-09-10T08:06:00Z"/>
                <w:rFonts w:ascii="Courier New" w:hAnsi="Courier New" w:cs="Courier New"/>
                <w:szCs w:val="18"/>
              </w:rPr>
            </w:pPr>
            <w:ins w:id="221" w:author="ERIC" w:date="2019-09-10T08:06:00Z">
              <w:r w:rsidRPr="00747258">
                <w:rPr>
                  <w:rFonts w:ascii="Courier New" w:hAnsi="Courier New" w:cs="Courier New"/>
                  <w:szCs w:val="18"/>
                </w:rPr>
                <w:t>operationalState</w:t>
              </w:r>
            </w:ins>
          </w:p>
        </w:tc>
      </w:tr>
      <w:tr w:rsidR="005E2EBB" w14:paraId="716B0531" w14:textId="77777777" w:rsidTr="005C1425">
        <w:trPr>
          <w:ins w:id="222" w:author="ERIC" w:date="2019-09-10T08:06:00Z"/>
        </w:trPr>
        <w:tc>
          <w:tcPr>
            <w:tcW w:w="3093" w:type="pct"/>
            <w:tcBorders>
              <w:top w:val="single" w:sz="4" w:space="0" w:color="auto"/>
              <w:left w:val="single" w:sz="4" w:space="0" w:color="auto"/>
              <w:bottom w:val="single" w:sz="4" w:space="0" w:color="auto"/>
              <w:right w:val="single" w:sz="4" w:space="0" w:color="auto"/>
            </w:tcBorders>
          </w:tcPr>
          <w:p w14:paraId="1D26439C" w14:textId="77777777" w:rsidR="005E2EBB" w:rsidRPr="00747258" w:rsidRDefault="005E2EBB" w:rsidP="005C1425">
            <w:pPr>
              <w:pStyle w:val="TAL"/>
              <w:rPr>
                <w:ins w:id="223" w:author="ERIC" w:date="2019-09-10T08:06:00Z"/>
                <w:rFonts w:ascii="Courier New" w:hAnsi="Courier New"/>
              </w:rPr>
            </w:pPr>
            <w:ins w:id="224" w:author="ERIC" w:date="2019-09-10T08:06:00Z">
              <w:r w:rsidRPr="00747258">
                <w:rPr>
                  <w:rFonts w:cs="Arial"/>
                </w:rPr>
                <w:t>3GPP TS 28.622 [6], IOC,</w:t>
              </w:r>
              <w:r w:rsidRPr="00747258">
                <w:rPr>
                  <w:rFonts w:ascii="Courier New" w:hAnsi="Courier New"/>
                </w:rPr>
                <w:t xml:space="preserve"> </w:t>
              </w:r>
              <w:r w:rsidRPr="00747258">
                <w:rPr>
                  <w:rFonts w:ascii="Courier New" w:hAnsi="Courier New" w:cs="Courier New"/>
                </w:rPr>
                <w:t>ManagedFunction</w:t>
              </w:r>
            </w:ins>
          </w:p>
        </w:tc>
        <w:tc>
          <w:tcPr>
            <w:tcW w:w="1907" w:type="pct"/>
            <w:tcBorders>
              <w:top w:val="single" w:sz="4" w:space="0" w:color="auto"/>
              <w:left w:val="single" w:sz="4" w:space="0" w:color="auto"/>
              <w:bottom w:val="single" w:sz="4" w:space="0" w:color="auto"/>
              <w:right w:val="single" w:sz="4" w:space="0" w:color="auto"/>
            </w:tcBorders>
          </w:tcPr>
          <w:p w14:paraId="5FFC6993" w14:textId="77777777" w:rsidR="005E2EBB" w:rsidRPr="00747258" w:rsidRDefault="005E2EBB" w:rsidP="005C1425">
            <w:pPr>
              <w:pStyle w:val="TAL"/>
              <w:rPr>
                <w:ins w:id="225" w:author="ERIC" w:date="2019-09-10T08:06:00Z"/>
                <w:rFonts w:ascii="Courier New" w:hAnsi="Courier New" w:cs="Courier New"/>
                <w:szCs w:val="18"/>
              </w:rPr>
            </w:pPr>
            <w:ins w:id="226" w:author="ERIC" w:date="2019-09-10T08:06:00Z">
              <w:r w:rsidRPr="00747258">
                <w:rPr>
                  <w:rFonts w:ascii="Courier New" w:hAnsi="Courier New" w:cs="Courier New"/>
                  <w:szCs w:val="18"/>
                </w:rPr>
                <w:t>ManagedFunction</w:t>
              </w:r>
            </w:ins>
          </w:p>
        </w:tc>
      </w:tr>
      <w:tr w:rsidR="005E2EBB" w14:paraId="091267FA" w14:textId="77777777" w:rsidTr="005C1425">
        <w:trPr>
          <w:ins w:id="227" w:author="ERIC" w:date="2019-09-10T08:06:00Z"/>
        </w:trPr>
        <w:tc>
          <w:tcPr>
            <w:tcW w:w="3093" w:type="pct"/>
            <w:tcBorders>
              <w:top w:val="single" w:sz="4" w:space="0" w:color="auto"/>
              <w:left w:val="single" w:sz="4" w:space="0" w:color="auto"/>
              <w:bottom w:val="single" w:sz="4" w:space="0" w:color="auto"/>
              <w:right w:val="single" w:sz="4" w:space="0" w:color="auto"/>
            </w:tcBorders>
          </w:tcPr>
          <w:p w14:paraId="31B30C02" w14:textId="77777777" w:rsidR="005E2EBB" w:rsidRPr="00747258" w:rsidRDefault="005E2EBB" w:rsidP="005C1425">
            <w:pPr>
              <w:pStyle w:val="TAL"/>
              <w:rPr>
                <w:ins w:id="228" w:author="ERIC" w:date="2019-09-10T08:06:00Z"/>
                <w:rFonts w:ascii="Courier New" w:hAnsi="Courier New"/>
              </w:rPr>
            </w:pPr>
            <w:ins w:id="229" w:author="ERIC" w:date="2019-09-10T08:06:00Z">
              <w:r w:rsidRPr="00747258">
                <w:rPr>
                  <w:rFonts w:cs="Arial"/>
                </w:rPr>
                <w:t>3GPP TS 28.622 [6], IOC,</w:t>
              </w:r>
              <w:r w:rsidRPr="00747258">
                <w:rPr>
                  <w:rFonts w:ascii="Courier New" w:hAnsi="Courier New"/>
                </w:rPr>
                <w:t xml:space="preserve"> </w:t>
              </w:r>
              <w:r w:rsidRPr="005C1425">
                <w:rPr>
                  <w:rFonts w:ascii="Courier New" w:hAnsi="Courier New" w:cs="Courier New"/>
                  <w:i/>
                </w:rPr>
                <w:t>Link</w:t>
              </w:r>
            </w:ins>
          </w:p>
        </w:tc>
        <w:tc>
          <w:tcPr>
            <w:tcW w:w="1907" w:type="pct"/>
            <w:tcBorders>
              <w:top w:val="single" w:sz="4" w:space="0" w:color="auto"/>
              <w:left w:val="single" w:sz="4" w:space="0" w:color="auto"/>
              <w:bottom w:val="single" w:sz="4" w:space="0" w:color="auto"/>
              <w:right w:val="single" w:sz="4" w:space="0" w:color="auto"/>
            </w:tcBorders>
          </w:tcPr>
          <w:p w14:paraId="3CE06F16" w14:textId="77777777" w:rsidR="005E2EBB" w:rsidRPr="005C1425" w:rsidRDefault="005E2EBB" w:rsidP="005C1425">
            <w:pPr>
              <w:pStyle w:val="TAL"/>
              <w:rPr>
                <w:ins w:id="230" w:author="ERIC" w:date="2019-09-10T08:06:00Z"/>
                <w:rFonts w:ascii="Courier New" w:hAnsi="Courier New" w:cs="Courier New"/>
                <w:i/>
                <w:szCs w:val="18"/>
              </w:rPr>
            </w:pPr>
            <w:ins w:id="231" w:author="ERIC" w:date="2019-09-10T08:06:00Z">
              <w:r w:rsidRPr="005C1425">
                <w:rPr>
                  <w:rFonts w:ascii="Courier New" w:hAnsi="Courier New" w:cs="Courier New"/>
                  <w:i/>
                  <w:szCs w:val="18"/>
                </w:rPr>
                <w:t>Link</w:t>
              </w:r>
            </w:ins>
          </w:p>
        </w:tc>
      </w:tr>
      <w:tr w:rsidR="005E2EBB" w14:paraId="1F6C8224" w14:textId="77777777" w:rsidTr="005C1425">
        <w:trPr>
          <w:ins w:id="232" w:author="ERIC" w:date="2019-09-10T08:06:00Z"/>
        </w:trPr>
        <w:tc>
          <w:tcPr>
            <w:tcW w:w="3093" w:type="pct"/>
            <w:tcBorders>
              <w:top w:val="single" w:sz="4" w:space="0" w:color="auto"/>
              <w:left w:val="single" w:sz="4" w:space="0" w:color="auto"/>
              <w:bottom w:val="single" w:sz="4" w:space="0" w:color="auto"/>
              <w:right w:val="single" w:sz="4" w:space="0" w:color="auto"/>
            </w:tcBorders>
          </w:tcPr>
          <w:p w14:paraId="222B9227" w14:textId="77777777" w:rsidR="005E2EBB" w:rsidRPr="00747258" w:rsidRDefault="005E2EBB" w:rsidP="005C1425">
            <w:pPr>
              <w:pStyle w:val="TAL"/>
              <w:rPr>
                <w:ins w:id="233" w:author="ERIC" w:date="2019-09-10T08:06:00Z"/>
                <w:rFonts w:ascii="Courier New" w:hAnsi="Courier New"/>
              </w:rPr>
            </w:pPr>
            <w:ins w:id="234" w:author="ERIC" w:date="2019-09-10T08:06:00Z">
              <w:r w:rsidRPr="00747258">
                <w:rPr>
                  <w:rFonts w:cs="Arial"/>
                </w:rPr>
                <w:t>3GPP TS 28.708 [23], IOC,</w:t>
              </w:r>
              <w:r w:rsidRPr="00747258">
                <w:rPr>
                  <w:rFonts w:ascii="Courier New" w:hAnsi="Courier New"/>
                </w:rPr>
                <w:t xml:space="preserve"> </w:t>
              </w:r>
              <w:r w:rsidRPr="00747258">
                <w:rPr>
                  <w:rFonts w:ascii="Courier New" w:hAnsi="Courier New" w:cs="Courier New"/>
                </w:rPr>
                <w:t>MMEFunction</w:t>
              </w:r>
            </w:ins>
          </w:p>
        </w:tc>
        <w:tc>
          <w:tcPr>
            <w:tcW w:w="1907" w:type="pct"/>
            <w:tcBorders>
              <w:top w:val="single" w:sz="4" w:space="0" w:color="auto"/>
              <w:left w:val="single" w:sz="4" w:space="0" w:color="auto"/>
              <w:bottom w:val="single" w:sz="4" w:space="0" w:color="auto"/>
              <w:right w:val="single" w:sz="4" w:space="0" w:color="auto"/>
            </w:tcBorders>
          </w:tcPr>
          <w:p w14:paraId="7C929BB6" w14:textId="77777777" w:rsidR="005E2EBB" w:rsidRPr="00747258" w:rsidRDefault="005E2EBB" w:rsidP="005C1425">
            <w:pPr>
              <w:pStyle w:val="TAL"/>
              <w:rPr>
                <w:ins w:id="235" w:author="ERIC" w:date="2019-09-10T08:06:00Z"/>
                <w:rFonts w:ascii="Courier New" w:hAnsi="Courier New" w:cs="Courier New"/>
                <w:szCs w:val="18"/>
              </w:rPr>
            </w:pPr>
            <w:ins w:id="236" w:author="ERIC" w:date="2019-09-10T08:06:00Z">
              <w:r w:rsidRPr="00747258">
                <w:rPr>
                  <w:rFonts w:ascii="Courier New" w:hAnsi="Courier New" w:cs="Courier New"/>
                  <w:szCs w:val="18"/>
                </w:rPr>
                <w:t>MMEFunction</w:t>
              </w:r>
            </w:ins>
          </w:p>
        </w:tc>
      </w:tr>
      <w:tr w:rsidR="005E2EBB" w14:paraId="54806C2F" w14:textId="77777777" w:rsidTr="005C1425">
        <w:trPr>
          <w:ins w:id="237" w:author="ERIC" w:date="2019-09-10T08:06:00Z"/>
        </w:trPr>
        <w:tc>
          <w:tcPr>
            <w:tcW w:w="3093" w:type="pct"/>
            <w:tcBorders>
              <w:top w:val="single" w:sz="4" w:space="0" w:color="auto"/>
              <w:left w:val="single" w:sz="4" w:space="0" w:color="auto"/>
              <w:bottom w:val="single" w:sz="4" w:space="0" w:color="auto"/>
              <w:right w:val="single" w:sz="4" w:space="0" w:color="auto"/>
            </w:tcBorders>
          </w:tcPr>
          <w:p w14:paraId="20C95DA5" w14:textId="77777777" w:rsidR="005E2EBB" w:rsidRPr="00747258" w:rsidRDefault="005E2EBB" w:rsidP="005C1425">
            <w:pPr>
              <w:pStyle w:val="TAL"/>
              <w:rPr>
                <w:ins w:id="238" w:author="ERIC" w:date="2019-09-10T08:06:00Z"/>
                <w:rFonts w:ascii="Courier New" w:hAnsi="Courier New"/>
              </w:rPr>
            </w:pPr>
            <w:ins w:id="239" w:author="ERIC" w:date="2019-09-10T08:06:00Z">
              <w:r w:rsidRPr="00747258">
                <w:rPr>
                  <w:rFonts w:cs="Arial"/>
                </w:rPr>
                <w:t>3GPP TS 28.708 [23], IOC,</w:t>
              </w:r>
              <w:r w:rsidRPr="00747258">
                <w:rPr>
                  <w:rFonts w:ascii="Courier New" w:hAnsi="Courier New"/>
                </w:rPr>
                <w:t xml:space="preserve"> </w:t>
              </w:r>
              <w:r w:rsidRPr="00747258">
                <w:rPr>
                  <w:rFonts w:ascii="Courier New" w:hAnsi="Courier New" w:cs="Courier New"/>
                </w:rPr>
                <w:t>ExternalMMEFunction</w:t>
              </w:r>
            </w:ins>
          </w:p>
        </w:tc>
        <w:tc>
          <w:tcPr>
            <w:tcW w:w="1907" w:type="pct"/>
            <w:tcBorders>
              <w:top w:val="single" w:sz="4" w:space="0" w:color="auto"/>
              <w:left w:val="single" w:sz="4" w:space="0" w:color="auto"/>
              <w:bottom w:val="single" w:sz="4" w:space="0" w:color="auto"/>
              <w:right w:val="single" w:sz="4" w:space="0" w:color="auto"/>
            </w:tcBorders>
          </w:tcPr>
          <w:p w14:paraId="681A501E" w14:textId="77777777" w:rsidR="005E2EBB" w:rsidRPr="00747258" w:rsidRDefault="005E2EBB" w:rsidP="005C1425">
            <w:pPr>
              <w:pStyle w:val="TAL"/>
              <w:rPr>
                <w:ins w:id="240" w:author="ERIC" w:date="2019-09-10T08:06:00Z"/>
                <w:rFonts w:ascii="Courier New" w:hAnsi="Courier New" w:cs="Courier New"/>
                <w:szCs w:val="18"/>
              </w:rPr>
            </w:pPr>
            <w:ins w:id="241" w:author="ERIC" w:date="2019-09-10T08:06:00Z">
              <w:r w:rsidRPr="00747258">
                <w:rPr>
                  <w:rFonts w:ascii="Courier New" w:hAnsi="Courier New" w:cs="Courier New"/>
                  <w:szCs w:val="18"/>
                </w:rPr>
                <w:t>ExternalMMEFunction</w:t>
              </w:r>
            </w:ins>
          </w:p>
        </w:tc>
      </w:tr>
      <w:tr w:rsidR="005E2EBB" w14:paraId="1600589F" w14:textId="77777777" w:rsidTr="005C1425">
        <w:trPr>
          <w:ins w:id="242" w:author="ERIC" w:date="2019-09-10T08:06:00Z"/>
        </w:trPr>
        <w:tc>
          <w:tcPr>
            <w:tcW w:w="3093" w:type="pct"/>
            <w:tcBorders>
              <w:top w:val="single" w:sz="4" w:space="0" w:color="auto"/>
              <w:left w:val="single" w:sz="4" w:space="0" w:color="auto"/>
              <w:bottom w:val="single" w:sz="4" w:space="0" w:color="auto"/>
              <w:right w:val="single" w:sz="4" w:space="0" w:color="auto"/>
            </w:tcBorders>
          </w:tcPr>
          <w:p w14:paraId="5DC32662" w14:textId="77777777" w:rsidR="005E2EBB" w:rsidRPr="00747258" w:rsidRDefault="005E2EBB" w:rsidP="005C1425">
            <w:pPr>
              <w:pStyle w:val="TAL"/>
              <w:rPr>
                <w:ins w:id="243" w:author="ERIC" w:date="2019-09-10T08:06:00Z"/>
                <w:rStyle w:val="TALChar"/>
                <w:rFonts w:ascii="Courier New" w:hAnsi="Courier New"/>
                <w:lang w:eastAsia="zh-CN"/>
              </w:rPr>
            </w:pPr>
            <w:ins w:id="244" w:author="ERIC" w:date="2019-09-10T08:06:00Z">
              <w:r w:rsidRPr="00747258">
                <w:rPr>
                  <w:rFonts w:cs="Arial"/>
                </w:rPr>
                <w:t>3GPP TS 28.708 [23], IOC,</w:t>
              </w:r>
              <w:r w:rsidRPr="00747258">
                <w:rPr>
                  <w:rFonts w:ascii="Courier New" w:hAnsi="Courier New"/>
                </w:rPr>
                <w:t xml:space="preserve"> ServingGwFunction</w:t>
              </w:r>
            </w:ins>
          </w:p>
        </w:tc>
        <w:tc>
          <w:tcPr>
            <w:tcW w:w="1907" w:type="pct"/>
            <w:tcBorders>
              <w:top w:val="single" w:sz="4" w:space="0" w:color="auto"/>
              <w:left w:val="single" w:sz="4" w:space="0" w:color="auto"/>
              <w:bottom w:val="single" w:sz="4" w:space="0" w:color="auto"/>
              <w:right w:val="single" w:sz="4" w:space="0" w:color="auto"/>
            </w:tcBorders>
          </w:tcPr>
          <w:p w14:paraId="22A4593E" w14:textId="77777777" w:rsidR="005E2EBB" w:rsidRPr="00747258" w:rsidRDefault="005E2EBB" w:rsidP="005C1425">
            <w:pPr>
              <w:pStyle w:val="TAL"/>
              <w:rPr>
                <w:ins w:id="245" w:author="ERIC" w:date="2019-09-10T08:06:00Z"/>
                <w:rStyle w:val="TALChar"/>
                <w:rFonts w:ascii="Courier New" w:hAnsi="Courier New" w:cs="Courier New"/>
                <w:szCs w:val="18"/>
              </w:rPr>
            </w:pPr>
            <w:ins w:id="246" w:author="ERIC" w:date="2019-09-10T08:06:00Z">
              <w:r w:rsidRPr="00747258">
                <w:rPr>
                  <w:rFonts w:ascii="Courier New" w:hAnsi="Courier New" w:cs="Courier New"/>
                  <w:szCs w:val="18"/>
                </w:rPr>
                <w:t>ServingGwFunction</w:t>
              </w:r>
            </w:ins>
          </w:p>
        </w:tc>
      </w:tr>
      <w:tr w:rsidR="005E2EBB" w14:paraId="656259CE" w14:textId="77777777" w:rsidTr="005C1425">
        <w:trPr>
          <w:ins w:id="247" w:author="ERIC" w:date="2019-09-10T08:06:00Z"/>
        </w:trPr>
        <w:tc>
          <w:tcPr>
            <w:tcW w:w="3093" w:type="pct"/>
            <w:tcBorders>
              <w:top w:val="single" w:sz="4" w:space="0" w:color="auto"/>
              <w:left w:val="single" w:sz="4" w:space="0" w:color="auto"/>
              <w:bottom w:val="single" w:sz="4" w:space="0" w:color="auto"/>
              <w:right w:val="single" w:sz="4" w:space="0" w:color="auto"/>
            </w:tcBorders>
          </w:tcPr>
          <w:p w14:paraId="26548EF9" w14:textId="77777777" w:rsidR="005E2EBB" w:rsidRPr="00747258" w:rsidRDefault="005E2EBB" w:rsidP="005C1425">
            <w:pPr>
              <w:pStyle w:val="TAL"/>
              <w:rPr>
                <w:ins w:id="248" w:author="ERIC" w:date="2019-09-10T08:06:00Z"/>
                <w:rStyle w:val="TALChar"/>
                <w:rFonts w:ascii="Courier New" w:hAnsi="Courier New"/>
                <w:lang w:eastAsia="zh-CN"/>
              </w:rPr>
            </w:pPr>
            <w:ins w:id="249" w:author="ERIC" w:date="2019-09-10T08:06:00Z">
              <w:r w:rsidRPr="00747258">
                <w:rPr>
                  <w:rFonts w:cs="Arial"/>
                </w:rPr>
                <w:t>3GPP TS 28.708 [23], IOC,</w:t>
              </w:r>
              <w:r w:rsidRPr="00747258">
                <w:rPr>
                  <w:rFonts w:ascii="Courier New" w:hAnsi="Courier New"/>
                </w:rPr>
                <w:t xml:space="preserve"> ServingGwCFunction</w:t>
              </w:r>
            </w:ins>
          </w:p>
        </w:tc>
        <w:tc>
          <w:tcPr>
            <w:tcW w:w="1907" w:type="pct"/>
            <w:tcBorders>
              <w:top w:val="single" w:sz="4" w:space="0" w:color="auto"/>
              <w:left w:val="single" w:sz="4" w:space="0" w:color="auto"/>
              <w:bottom w:val="single" w:sz="4" w:space="0" w:color="auto"/>
              <w:right w:val="single" w:sz="4" w:space="0" w:color="auto"/>
            </w:tcBorders>
          </w:tcPr>
          <w:p w14:paraId="14FDBDAD" w14:textId="77777777" w:rsidR="005E2EBB" w:rsidRPr="00747258" w:rsidRDefault="005E2EBB" w:rsidP="005C1425">
            <w:pPr>
              <w:pStyle w:val="TAL"/>
              <w:rPr>
                <w:ins w:id="250" w:author="ERIC" w:date="2019-09-10T08:06:00Z"/>
                <w:rFonts w:ascii="Courier New" w:hAnsi="Courier New" w:cs="Courier New"/>
                <w:szCs w:val="18"/>
              </w:rPr>
            </w:pPr>
            <w:ins w:id="251" w:author="ERIC" w:date="2019-09-10T08:06:00Z">
              <w:r w:rsidRPr="00747258">
                <w:rPr>
                  <w:rFonts w:ascii="Courier New" w:hAnsi="Courier New" w:cs="Courier New"/>
                  <w:szCs w:val="18"/>
                </w:rPr>
                <w:t>ServingGwCFunction</w:t>
              </w:r>
            </w:ins>
          </w:p>
        </w:tc>
      </w:tr>
      <w:tr w:rsidR="005E2EBB" w14:paraId="435F6ED4" w14:textId="77777777" w:rsidTr="005C1425">
        <w:trPr>
          <w:ins w:id="252" w:author="ERIC" w:date="2019-09-10T08:06:00Z"/>
        </w:trPr>
        <w:tc>
          <w:tcPr>
            <w:tcW w:w="3093" w:type="pct"/>
            <w:tcBorders>
              <w:top w:val="single" w:sz="4" w:space="0" w:color="auto"/>
              <w:left w:val="single" w:sz="4" w:space="0" w:color="auto"/>
              <w:bottom w:val="single" w:sz="4" w:space="0" w:color="auto"/>
              <w:right w:val="single" w:sz="4" w:space="0" w:color="auto"/>
            </w:tcBorders>
          </w:tcPr>
          <w:p w14:paraId="091C2A60" w14:textId="77777777" w:rsidR="005E2EBB" w:rsidRPr="00747258" w:rsidRDefault="005E2EBB" w:rsidP="005C1425">
            <w:pPr>
              <w:pStyle w:val="TAL"/>
              <w:rPr>
                <w:ins w:id="253" w:author="ERIC" w:date="2019-09-10T08:06:00Z"/>
                <w:rStyle w:val="TALChar"/>
                <w:rFonts w:ascii="Courier New" w:hAnsi="Courier New"/>
                <w:lang w:eastAsia="zh-CN"/>
              </w:rPr>
            </w:pPr>
            <w:ins w:id="254" w:author="ERIC" w:date="2019-09-10T08:06:00Z">
              <w:r w:rsidRPr="00747258">
                <w:rPr>
                  <w:rFonts w:cs="Arial"/>
                </w:rPr>
                <w:t>3GPP TS 28.708 [23], IOC,</w:t>
              </w:r>
              <w:r w:rsidRPr="00747258">
                <w:rPr>
                  <w:rFonts w:ascii="Courier New" w:hAnsi="Courier New"/>
                </w:rPr>
                <w:t xml:space="preserve"> ExternalServingGwCFunction</w:t>
              </w:r>
            </w:ins>
          </w:p>
        </w:tc>
        <w:tc>
          <w:tcPr>
            <w:tcW w:w="1907" w:type="pct"/>
            <w:tcBorders>
              <w:top w:val="single" w:sz="4" w:space="0" w:color="auto"/>
              <w:left w:val="single" w:sz="4" w:space="0" w:color="auto"/>
              <w:bottom w:val="single" w:sz="4" w:space="0" w:color="auto"/>
              <w:right w:val="single" w:sz="4" w:space="0" w:color="auto"/>
            </w:tcBorders>
          </w:tcPr>
          <w:p w14:paraId="189265FE" w14:textId="77777777" w:rsidR="005E2EBB" w:rsidRPr="00747258" w:rsidRDefault="005E2EBB" w:rsidP="005C1425">
            <w:pPr>
              <w:pStyle w:val="TAL"/>
              <w:rPr>
                <w:ins w:id="255" w:author="ERIC" w:date="2019-09-10T08:06:00Z"/>
                <w:rFonts w:ascii="Courier New" w:hAnsi="Courier New" w:cs="Courier New"/>
                <w:szCs w:val="18"/>
              </w:rPr>
            </w:pPr>
            <w:ins w:id="256" w:author="ERIC" w:date="2019-09-10T08:06:00Z">
              <w:r w:rsidRPr="00747258">
                <w:rPr>
                  <w:rFonts w:ascii="Courier New" w:hAnsi="Courier New" w:cs="Courier New"/>
                  <w:szCs w:val="18"/>
                </w:rPr>
                <w:t>ExternalServingGwCFunction</w:t>
              </w:r>
            </w:ins>
          </w:p>
        </w:tc>
      </w:tr>
      <w:tr w:rsidR="005E2EBB" w14:paraId="6FF3C354" w14:textId="77777777" w:rsidTr="005C1425">
        <w:trPr>
          <w:ins w:id="257" w:author="ERIC" w:date="2019-09-10T08:06:00Z"/>
        </w:trPr>
        <w:tc>
          <w:tcPr>
            <w:tcW w:w="3093" w:type="pct"/>
            <w:tcBorders>
              <w:top w:val="single" w:sz="4" w:space="0" w:color="auto"/>
              <w:left w:val="single" w:sz="4" w:space="0" w:color="auto"/>
              <w:bottom w:val="single" w:sz="4" w:space="0" w:color="auto"/>
              <w:right w:val="single" w:sz="4" w:space="0" w:color="auto"/>
            </w:tcBorders>
          </w:tcPr>
          <w:p w14:paraId="3F2BA5A4" w14:textId="77777777" w:rsidR="005E2EBB" w:rsidRPr="00747258" w:rsidRDefault="005E2EBB" w:rsidP="005C1425">
            <w:pPr>
              <w:pStyle w:val="TAL"/>
              <w:rPr>
                <w:ins w:id="258" w:author="ERIC" w:date="2019-09-10T08:06:00Z"/>
                <w:rFonts w:ascii="Courier New" w:hAnsi="Courier New"/>
              </w:rPr>
            </w:pPr>
            <w:ins w:id="259" w:author="ERIC" w:date="2019-09-10T08:06:00Z">
              <w:r w:rsidRPr="00747258">
                <w:rPr>
                  <w:rFonts w:cs="Arial"/>
                </w:rPr>
                <w:t>3GPP TS 28.652 [21], IOC,</w:t>
              </w:r>
              <w:r w:rsidRPr="00747258">
                <w:rPr>
                  <w:rFonts w:ascii="Courier New" w:hAnsi="Courier New"/>
                </w:rPr>
                <w:t xml:space="preserve"> </w:t>
              </w:r>
              <w:r w:rsidRPr="00747258">
                <w:rPr>
                  <w:rFonts w:ascii="Courier New" w:hAnsi="Courier New" w:cs="Courier New"/>
                </w:rPr>
                <w:t>UtranRelation</w:t>
              </w:r>
            </w:ins>
          </w:p>
        </w:tc>
        <w:tc>
          <w:tcPr>
            <w:tcW w:w="1907" w:type="pct"/>
            <w:tcBorders>
              <w:top w:val="single" w:sz="4" w:space="0" w:color="auto"/>
              <w:left w:val="single" w:sz="4" w:space="0" w:color="auto"/>
              <w:bottom w:val="single" w:sz="4" w:space="0" w:color="auto"/>
              <w:right w:val="single" w:sz="4" w:space="0" w:color="auto"/>
            </w:tcBorders>
          </w:tcPr>
          <w:p w14:paraId="087E4A44" w14:textId="77777777" w:rsidR="005E2EBB" w:rsidRPr="00747258" w:rsidRDefault="005E2EBB" w:rsidP="005C1425">
            <w:pPr>
              <w:pStyle w:val="TAL"/>
              <w:rPr>
                <w:ins w:id="260" w:author="ERIC" w:date="2019-09-10T08:06:00Z"/>
                <w:rFonts w:ascii="Courier New" w:hAnsi="Courier New" w:cs="Courier New"/>
                <w:szCs w:val="18"/>
              </w:rPr>
            </w:pPr>
            <w:ins w:id="261" w:author="ERIC" w:date="2019-09-10T08:06:00Z">
              <w:r w:rsidRPr="00747258">
                <w:rPr>
                  <w:rFonts w:ascii="Courier New" w:hAnsi="Courier New" w:cs="Courier New"/>
                  <w:szCs w:val="18"/>
                </w:rPr>
                <w:t>UtranRelation</w:t>
              </w:r>
            </w:ins>
          </w:p>
        </w:tc>
      </w:tr>
      <w:tr w:rsidR="005E2EBB" w14:paraId="7B5A22DD" w14:textId="77777777" w:rsidTr="005C1425">
        <w:trPr>
          <w:ins w:id="262" w:author="ERIC" w:date="2019-09-10T08:06:00Z"/>
        </w:trPr>
        <w:tc>
          <w:tcPr>
            <w:tcW w:w="3093" w:type="pct"/>
            <w:tcBorders>
              <w:top w:val="single" w:sz="4" w:space="0" w:color="auto"/>
              <w:left w:val="single" w:sz="4" w:space="0" w:color="auto"/>
              <w:bottom w:val="single" w:sz="4" w:space="0" w:color="auto"/>
              <w:right w:val="single" w:sz="4" w:space="0" w:color="auto"/>
            </w:tcBorders>
          </w:tcPr>
          <w:p w14:paraId="7599694B" w14:textId="77777777" w:rsidR="005E2EBB" w:rsidRPr="00747258" w:rsidRDefault="005E2EBB" w:rsidP="005C1425">
            <w:pPr>
              <w:pStyle w:val="TAL"/>
              <w:rPr>
                <w:ins w:id="263" w:author="ERIC" w:date="2019-09-10T08:06:00Z"/>
                <w:rFonts w:ascii="Courier New" w:hAnsi="Courier New"/>
              </w:rPr>
            </w:pPr>
            <w:ins w:id="264" w:author="ERIC" w:date="2019-09-10T08:06:00Z">
              <w:r w:rsidRPr="00747258">
                <w:rPr>
                  <w:rFonts w:cs="Arial"/>
                </w:rPr>
                <w:t>3GPP TS 28.662 [31], IOC,</w:t>
              </w:r>
              <w:r w:rsidRPr="00747258">
                <w:rPr>
                  <w:rFonts w:ascii="Courier New" w:hAnsi="Courier New"/>
                </w:rPr>
                <w:t xml:space="preserve"> </w:t>
              </w:r>
              <w:r w:rsidRPr="00747258">
                <w:rPr>
                  <w:rFonts w:ascii="Courier New" w:hAnsi="Courier New" w:cs="Courier New"/>
                </w:rPr>
                <w:t>AntennaFunction</w:t>
              </w:r>
            </w:ins>
          </w:p>
        </w:tc>
        <w:tc>
          <w:tcPr>
            <w:tcW w:w="1907" w:type="pct"/>
            <w:tcBorders>
              <w:top w:val="single" w:sz="4" w:space="0" w:color="auto"/>
              <w:left w:val="single" w:sz="4" w:space="0" w:color="auto"/>
              <w:bottom w:val="single" w:sz="4" w:space="0" w:color="auto"/>
              <w:right w:val="single" w:sz="4" w:space="0" w:color="auto"/>
            </w:tcBorders>
          </w:tcPr>
          <w:p w14:paraId="19696526" w14:textId="77777777" w:rsidR="005E2EBB" w:rsidRPr="00747258" w:rsidRDefault="005E2EBB" w:rsidP="005C1425">
            <w:pPr>
              <w:pStyle w:val="TAL"/>
              <w:rPr>
                <w:ins w:id="265" w:author="ERIC" w:date="2019-09-10T08:06:00Z"/>
                <w:rFonts w:ascii="Courier New" w:hAnsi="Courier New" w:cs="Courier New"/>
                <w:szCs w:val="18"/>
              </w:rPr>
            </w:pPr>
            <w:ins w:id="266" w:author="ERIC" w:date="2019-09-10T08:06:00Z">
              <w:r w:rsidRPr="00747258">
                <w:rPr>
                  <w:rFonts w:ascii="Courier New" w:hAnsi="Courier New" w:cs="Courier New"/>
                  <w:szCs w:val="18"/>
                </w:rPr>
                <w:t>AntennaFunction</w:t>
              </w:r>
            </w:ins>
          </w:p>
        </w:tc>
      </w:tr>
      <w:tr w:rsidR="005E2EBB" w14:paraId="07CA4CD1" w14:textId="77777777" w:rsidTr="005C1425">
        <w:trPr>
          <w:ins w:id="267" w:author="ERIC" w:date="2019-09-10T08:06:00Z"/>
        </w:trPr>
        <w:tc>
          <w:tcPr>
            <w:tcW w:w="3093" w:type="pct"/>
            <w:tcBorders>
              <w:top w:val="single" w:sz="4" w:space="0" w:color="auto"/>
              <w:left w:val="single" w:sz="4" w:space="0" w:color="auto"/>
              <w:bottom w:val="single" w:sz="4" w:space="0" w:color="auto"/>
              <w:right w:val="single" w:sz="4" w:space="0" w:color="auto"/>
            </w:tcBorders>
          </w:tcPr>
          <w:p w14:paraId="4BF8841A" w14:textId="77777777" w:rsidR="005E2EBB" w:rsidRPr="00747258" w:rsidRDefault="005E2EBB" w:rsidP="005C1425">
            <w:pPr>
              <w:pStyle w:val="TAL"/>
              <w:rPr>
                <w:ins w:id="268" w:author="ERIC" w:date="2019-09-10T08:06:00Z"/>
                <w:rFonts w:ascii="Courier New" w:hAnsi="Courier New"/>
              </w:rPr>
            </w:pPr>
            <w:ins w:id="269" w:author="ERIC" w:date="2019-09-10T08:06:00Z">
              <w:r w:rsidRPr="00747258">
                <w:rPr>
                  <w:rFonts w:cs="Arial"/>
                </w:rPr>
                <w:t>3GPP TS 28.662 [31], IOC,</w:t>
              </w:r>
              <w:r w:rsidRPr="00747258">
                <w:rPr>
                  <w:rFonts w:ascii="Courier New" w:hAnsi="Courier New"/>
                </w:rPr>
                <w:t xml:space="preserve"> </w:t>
              </w:r>
              <w:r w:rsidRPr="00747258">
                <w:rPr>
                  <w:rFonts w:ascii="Courier New" w:hAnsi="Courier New" w:cs="Courier New"/>
                </w:rPr>
                <w:t>TmaFunction</w:t>
              </w:r>
            </w:ins>
          </w:p>
        </w:tc>
        <w:tc>
          <w:tcPr>
            <w:tcW w:w="1907" w:type="pct"/>
            <w:tcBorders>
              <w:top w:val="single" w:sz="4" w:space="0" w:color="auto"/>
              <w:left w:val="single" w:sz="4" w:space="0" w:color="auto"/>
              <w:bottom w:val="single" w:sz="4" w:space="0" w:color="auto"/>
              <w:right w:val="single" w:sz="4" w:space="0" w:color="auto"/>
            </w:tcBorders>
          </w:tcPr>
          <w:p w14:paraId="17F0B130" w14:textId="77777777" w:rsidR="005E2EBB" w:rsidRPr="00747258" w:rsidRDefault="005E2EBB" w:rsidP="005C1425">
            <w:pPr>
              <w:pStyle w:val="TAL"/>
              <w:rPr>
                <w:ins w:id="270" w:author="ERIC" w:date="2019-09-10T08:06:00Z"/>
                <w:rFonts w:ascii="Courier New" w:hAnsi="Courier New" w:cs="Courier New"/>
                <w:szCs w:val="18"/>
              </w:rPr>
            </w:pPr>
            <w:ins w:id="271" w:author="ERIC" w:date="2019-09-10T08:06:00Z">
              <w:r w:rsidRPr="00747258">
                <w:rPr>
                  <w:rFonts w:ascii="Courier New" w:hAnsi="Courier New" w:cs="Courier New"/>
                  <w:szCs w:val="18"/>
                </w:rPr>
                <w:t>TmaFunction</w:t>
              </w:r>
            </w:ins>
          </w:p>
        </w:tc>
      </w:tr>
      <w:tr w:rsidR="005E2EBB" w14:paraId="30017DF7" w14:textId="77777777" w:rsidTr="005C1425">
        <w:trPr>
          <w:ins w:id="272" w:author="ERIC" w:date="2019-09-10T08:06:00Z"/>
        </w:trPr>
        <w:tc>
          <w:tcPr>
            <w:tcW w:w="3093" w:type="pct"/>
            <w:tcBorders>
              <w:top w:val="single" w:sz="4" w:space="0" w:color="auto"/>
              <w:left w:val="single" w:sz="4" w:space="0" w:color="auto"/>
              <w:bottom w:val="single" w:sz="4" w:space="0" w:color="auto"/>
              <w:right w:val="single" w:sz="4" w:space="0" w:color="auto"/>
            </w:tcBorders>
          </w:tcPr>
          <w:p w14:paraId="76F1A140" w14:textId="77777777" w:rsidR="005E2EBB" w:rsidRPr="00747258" w:rsidRDefault="005E2EBB" w:rsidP="005C1425">
            <w:pPr>
              <w:pStyle w:val="TAL"/>
              <w:rPr>
                <w:ins w:id="273" w:author="ERIC" w:date="2019-09-10T08:06:00Z"/>
                <w:rFonts w:ascii="Courier New" w:hAnsi="Courier New"/>
              </w:rPr>
            </w:pPr>
            <w:ins w:id="274" w:author="ERIC" w:date="2019-09-10T08:06:00Z">
              <w:r w:rsidRPr="00747258">
                <w:rPr>
                  <w:rFonts w:cs="Arial"/>
                </w:rPr>
                <w:t>3GPP TS 32.652 [20], IOC,</w:t>
              </w:r>
              <w:r w:rsidRPr="00747258">
                <w:rPr>
                  <w:rFonts w:ascii="Courier New" w:hAnsi="Courier New"/>
                </w:rPr>
                <w:t xml:space="preserve"> </w:t>
              </w:r>
              <w:r w:rsidRPr="00747258">
                <w:rPr>
                  <w:rFonts w:ascii="Courier New" w:hAnsi="Courier New" w:cs="Courier New"/>
                </w:rPr>
                <w:t>GsmRelation</w:t>
              </w:r>
            </w:ins>
          </w:p>
        </w:tc>
        <w:tc>
          <w:tcPr>
            <w:tcW w:w="1907" w:type="pct"/>
            <w:tcBorders>
              <w:top w:val="single" w:sz="4" w:space="0" w:color="auto"/>
              <w:left w:val="single" w:sz="4" w:space="0" w:color="auto"/>
              <w:bottom w:val="single" w:sz="4" w:space="0" w:color="auto"/>
              <w:right w:val="single" w:sz="4" w:space="0" w:color="auto"/>
            </w:tcBorders>
          </w:tcPr>
          <w:p w14:paraId="2EC3FE5A" w14:textId="77777777" w:rsidR="005E2EBB" w:rsidRPr="00747258" w:rsidRDefault="005E2EBB" w:rsidP="005C1425">
            <w:pPr>
              <w:pStyle w:val="TAL"/>
              <w:rPr>
                <w:ins w:id="275" w:author="ERIC" w:date="2019-09-10T08:06:00Z"/>
                <w:rFonts w:ascii="Courier New" w:hAnsi="Courier New" w:cs="Courier New"/>
                <w:szCs w:val="18"/>
              </w:rPr>
            </w:pPr>
            <w:ins w:id="276" w:author="ERIC" w:date="2019-09-10T08:06:00Z">
              <w:r w:rsidRPr="00747258">
                <w:rPr>
                  <w:rFonts w:ascii="Courier New" w:hAnsi="Courier New" w:cs="Courier New"/>
                  <w:szCs w:val="18"/>
                </w:rPr>
                <w:t>GsmRelation</w:t>
              </w:r>
            </w:ins>
          </w:p>
        </w:tc>
      </w:tr>
      <w:tr w:rsidR="005E2EBB" w14:paraId="37CB7F8C" w14:textId="77777777" w:rsidTr="005C1425">
        <w:trPr>
          <w:ins w:id="277" w:author="ERIC" w:date="2019-09-10T08:06:00Z"/>
        </w:trPr>
        <w:tc>
          <w:tcPr>
            <w:tcW w:w="3093" w:type="pct"/>
            <w:tcBorders>
              <w:top w:val="single" w:sz="4" w:space="0" w:color="auto"/>
              <w:left w:val="single" w:sz="4" w:space="0" w:color="auto"/>
              <w:bottom w:val="single" w:sz="4" w:space="0" w:color="auto"/>
              <w:right w:val="single" w:sz="4" w:space="0" w:color="auto"/>
            </w:tcBorders>
          </w:tcPr>
          <w:p w14:paraId="444A3A35" w14:textId="77777777" w:rsidR="005E2EBB" w:rsidRPr="00747258" w:rsidRDefault="005E2EBB" w:rsidP="005C1425">
            <w:pPr>
              <w:pStyle w:val="TAL"/>
              <w:rPr>
                <w:ins w:id="278" w:author="ERIC" w:date="2019-09-10T08:06:00Z"/>
                <w:rFonts w:ascii="Courier New" w:hAnsi="Courier New"/>
                <w:lang w:val="pt-BR"/>
              </w:rPr>
            </w:pPr>
            <w:ins w:id="279" w:author="ERIC" w:date="2019-09-10T08:06:00Z">
              <w:r w:rsidRPr="00747258">
                <w:rPr>
                  <w:rFonts w:cs="Arial"/>
                </w:rPr>
                <w:t>3GPP2 TS S.S0028 [22], IOC</w:t>
              </w:r>
              <w:r w:rsidRPr="00747258">
                <w:rPr>
                  <w:rFonts w:ascii="Courier New" w:hAnsi="Courier New"/>
                </w:rPr>
                <w:t>,</w:t>
              </w:r>
              <w:r w:rsidRPr="00747258">
                <w:rPr>
                  <w:rFonts w:ascii="Courier New" w:hAnsi="Courier New" w:cs="Courier New"/>
                </w:rPr>
                <w:t xml:space="preserve"> ExternalSector</w:t>
              </w:r>
            </w:ins>
          </w:p>
        </w:tc>
        <w:tc>
          <w:tcPr>
            <w:tcW w:w="1907" w:type="pct"/>
            <w:tcBorders>
              <w:top w:val="single" w:sz="4" w:space="0" w:color="auto"/>
              <w:left w:val="single" w:sz="4" w:space="0" w:color="auto"/>
              <w:bottom w:val="single" w:sz="4" w:space="0" w:color="auto"/>
              <w:right w:val="single" w:sz="4" w:space="0" w:color="auto"/>
            </w:tcBorders>
          </w:tcPr>
          <w:p w14:paraId="6EA7D60C" w14:textId="77777777" w:rsidR="005E2EBB" w:rsidRPr="00747258" w:rsidRDefault="005E2EBB" w:rsidP="005C1425">
            <w:pPr>
              <w:pStyle w:val="TAL"/>
              <w:rPr>
                <w:ins w:id="280" w:author="ERIC" w:date="2019-09-10T08:06:00Z"/>
                <w:rFonts w:ascii="Courier New" w:hAnsi="Courier New" w:cs="Courier New"/>
                <w:szCs w:val="18"/>
              </w:rPr>
            </w:pPr>
            <w:ins w:id="281" w:author="ERIC" w:date="2019-09-10T08:06:00Z">
              <w:r w:rsidRPr="00747258">
                <w:rPr>
                  <w:rFonts w:ascii="Courier New" w:hAnsi="Courier New" w:cs="Courier New"/>
                  <w:szCs w:val="18"/>
                </w:rPr>
                <w:t>ExternalSector</w:t>
              </w:r>
            </w:ins>
          </w:p>
        </w:tc>
      </w:tr>
      <w:tr w:rsidR="005E2EBB" w14:paraId="0145629C" w14:textId="77777777" w:rsidTr="005C1425">
        <w:trPr>
          <w:ins w:id="282" w:author="ERIC" w:date="2019-09-10T08:06:00Z"/>
        </w:trPr>
        <w:tc>
          <w:tcPr>
            <w:tcW w:w="3093" w:type="pct"/>
            <w:tcBorders>
              <w:top w:val="single" w:sz="4" w:space="0" w:color="auto"/>
              <w:left w:val="single" w:sz="4" w:space="0" w:color="auto"/>
              <w:bottom w:val="single" w:sz="4" w:space="0" w:color="auto"/>
              <w:right w:val="single" w:sz="4" w:space="0" w:color="auto"/>
            </w:tcBorders>
          </w:tcPr>
          <w:p w14:paraId="14E8FB00" w14:textId="77777777" w:rsidR="005E2EBB" w:rsidRPr="00747258" w:rsidRDefault="005E2EBB" w:rsidP="005C1425">
            <w:pPr>
              <w:pStyle w:val="TAL"/>
              <w:rPr>
                <w:ins w:id="283" w:author="ERIC" w:date="2019-09-10T08:06:00Z"/>
                <w:rStyle w:val="TALChar"/>
                <w:rFonts w:ascii="Courier New" w:hAnsi="Courier New"/>
                <w:lang w:eastAsia="zh-CN"/>
              </w:rPr>
            </w:pPr>
            <w:ins w:id="284" w:author="ERIC" w:date="2019-09-10T08:06:00Z">
              <w:r w:rsidRPr="00747258">
                <w:rPr>
                  <w:rFonts w:cs="Arial"/>
                </w:rPr>
                <w:t>3GPP TS 28.708 [23], IOC,</w:t>
              </w:r>
              <w:r w:rsidRPr="00747258">
                <w:rPr>
                  <w:rFonts w:ascii="Courier New" w:hAnsi="Courier New"/>
                </w:rPr>
                <w:t xml:space="preserve"> </w:t>
              </w:r>
              <w:r w:rsidRPr="00747258">
                <w:rPr>
                  <w:rFonts w:ascii="Courier New" w:hAnsi="Courier New" w:cs="Courier New"/>
                </w:rPr>
                <w:t>EP_RP_EPS</w:t>
              </w:r>
            </w:ins>
          </w:p>
        </w:tc>
        <w:tc>
          <w:tcPr>
            <w:tcW w:w="1907" w:type="pct"/>
            <w:tcBorders>
              <w:top w:val="single" w:sz="4" w:space="0" w:color="auto"/>
              <w:left w:val="single" w:sz="4" w:space="0" w:color="auto"/>
              <w:bottom w:val="single" w:sz="4" w:space="0" w:color="auto"/>
              <w:right w:val="single" w:sz="4" w:space="0" w:color="auto"/>
            </w:tcBorders>
          </w:tcPr>
          <w:p w14:paraId="48F1DA02" w14:textId="77777777" w:rsidR="005E2EBB" w:rsidRPr="00747258" w:rsidRDefault="005E2EBB" w:rsidP="005C1425">
            <w:pPr>
              <w:pStyle w:val="TAL"/>
              <w:rPr>
                <w:ins w:id="285" w:author="ERIC" w:date="2019-09-10T08:06:00Z"/>
                <w:rFonts w:ascii="Courier New" w:hAnsi="Courier New" w:cs="Courier New"/>
                <w:szCs w:val="18"/>
              </w:rPr>
            </w:pPr>
            <w:ins w:id="286" w:author="ERIC" w:date="2019-09-10T08:06:00Z">
              <w:r w:rsidRPr="00747258">
                <w:rPr>
                  <w:rFonts w:ascii="Courier New" w:hAnsi="Courier New" w:cs="Courier New"/>
                  <w:szCs w:val="18"/>
                </w:rPr>
                <w:t>EP_RP_EPS</w:t>
              </w:r>
            </w:ins>
          </w:p>
        </w:tc>
      </w:tr>
      <w:tr w:rsidR="005E2EBB" w14:paraId="0F2E4512" w14:textId="77777777" w:rsidTr="005C1425">
        <w:trPr>
          <w:ins w:id="287" w:author="ERIC" w:date="2019-09-10T08:06:00Z"/>
        </w:trPr>
        <w:tc>
          <w:tcPr>
            <w:tcW w:w="3093" w:type="pct"/>
            <w:tcBorders>
              <w:top w:val="single" w:sz="4" w:space="0" w:color="auto"/>
              <w:left w:val="single" w:sz="4" w:space="0" w:color="auto"/>
              <w:bottom w:val="single" w:sz="4" w:space="0" w:color="auto"/>
              <w:right w:val="single" w:sz="4" w:space="0" w:color="auto"/>
            </w:tcBorders>
          </w:tcPr>
          <w:p w14:paraId="5DE4B304" w14:textId="77777777" w:rsidR="005E2EBB" w:rsidRPr="00747258" w:rsidRDefault="005E2EBB" w:rsidP="005C1425">
            <w:pPr>
              <w:pStyle w:val="TAL"/>
              <w:rPr>
                <w:ins w:id="288" w:author="ERIC" w:date="2019-09-10T08:06:00Z"/>
                <w:rFonts w:ascii="Courier New" w:hAnsi="Courier New" w:cs="Arial"/>
                <w:szCs w:val="18"/>
              </w:rPr>
            </w:pPr>
            <w:ins w:id="289" w:author="ERIC" w:date="2019-09-10T08:06:00Z">
              <w:r w:rsidRPr="00747258">
                <w:rPr>
                  <w:rFonts w:cs="Arial"/>
                </w:rPr>
                <w:t>3GPP TS 28.708 [23], IOC,</w:t>
              </w:r>
              <w:r w:rsidRPr="00747258">
                <w:rPr>
                  <w:rFonts w:ascii="Courier New" w:hAnsi="Courier New" w:cs="Arial"/>
                  <w:szCs w:val="18"/>
                </w:rPr>
                <w:t xml:space="preserve"> </w:t>
              </w:r>
              <w:r w:rsidRPr="00747258">
                <w:rPr>
                  <w:rFonts w:ascii="Courier New" w:hAnsi="Courier New" w:cs="Courier New"/>
                </w:rPr>
                <w:t>QCISet</w:t>
              </w:r>
            </w:ins>
          </w:p>
        </w:tc>
        <w:tc>
          <w:tcPr>
            <w:tcW w:w="1907" w:type="pct"/>
            <w:tcBorders>
              <w:top w:val="single" w:sz="4" w:space="0" w:color="auto"/>
              <w:left w:val="single" w:sz="4" w:space="0" w:color="auto"/>
              <w:bottom w:val="single" w:sz="4" w:space="0" w:color="auto"/>
              <w:right w:val="single" w:sz="4" w:space="0" w:color="auto"/>
            </w:tcBorders>
          </w:tcPr>
          <w:p w14:paraId="29B49113" w14:textId="77777777" w:rsidR="005E2EBB" w:rsidRPr="00747258" w:rsidRDefault="005E2EBB" w:rsidP="005C1425">
            <w:pPr>
              <w:pStyle w:val="TAL"/>
              <w:rPr>
                <w:ins w:id="290" w:author="ERIC" w:date="2019-09-10T08:06:00Z"/>
                <w:rFonts w:ascii="Courier New" w:hAnsi="Courier New" w:cs="Courier New"/>
                <w:szCs w:val="18"/>
              </w:rPr>
            </w:pPr>
            <w:ins w:id="291" w:author="ERIC" w:date="2019-09-10T08:06:00Z">
              <w:r w:rsidRPr="00747258">
                <w:rPr>
                  <w:rFonts w:ascii="Courier New" w:hAnsi="Courier New" w:cs="Courier New"/>
                  <w:szCs w:val="18"/>
                </w:rPr>
                <w:t>QCISet</w:t>
              </w:r>
            </w:ins>
          </w:p>
        </w:tc>
      </w:tr>
      <w:tr w:rsidR="005E2EBB" w14:paraId="185C0234" w14:textId="77777777" w:rsidTr="005C1425">
        <w:trPr>
          <w:ins w:id="292" w:author="ERIC" w:date="2019-09-10T08:06:00Z"/>
        </w:trPr>
        <w:tc>
          <w:tcPr>
            <w:tcW w:w="3093" w:type="pct"/>
            <w:tcBorders>
              <w:top w:val="single" w:sz="4" w:space="0" w:color="auto"/>
              <w:left w:val="single" w:sz="4" w:space="0" w:color="auto"/>
              <w:bottom w:val="single" w:sz="4" w:space="0" w:color="auto"/>
              <w:right w:val="single" w:sz="4" w:space="0" w:color="auto"/>
            </w:tcBorders>
          </w:tcPr>
          <w:p w14:paraId="7D1C7BBB" w14:textId="77777777" w:rsidR="005E2EBB" w:rsidRPr="00747258" w:rsidRDefault="005E2EBB" w:rsidP="005C1425">
            <w:pPr>
              <w:pStyle w:val="TAL"/>
              <w:rPr>
                <w:ins w:id="293" w:author="ERIC" w:date="2019-09-10T08:06:00Z"/>
                <w:rStyle w:val="TALChar"/>
                <w:rFonts w:ascii="Courier New" w:hAnsi="Courier New"/>
              </w:rPr>
            </w:pPr>
            <w:ins w:id="294" w:author="ERIC" w:date="2019-09-10T08:06:00Z">
              <w:r w:rsidRPr="00747258">
                <w:rPr>
                  <w:rFonts w:cs="Arial"/>
                </w:rPr>
                <w:t>3GPP TS 28.662 [31], IOC,</w:t>
              </w:r>
              <w:r w:rsidRPr="00747258">
                <w:rPr>
                  <w:rFonts w:ascii="Courier New" w:hAnsi="Courier New"/>
                </w:rPr>
                <w:t xml:space="preserve"> </w:t>
              </w:r>
              <w:r w:rsidRPr="00747258">
                <w:rPr>
                  <w:rFonts w:ascii="Courier New" w:hAnsi="Courier New" w:cs="Courier New"/>
                </w:rPr>
                <w:t>SectorEquipmentFunction</w:t>
              </w:r>
            </w:ins>
          </w:p>
        </w:tc>
        <w:tc>
          <w:tcPr>
            <w:tcW w:w="1907" w:type="pct"/>
            <w:tcBorders>
              <w:top w:val="single" w:sz="4" w:space="0" w:color="auto"/>
              <w:left w:val="single" w:sz="4" w:space="0" w:color="auto"/>
              <w:bottom w:val="single" w:sz="4" w:space="0" w:color="auto"/>
              <w:right w:val="single" w:sz="4" w:space="0" w:color="auto"/>
            </w:tcBorders>
          </w:tcPr>
          <w:p w14:paraId="48C3BDFA" w14:textId="77777777" w:rsidR="005E2EBB" w:rsidRPr="00747258" w:rsidRDefault="005E2EBB" w:rsidP="005C1425">
            <w:pPr>
              <w:pStyle w:val="TAL"/>
              <w:rPr>
                <w:ins w:id="295" w:author="ERIC" w:date="2019-09-10T08:06:00Z"/>
                <w:rFonts w:ascii="Courier New" w:hAnsi="Courier New" w:cs="Courier New"/>
                <w:szCs w:val="18"/>
              </w:rPr>
            </w:pPr>
            <w:ins w:id="296" w:author="ERIC" w:date="2019-09-10T08:06:00Z">
              <w:r w:rsidRPr="00747258">
                <w:rPr>
                  <w:rFonts w:ascii="Courier New" w:hAnsi="Courier New" w:cs="Courier New"/>
                  <w:szCs w:val="18"/>
                </w:rPr>
                <w:t>SectorEquipmentFunction</w:t>
              </w:r>
            </w:ins>
          </w:p>
        </w:tc>
      </w:tr>
      <w:tr w:rsidR="005E2EBB" w14:paraId="554BDB04" w14:textId="77777777" w:rsidTr="005C1425">
        <w:trPr>
          <w:ins w:id="297" w:author="ERIC" w:date="2019-09-10T08:06:00Z"/>
        </w:trPr>
        <w:tc>
          <w:tcPr>
            <w:tcW w:w="3093" w:type="pct"/>
            <w:tcBorders>
              <w:top w:val="single" w:sz="4" w:space="0" w:color="auto"/>
              <w:left w:val="single" w:sz="4" w:space="0" w:color="auto"/>
              <w:bottom w:val="single" w:sz="4" w:space="0" w:color="auto"/>
              <w:right w:val="single" w:sz="4" w:space="0" w:color="auto"/>
            </w:tcBorders>
          </w:tcPr>
          <w:p w14:paraId="1CCD4B53" w14:textId="77777777" w:rsidR="005E2EBB" w:rsidRPr="00747258" w:rsidRDefault="005E2EBB" w:rsidP="005C1425">
            <w:pPr>
              <w:pStyle w:val="TAL"/>
              <w:rPr>
                <w:ins w:id="298" w:author="ERIC" w:date="2019-09-10T08:06:00Z"/>
                <w:rStyle w:val="TALChar"/>
                <w:rFonts w:ascii="Courier New" w:hAnsi="Courier New"/>
              </w:rPr>
            </w:pPr>
            <w:ins w:id="299" w:author="ERIC" w:date="2019-09-10T08:06:00Z">
              <w:r w:rsidRPr="00747258">
                <w:rPr>
                  <w:rFonts w:cs="Arial"/>
                </w:rPr>
                <w:t>3GPP TS 28.628 [5], IOC,</w:t>
              </w:r>
              <w:r w:rsidRPr="00747258">
                <w:rPr>
                  <w:rFonts w:ascii="Courier New" w:hAnsi="Courier New"/>
                </w:rPr>
                <w:t xml:space="preserve"> </w:t>
              </w:r>
              <w:r w:rsidRPr="00747258">
                <w:rPr>
                  <w:rFonts w:ascii="Courier New" w:hAnsi="Courier New" w:cs="Courier New"/>
                </w:rPr>
                <w:t>EnergySavingProperties</w:t>
              </w:r>
            </w:ins>
          </w:p>
        </w:tc>
        <w:tc>
          <w:tcPr>
            <w:tcW w:w="1907" w:type="pct"/>
            <w:tcBorders>
              <w:top w:val="single" w:sz="4" w:space="0" w:color="auto"/>
              <w:left w:val="single" w:sz="4" w:space="0" w:color="auto"/>
              <w:bottom w:val="single" w:sz="4" w:space="0" w:color="auto"/>
              <w:right w:val="single" w:sz="4" w:space="0" w:color="auto"/>
            </w:tcBorders>
          </w:tcPr>
          <w:p w14:paraId="0ACF7F1B" w14:textId="77777777" w:rsidR="005E2EBB" w:rsidRPr="00747258" w:rsidRDefault="005E2EBB" w:rsidP="005C1425">
            <w:pPr>
              <w:pStyle w:val="TAL"/>
              <w:rPr>
                <w:ins w:id="300" w:author="ERIC" w:date="2019-09-10T08:06:00Z"/>
                <w:rStyle w:val="TALChar"/>
                <w:rFonts w:ascii="Courier New" w:hAnsi="Courier New" w:cs="Courier New"/>
                <w:szCs w:val="18"/>
                <w:lang w:eastAsia="zh-CN"/>
              </w:rPr>
            </w:pPr>
            <w:ins w:id="301" w:author="ERIC" w:date="2019-09-10T08:06:00Z">
              <w:r w:rsidRPr="00747258">
                <w:rPr>
                  <w:rFonts w:ascii="Courier New" w:hAnsi="Courier New" w:cs="Courier New"/>
                  <w:szCs w:val="18"/>
                </w:rPr>
                <w:t>EnergySavingProperties</w:t>
              </w:r>
            </w:ins>
          </w:p>
        </w:tc>
      </w:tr>
      <w:tr w:rsidR="005E2EBB" w:rsidRPr="00F3749C" w14:paraId="77B24B5B" w14:textId="77777777" w:rsidTr="005C1425">
        <w:trPr>
          <w:ins w:id="302" w:author="ERIC" w:date="2019-09-10T08:06:00Z"/>
        </w:trPr>
        <w:tc>
          <w:tcPr>
            <w:tcW w:w="3093" w:type="pct"/>
            <w:tcBorders>
              <w:top w:val="single" w:sz="4" w:space="0" w:color="auto"/>
              <w:left w:val="single" w:sz="4" w:space="0" w:color="auto"/>
              <w:bottom w:val="single" w:sz="4" w:space="0" w:color="auto"/>
              <w:right w:val="single" w:sz="4" w:space="0" w:color="auto"/>
            </w:tcBorders>
          </w:tcPr>
          <w:p w14:paraId="5A1E08BC" w14:textId="77777777" w:rsidR="005E2EBB" w:rsidRPr="001810AB" w:rsidRDefault="005E2EBB" w:rsidP="005C1425">
            <w:pPr>
              <w:pStyle w:val="TAL"/>
              <w:rPr>
                <w:ins w:id="303" w:author="ERIC" w:date="2019-09-10T08:06:00Z"/>
                <w:bCs/>
              </w:rPr>
            </w:pPr>
            <w:ins w:id="304" w:author="ERIC" w:date="2019-09-10T08:06:00Z">
              <w:r w:rsidRPr="00F3749C">
                <w:t>3GPP TS 2</w:t>
              </w:r>
              <w:r w:rsidRPr="00F3749C">
                <w:rPr>
                  <w:rFonts w:hint="eastAsia"/>
                  <w:lang w:eastAsia="zh-CN"/>
                </w:rPr>
                <w:t>8</w:t>
              </w:r>
              <w:r w:rsidRPr="00F3749C">
                <w:t xml:space="preserve">.541 [40], IOC, </w:t>
              </w:r>
              <w:r w:rsidRPr="00F3749C">
                <w:rPr>
                  <w:rFonts w:ascii="Courier New" w:hAnsi="Courier New" w:cs="Courier New"/>
                </w:rPr>
                <w:t>EP_X2C</w:t>
              </w:r>
            </w:ins>
          </w:p>
        </w:tc>
        <w:tc>
          <w:tcPr>
            <w:tcW w:w="1907" w:type="pct"/>
            <w:tcBorders>
              <w:top w:val="single" w:sz="4" w:space="0" w:color="auto"/>
              <w:left w:val="single" w:sz="4" w:space="0" w:color="auto"/>
              <w:bottom w:val="single" w:sz="4" w:space="0" w:color="auto"/>
              <w:right w:val="single" w:sz="4" w:space="0" w:color="auto"/>
            </w:tcBorders>
          </w:tcPr>
          <w:p w14:paraId="4D41FDCC" w14:textId="77777777" w:rsidR="005E2EBB" w:rsidRPr="00747258" w:rsidRDefault="005E2EBB" w:rsidP="005C1425">
            <w:pPr>
              <w:pStyle w:val="TAL"/>
              <w:rPr>
                <w:ins w:id="305" w:author="ERIC" w:date="2019-09-10T08:06:00Z"/>
                <w:rFonts w:ascii="Courier New" w:hAnsi="Courier New" w:cs="Courier New"/>
                <w:szCs w:val="18"/>
              </w:rPr>
            </w:pPr>
            <w:ins w:id="306" w:author="ERIC" w:date="2019-09-10T08:06:00Z">
              <w:r w:rsidRPr="00747258">
                <w:rPr>
                  <w:rFonts w:ascii="Courier New" w:hAnsi="Courier New" w:cs="Courier New"/>
                  <w:szCs w:val="18"/>
                </w:rPr>
                <w:t>EP_X2C</w:t>
              </w:r>
            </w:ins>
          </w:p>
        </w:tc>
      </w:tr>
      <w:tr w:rsidR="005E2EBB" w:rsidRPr="00F3749C" w14:paraId="412D6222" w14:textId="77777777" w:rsidTr="005C1425">
        <w:trPr>
          <w:ins w:id="307" w:author="ERIC" w:date="2019-09-10T08:06:00Z"/>
        </w:trPr>
        <w:tc>
          <w:tcPr>
            <w:tcW w:w="3093" w:type="pct"/>
            <w:tcBorders>
              <w:top w:val="single" w:sz="4" w:space="0" w:color="auto"/>
              <w:left w:val="single" w:sz="4" w:space="0" w:color="auto"/>
              <w:bottom w:val="single" w:sz="4" w:space="0" w:color="auto"/>
              <w:right w:val="single" w:sz="4" w:space="0" w:color="auto"/>
            </w:tcBorders>
          </w:tcPr>
          <w:p w14:paraId="0E01D082" w14:textId="77777777" w:rsidR="005E2EBB" w:rsidRPr="001810AB" w:rsidRDefault="005E2EBB" w:rsidP="005C1425">
            <w:pPr>
              <w:pStyle w:val="TAL"/>
              <w:rPr>
                <w:ins w:id="308" w:author="ERIC" w:date="2019-09-10T08:06:00Z"/>
                <w:bCs/>
              </w:rPr>
            </w:pPr>
            <w:ins w:id="309" w:author="ERIC" w:date="2019-09-10T08:06:00Z">
              <w:r w:rsidRPr="00F3749C">
                <w:t>3GPP TS 2</w:t>
              </w:r>
              <w:r w:rsidRPr="00F3749C">
                <w:rPr>
                  <w:rFonts w:hint="eastAsia"/>
                  <w:lang w:eastAsia="zh-CN"/>
                </w:rPr>
                <w:t>8</w:t>
              </w:r>
              <w:r w:rsidRPr="00F3749C">
                <w:t xml:space="preserve">.541 [40], IOC, </w:t>
              </w:r>
              <w:r w:rsidRPr="00F3749C">
                <w:rPr>
                  <w:rFonts w:ascii="Courier New" w:hAnsi="Courier New" w:cs="Courier New"/>
                </w:rPr>
                <w:t>EP_X2U</w:t>
              </w:r>
            </w:ins>
          </w:p>
        </w:tc>
        <w:tc>
          <w:tcPr>
            <w:tcW w:w="1907" w:type="pct"/>
            <w:tcBorders>
              <w:top w:val="single" w:sz="4" w:space="0" w:color="auto"/>
              <w:left w:val="single" w:sz="4" w:space="0" w:color="auto"/>
              <w:bottom w:val="single" w:sz="4" w:space="0" w:color="auto"/>
              <w:right w:val="single" w:sz="4" w:space="0" w:color="auto"/>
            </w:tcBorders>
          </w:tcPr>
          <w:p w14:paraId="76A8B4CF" w14:textId="77777777" w:rsidR="005E2EBB" w:rsidRPr="00747258" w:rsidRDefault="005E2EBB" w:rsidP="005C1425">
            <w:pPr>
              <w:pStyle w:val="TAL"/>
              <w:rPr>
                <w:ins w:id="310" w:author="ERIC" w:date="2019-09-10T08:06:00Z"/>
                <w:rFonts w:ascii="Courier New" w:hAnsi="Courier New" w:cs="Courier New"/>
                <w:szCs w:val="18"/>
              </w:rPr>
            </w:pPr>
            <w:ins w:id="311" w:author="ERIC" w:date="2019-09-10T08:06:00Z">
              <w:r w:rsidRPr="00747258">
                <w:rPr>
                  <w:rFonts w:ascii="Courier New" w:hAnsi="Courier New" w:cs="Courier New"/>
                  <w:szCs w:val="18"/>
                </w:rPr>
                <w:t>EP_X2U</w:t>
              </w:r>
            </w:ins>
          </w:p>
        </w:tc>
      </w:tr>
      <w:tr w:rsidR="005E2EBB" w:rsidRPr="00F3749C" w14:paraId="66F032B9" w14:textId="77777777" w:rsidTr="005C1425">
        <w:trPr>
          <w:ins w:id="312" w:author="ERIC" w:date="2019-09-10T08:06:00Z"/>
        </w:trPr>
        <w:tc>
          <w:tcPr>
            <w:tcW w:w="3093" w:type="pct"/>
            <w:tcBorders>
              <w:top w:val="single" w:sz="4" w:space="0" w:color="auto"/>
              <w:left w:val="single" w:sz="4" w:space="0" w:color="auto"/>
              <w:bottom w:val="single" w:sz="4" w:space="0" w:color="auto"/>
              <w:right w:val="single" w:sz="4" w:space="0" w:color="auto"/>
            </w:tcBorders>
          </w:tcPr>
          <w:p w14:paraId="051A92CA" w14:textId="77777777" w:rsidR="005E2EBB" w:rsidRPr="00F3749C" w:rsidRDefault="005E2EBB" w:rsidP="005C1425">
            <w:pPr>
              <w:pStyle w:val="TAL"/>
              <w:rPr>
                <w:ins w:id="313" w:author="ERIC" w:date="2019-09-10T08:06:00Z"/>
              </w:rPr>
            </w:pPr>
            <w:ins w:id="314" w:author="ERIC" w:date="2019-09-10T08:06:00Z">
              <w:r w:rsidRPr="00F3749C">
                <w:t>3GPP TS 2</w:t>
              </w:r>
              <w:r w:rsidRPr="00F3749C">
                <w:rPr>
                  <w:rFonts w:hint="eastAsia"/>
                  <w:lang w:eastAsia="zh-CN"/>
                </w:rPr>
                <w:t>8</w:t>
              </w:r>
              <w:r w:rsidRPr="00F3749C">
                <w:t xml:space="preserve">.541 [40], IOC, </w:t>
              </w:r>
              <w:r>
                <w:rPr>
                  <w:rFonts w:ascii="Courier New" w:hAnsi="Courier New" w:cs="Courier New"/>
                </w:rPr>
                <w:t>EP_XnC</w:t>
              </w:r>
            </w:ins>
          </w:p>
        </w:tc>
        <w:tc>
          <w:tcPr>
            <w:tcW w:w="1907" w:type="pct"/>
            <w:tcBorders>
              <w:top w:val="single" w:sz="4" w:space="0" w:color="auto"/>
              <w:left w:val="single" w:sz="4" w:space="0" w:color="auto"/>
              <w:bottom w:val="single" w:sz="4" w:space="0" w:color="auto"/>
              <w:right w:val="single" w:sz="4" w:space="0" w:color="auto"/>
            </w:tcBorders>
          </w:tcPr>
          <w:p w14:paraId="677DFA17" w14:textId="77777777" w:rsidR="005E2EBB" w:rsidRPr="00747258" w:rsidRDefault="005E2EBB" w:rsidP="005C1425">
            <w:pPr>
              <w:pStyle w:val="TAL"/>
              <w:rPr>
                <w:ins w:id="315" w:author="ERIC" w:date="2019-09-10T08:06:00Z"/>
                <w:rFonts w:ascii="Courier New" w:hAnsi="Courier New" w:cs="Courier New"/>
                <w:szCs w:val="18"/>
              </w:rPr>
            </w:pPr>
            <w:ins w:id="316" w:author="ERIC" w:date="2019-09-10T08:06:00Z">
              <w:r w:rsidRPr="00747258">
                <w:rPr>
                  <w:rFonts w:ascii="Courier New" w:hAnsi="Courier New" w:cs="Courier New"/>
                  <w:szCs w:val="18"/>
                </w:rPr>
                <w:t>EP_XnC</w:t>
              </w:r>
            </w:ins>
          </w:p>
        </w:tc>
      </w:tr>
      <w:tr w:rsidR="005E2EBB" w:rsidRPr="00F3749C" w14:paraId="3358BA23" w14:textId="77777777" w:rsidTr="005C1425">
        <w:trPr>
          <w:ins w:id="317" w:author="ERIC" w:date="2019-09-10T08:06:00Z"/>
        </w:trPr>
        <w:tc>
          <w:tcPr>
            <w:tcW w:w="3093" w:type="pct"/>
            <w:tcBorders>
              <w:top w:val="single" w:sz="4" w:space="0" w:color="auto"/>
              <w:left w:val="single" w:sz="4" w:space="0" w:color="auto"/>
              <w:bottom w:val="single" w:sz="4" w:space="0" w:color="auto"/>
              <w:right w:val="single" w:sz="4" w:space="0" w:color="auto"/>
            </w:tcBorders>
          </w:tcPr>
          <w:p w14:paraId="27D6D267" w14:textId="77777777" w:rsidR="005E2EBB" w:rsidRPr="00F3749C" w:rsidRDefault="005E2EBB" w:rsidP="005C1425">
            <w:pPr>
              <w:pStyle w:val="TAL"/>
              <w:rPr>
                <w:ins w:id="318" w:author="ERIC" w:date="2019-09-10T08:06:00Z"/>
              </w:rPr>
            </w:pPr>
            <w:ins w:id="319" w:author="ERIC" w:date="2019-09-10T08:06:00Z">
              <w:r w:rsidRPr="00F3749C">
                <w:t>3GPP TS 2</w:t>
              </w:r>
              <w:r w:rsidRPr="00F3749C">
                <w:rPr>
                  <w:rFonts w:hint="eastAsia"/>
                  <w:lang w:eastAsia="zh-CN"/>
                </w:rPr>
                <w:t>8</w:t>
              </w:r>
              <w:r w:rsidRPr="00F3749C">
                <w:t xml:space="preserve">.541 [40], IOC, </w:t>
              </w:r>
              <w:r w:rsidRPr="00F3749C">
                <w:rPr>
                  <w:rFonts w:ascii="Courier New" w:hAnsi="Courier New" w:cs="Courier New"/>
                </w:rPr>
                <w:t>EP_X</w:t>
              </w:r>
              <w:r>
                <w:rPr>
                  <w:rFonts w:ascii="Courier New" w:hAnsi="Courier New" w:cs="Courier New"/>
                </w:rPr>
                <w:t>nU</w:t>
              </w:r>
            </w:ins>
          </w:p>
        </w:tc>
        <w:tc>
          <w:tcPr>
            <w:tcW w:w="1907" w:type="pct"/>
            <w:tcBorders>
              <w:top w:val="single" w:sz="4" w:space="0" w:color="auto"/>
              <w:left w:val="single" w:sz="4" w:space="0" w:color="auto"/>
              <w:bottom w:val="single" w:sz="4" w:space="0" w:color="auto"/>
              <w:right w:val="single" w:sz="4" w:space="0" w:color="auto"/>
            </w:tcBorders>
          </w:tcPr>
          <w:p w14:paraId="7752822C" w14:textId="77777777" w:rsidR="005E2EBB" w:rsidRPr="00747258" w:rsidRDefault="005E2EBB" w:rsidP="005C1425">
            <w:pPr>
              <w:pStyle w:val="TAL"/>
              <w:rPr>
                <w:ins w:id="320" w:author="ERIC" w:date="2019-09-10T08:06:00Z"/>
                <w:rFonts w:ascii="Courier New" w:hAnsi="Courier New" w:cs="Courier New"/>
                <w:szCs w:val="18"/>
              </w:rPr>
            </w:pPr>
            <w:ins w:id="321" w:author="ERIC" w:date="2019-09-10T08:06:00Z">
              <w:r w:rsidRPr="00747258">
                <w:rPr>
                  <w:rFonts w:ascii="Courier New" w:hAnsi="Courier New" w:cs="Courier New"/>
                  <w:szCs w:val="18"/>
                </w:rPr>
                <w:t>EP_XnU</w:t>
              </w:r>
            </w:ins>
          </w:p>
        </w:tc>
      </w:tr>
      <w:tr w:rsidR="005E2EBB" w:rsidRPr="00F3749C" w14:paraId="728B1961" w14:textId="77777777" w:rsidTr="005C1425">
        <w:trPr>
          <w:ins w:id="322" w:author="ERIC" w:date="2019-09-10T08:06:00Z"/>
        </w:trPr>
        <w:tc>
          <w:tcPr>
            <w:tcW w:w="3093" w:type="pct"/>
            <w:tcBorders>
              <w:top w:val="single" w:sz="4" w:space="0" w:color="auto"/>
              <w:left w:val="single" w:sz="4" w:space="0" w:color="auto"/>
              <w:bottom w:val="single" w:sz="4" w:space="0" w:color="auto"/>
              <w:right w:val="single" w:sz="4" w:space="0" w:color="auto"/>
            </w:tcBorders>
          </w:tcPr>
          <w:p w14:paraId="6DE996C5" w14:textId="77777777" w:rsidR="005E2EBB" w:rsidRPr="00F3749C" w:rsidRDefault="005E2EBB" w:rsidP="005C1425">
            <w:pPr>
              <w:pStyle w:val="TAL"/>
              <w:rPr>
                <w:ins w:id="323" w:author="ERIC" w:date="2019-09-10T08:06:00Z"/>
              </w:rPr>
            </w:pPr>
            <w:ins w:id="324" w:author="ERIC" w:date="2019-09-10T08:06:00Z">
              <w:r w:rsidRPr="00F3749C">
                <w:t>3GPP TS 2</w:t>
              </w:r>
              <w:r w:rsidRPr="00F3749C">
                <w:rPr>
                  <w:rFonts w:hint="eastAsia"/>
                  <w:lang w:eastAsia="zh-CN"/>
                </w:rPr>
                <w:t>8</w:t>
              </w:r>
              <w:r w:rsidRPr="00F3749C">
                <w:t xml:space="preserve">.541 [40], IOC, </w:t>
              </w:r>
              <w:r>
                <w:rPr>
                  <w:rFonts w:ascii="Courier New" w:hAnsi="Courier New" w:cs="Courier New"/>
                </w:rPr>
                <w:t>EP_NgC</w:t>
              </w:r>
            </w:ins>
          </w:p>
        </w:tc>
        <w:tc>
          <w:tcPr>
            <w:tcW w:w="1907" w:type="pct"/>
            <w:tcBorders>
              <w:top w:val="single" w:sz="4" w:space="0" w:color="auto"/>
              <w:left w:val="single" w:sz="4" w:space="0" w:color="auto"/>
              <w:bottom w:val="single" w:sz="4" w:space="0" w:color="auto"/>
              <w:right w:val="single" w:sz="4" w:space="0" w:color="auto"/>
            </w:tcBorders>
          </w:tcPr>
          <w:p w14:paraId="3549FD67" w14:textId="77777777" w:rsidR="005E2EBB" w:rsidRPr="00747258" w:rsidRDefault="005E2EBB" w:rsidP="005C1425">
            <w:pPr>
              <w:pStyle w:val="TAL"/>
              <w:rPr>
                <w:ins w:id="325" w:author="ERIC" w:date="2019-09-10T08:06:00Z"/>
                <w:rFonts w:ascii="Courier New" w:hAnsi="Courier New" w:cs="Courier New"/>
                <w:szCs w:val="18"/>
              </w:rPr>
            </w:pPr>
            <w:ins w:id="326" w:author="ERIC" w:date="2019-09-10T08:06:00Z">
              <w:r w:rsidRPr="00747258">
                <w:rPr>
                  <w:rFonts w:ascii="Courier New" w:hAnsi="Courier New" w:cs="Courier New"/>
                  <w:szCs w:val="18"/>
                </w:rPr>
                <w:t>EP_NgC</w:t>
              </w:r>
            </w:ins>
          </w:p>
        </w:tc>
      </w:tr>
      <w:tr w:rsidR="005E2EBB" w:rsidRPr="00F3749C" w14:paraId="0F9C8351" w14:textId="77777777" w:rsidTr="005C1425">
        <w:trPr>
          <w:ins w:id="327" w:author="ERIC" w:date="2019-09-10T08:06:00Z"/>
        </w:trPr>
        <w:tc>
          <w:tcPr>
            <w:tcW w:w="3093" w:type="pct"/>
            <w:tcBorders>
              <w:top w:val="single" w:sz="4" w:space="0" w:color="auto"/>
              <w:left w:val="single" w:sz="4" w:space="0" w:color="auto"/>
              <w:bottom w:val="single" w:sz="4" w:space="0" w:color="auto"/>
              <w:right w:val="single" w:sz="4" w:space="0" w:color="auto"/>
            </w:tcBorders>
          </w:tcPr>
          <w:p w14:paraId="5D598A95" w14:textId="77777777" w:rsidR="005E2EBB" w:rsidRPr="00F3749C" w:rsidRDefault="005E2EBB" w:rsidP="005C1425">
            <w:pPr>
              <w:pStyle w:val="TAL"/>
              <w:rPr>
                <w:ins w:id="328" w:author="ERIC" w:date="2019-09-10T08:06:00Z"/>
              </w:rPr>
            </w:pPr>
            <w:ins w:id="329" w:author="ERIC" w:date="2019-09-10T08:06:00Z">
              <w:r w:rsidRPr="00F3749C">
                <w:t>3GPP TS 2</w:t>
              </w:r>
              <w:r w:rsidRPr="00F3749C">
                <w:rPr>
                  <w:rFonts w:hint="eastAsia"/>
                  <w:lang w:eastAsia="zh-CN"/>
                </w:rPr>
                <w:t>8</w:t>
              </w:r>
              <w:r w:rsidRPr="00F3749C">
                <w:t xml:space="preserve">.541 [40], IOC, </w:t>
              </w:r>
              <w:r w:rsidRPr="00F3749C">
                <w:rPr>
                  <w:rFonts w:ascii="Courier New" w:hAnsi="Courier New" w:cs="Courier New"/>
                </w:rPr>
                <w:t>EP_</w:t>
              </w:r>
              <w:r>
                <w:rPr>
                  <w:rFonts w:ascii="Courier New" w:hAnsi="Courier New" w:cs="Courier New"/>
                </w:rPr>
                <w:t>NgU</w:t>
              </w:r>
            </w:ins>
          </w:p>
        </w:tc>
        <w:tc>
          <w:tcPr>
            <w:tcW w:w="1907" w:type="pct"/>
            <w:tcBorders>
              <w:top w:val="single" w:sz="4" w:space="0" w:color="auto"/>
              <w:left w:val="single" w:sz="4" w:space="0" w:color="auto"/>
              <w:bottom w:val="single" w:sz="4" w:space="0" w:color="auto"/>
              <w:right w:val="single" w:sz="4" w:space="0" w:color="auto"/>
            </w:tcBorders>
          </w:tcPr>
          <w:p w14:paraId="4F266925" w14:textId="77777777" w:rsidR="005E2EBB" w:rsidRPr="00747258" w:rsidRDefault="005E2EBB" w:rsidP="005C1425">
            <w:pPr>
              <w:pStyle w:val="TAL"/>
              <w:rPr>
                <w:ins w:id="330" w:author="ERIC" w:date="2019-09-10T08:06:00Z"/>
                <w:rFonts w:ascii="Courier New" w:hAnsi="Courier New" w:cs="Courier New"/>
                <w:szCs w:val="18"/>
              </w:rPr>
            </w:pPr>
            <w:ins w:id="331" w:author="ERIC" w:date="2019-09-10T08:06:00Z">
              <w:r w:rsidRPr="00747258">
                <w:rPr>
                  <w:rFonts w:ascii="Courier New" w:hAnsi="Courier New" w:cs="Courier New"/>
                  <w:szCs w:val="18"/>
                </w:rPr>
                <w:t>EP_NgU</w:t>
              </w:r>
            </w:ins>
          </w:p>
        </w:tc>
      </w:tr>
      <w:tr w:rsidR="005E2EBB" w14:paraId="16E30C27" w14:textId="77777777" w:rsidTr="005C1425">
        <w:trPr>
          <w:ins w:id="332" w:author="ERIC" w:date="2019-09-10T08:06:00Z"/>
        </w:trPr>
        <w:tc>
          <w:tcPr>
            <w:tcW w:w="3093" w:type="pct"/>
            <w:tcBorders>
              <w:top w:val="single" w:sz="4" w:space="0" w:color="auto"/>
              <w:left w:val="single" w:sz="4" w:space="0" w:color="auto"/>
              <w:bottom w:val="single" w:sz="4" w:space="0" w:color="auto"/>
              <w:right w:val="single" w:sz="4" w:space="0" w:color="auto"/>
            </w:tcBorders>
          </w:tcPr>
          <w:p w14:paraId="026669DC" w14:textId="77777777" w:rsidR="005E2EBB" w:rsidRPr="00F3749C" w:rsidRDefault="005E2EBB" w:rsidP="005C1425">
            <w:pPr>
              <w:pStyle w:val="TAL"/>
              <w:rPr>
                <w:ins w:id="333" w:author="ERIC" w:date="2019-09-10T08:06:00Z"/>
              </w:rPr>
            </w:pPr>
            <w:ins w:id="334" w:author="ERIC" w:date="2019-09-10T08:06:00Z">
              <w:r>
                <w:t xml:space="preserve">3GPP TS 28.541 [40], IOC, </w:t>
              </w:r>
              <w:r w:rsidRPr="002454CB">
                <w:rPr>
                  <w:rFonts w:ascii="Courier New" w:hAnsi="Courier New" w:cs="Courier New"/>
                </w:rPr>
                <w:t>AMFFunction</w:t>
              </w:r>
            </w:ins>
          </w:p>
        </w:tc>
        <w:tc>
          <w:tcPr>
            <w:tcW w:w="1907" w:type="pct"/>
            <w:tcBorders>
              <w:top w:val="single" w:sz="4" w:space="0" w:color="auto"/>
              <w:left w:val="single" w:sz="4" w:space="0" w:color="auto"/>
              <w:bottom w:val="single" w:sz="4" w:space="0" w:color="auto"/>
              <w:right w:val="single" w:sz="4" w:space="0" w:color="auto"/>
            </w:tcBorders>
          </w:tcPr>
          <w:p w14:paraId="2DF7CF93" w14:textId="77777777" w:rsidR="005E2EBB" w:rsidRPr="00747258" w:rsidRDefault="005E2EBB" w:rsidP="005C1425">
            <w:pPr>
              <w:pStyle w:val="TAL"/>
              <w:rPr>
                <w:ins w:id="335" w:author="ERIC" w:date="2019-09-10T08:06:00Z"/>
                <w:rFonts w:ascii="Courier New" w:hAnsi="Courier New" w:cs="Courier New"/>
                <w:szCs w:val="18"/>
              </w:rPr>
            </w:pPr>
            <w:ins w:id="336" w:author="ERIC" w:date="2019-09-10T08:06:00Z">
              <w:r w:rsidRPr="00747258">
                <w:rPr>
                  <w:rFonts w:ascii="Courier New" w:hAnsi="Courier New" w:cs="Courier New"/>
                  <w:szCs w:val="18"/>
                  <w:lang w:eastAsia="zh-CN"/>
                </w:rPr>
                <w:t>AMFFunction</w:t>
              </w:r>
            </w:ins>
          </w:p>
        </w:tc>
      </w:tr>
      <w:tr w:rsidR="005E2EBB" w14:paraId="21C63759" w14:textId="77777777" w:rsidTr="005C1425">
        <w:trPr>
          <w:ins w:id="337" w:author="ERIC" w:date="2019-09-10T08:06:00Z"/>
        </w:trPr>
        <w:tc>
          <w:tcPr>
            <w:tcW w:w="3093" w:type="pct"/>
            <w:tcBorders>
              <w:top w:val="single" w:sz="4" w:space="0" w:color="auto"/>
              <w:left w:val="single" w:sz="4" w:space="0" w:color="auto"/>
              <w:bottom w:val="single" w:sz="4" w:space="0" w:color="auto"/>
              <w:right w:val="single" w:sz="4" w:space="0" w:color="auto"/>
            </w:tcBorders>
          </w:tcPr>
          <w:p w14:paraId="1F56052B" w14:textId="77777777" w:rsidR="005E2EBB" w:rsidRPr="00F3749C" w:rsidRDefault="005E2EBB" w:rsidP="005C1425">
            <w:pPr>
              <w:pStyle w:val="TAL"/>
              <w:rPr>
                <w:ins w:id="338" w:author="ERIC" w:date="2019-09-10T08:06:00Z"/>
              </w:rPr>
            </w:pPr>
            <w:ins w:id="339" w:author="ERIC" w:date="2019-09-10T08:06:00Z">
              <w:r>
                <w:t xml:space="preserve">3GPP TS 28.541 [40], IOC, </w:t>
              </w:r>
              <w:r w:rsidRPr="002454CB">
                <w:rPr>
                  <w:rFonts w:ascii="Courier New" w:hAnsi="Courier New" w:cs="Courier New"/>
                </w:rPr>
                <w:t>UPFFunction</w:t>
              </w:r>
            </w:ins>
          </w:p>
        </w:tc>
        <w:tc>
          <w:tcPr>
            <w:tcW w:w="1907" w:type="pct"/>
            <w:tcBorders>
              <w:top w:val="single" w:sz="4" w:space="0" w:color="auto"/>
              <w:left w:val="single" w:sz="4" w:space="0" w:color="auto"/>
              <w:bottom w:val="single" w:sz="4" w:space="0" w:color="auto"/>
              <w:right w:val="single" w:sz="4" w:space="0" w:color="auto"/>
            </w:tcBorders>
          </w:tcPr>
          <w:p w14:paraId="421103A9" w14:textId="77777777" w:rsidR="005E2EBB" w:rsidRPr="00747258" w:rsidRDefault="005E2EBB" w:rsidP="005C1425">
            <w:pPr>
              <w:pStyle w:val="TAL"/>
              <w:rPr>
                <w:ins w:id="340" w:author="ERIC" w:date="2019-09-10T08:06:00Z"/>
                <w:rFonts w:ascii="Courier New" w:hAnsi="Courier New" w:cs="Courier New"/>
                <w:szCs w:val="18"/>
              </w:rPr>
            </w:pPr>
            <w:ins w:id="341" w:author="ERIC" w:date="2019-09-10T08:06:00Z">
              <w:r w:rsidRPr="00747258">
                <w:rPr>
                  <w:rFonts w:ascii="Courier New" w:hAnsi="Courier New" w:cs="Courier New"/>
                  <w:szCs w:val="18"/>
                  <w:lang w:eastAsia="zh-CN"/>
                </w:rPr>
                <w:t>UPFFunction</w:t>
              </w:r>
            </w:ins>
          </w:p>
        </w:tc>
      </w:tr>
      <w:tr w:rsidR="005E2EBB" w:rsidRPr="009B3DB4" w14:paraId="3A898DE6" w14:textId="77777777" w:rsidTr="005C1425">
        <w:trPr>
          <w:ins w:id="342" w:author="ERIC" w:date="2019-09-10T08:06:00Z"/>
        </w:trPr>
        <w:tc>
          <w:tcPr>
            <w:tcW w:w="3093" w:type="pct"/>
            <w:tcBorders>
              <w:top w:val="single" w:sz="4" w:space="0" w:color="auto"/>
              <w:left w:val="single" w:sz="4" w:space="0" w:color="auto"/>
              <w:bottom w:val="single" w:sz="4" w:space="0" w:color="auto"/>
              <w:right w:val="single" w:sz="4" w:space="0" w:color="auto"/>
            </w:tcBorders>
          </w:tcPr>
          <w:p w14:paraId="4C4619B6" w14:textId="77777777" w:rsidR="005E2EBB" w:rsidRPr="009B3DB4" w:rsidRDefault="005E2EBB" w:rsidP="005C1425">
            <w:pPr>
              <w:pStyle w:val="TAL"/>
              <w:rPr>
                <w:ins w:id="343" w:author="ERIC" w:date="2019-09-10T08:06:00Z"/>
                <w:rStyle w:val="TALChar"/>
              </w:rPr>
            </w:pPr>
            <w:ins w:id="344" w:author="ERIC" w:date="2019-09-10T08:06:00Z">
              <w:r>
                <w:t xml:space="preserve">3GPP TS 28.541 [40], IOC, </w:t>
              </w:r>
              <w:r w:rsidRPr="0023218F">
                <w:rPr>
                  <w:rFonts w:ascii="Courier New" w:hAnsi="Courier New" w:cs="Courier New"/>
                </w:rPr>
                <w:t>GNBCUCPFunction</w:t>
              </w:r>
            </w:ins>
          </w:p>
        </w:tc>
        <w:tc>
          <w:tcPr>
            <w:tcW w:w="1907" w:type="pct"/>
            <w:tcBorders>
              <w:top w:val="single" w:sz="4" w:space="0" w:color="auto"/>
              <w:left w:val="single" w:sz="4" w:space="0" w:color="auto"/>
              <w:bottom w:val="single" w:sz="4" w:space="0" w:color="auto"/>
              <w:right w:val="single" w:sz="4" w:space="0" w:color="auto"/>
            </w:tcBorders>
          </w:tcPr>
          <w:p w14:paraId="385546CA" w14:textId="77777777" w:rsidR="005E2EBB" w:rsidRPr="00747258" w:rsidRDefault="005E2EBB" w:rsidP="005C1425">
            <w:pPr>
              <w:pStyle w:val="TAL"/>
              <w:rPr>
                <w:ins w:id="345" w:author="ERIC" w:date="2019-09-10T08:06:00Z"/>
                <w:rStyle w:val="TALChar"/>
                <w:rFonts w:ascii="Courier New" w:hAnsi="Courier New" w:cs="Courier New"/>
                <w:szCs w:val="18"/>
                <w:lang w:eastAsia="zh-CN"/>
              </w:rPr>
            </w:pPr>
            <w:ins w:id="346" w:author="ERIC" w:date="2019-09-10T08:06:00Z">
              <w:r w:rsidRPr="00747258">
                <w:rPr>
                  <w:rFonts w:ascii="Courier New" w:hAnsi="Courier New" w:cs="Courier New"/>
                  <w:szCs w:val="18"/>
                  <w:lang w:eastAsia="zh-CN"/>
                </w:rPr>
                <w:t>GNBCUCPFunction</w:t>
              </w:r>
            </w:ins>
          </w:p>
        </w:tc>
      </w:tr>
      <w:tr w:rsidR="005E2EBB" w:rsidRPr="00F3749C" w14:paraId="20DB578A" w14:textId="77777777" w:rsidTr="005C1425">
        <w:trPr>
          <w:ins w:id="347" w:author="ERIC" w:date="2019-09-10T08:06:00Z"/>
        </w:trPr>
        <w:tc>
          <w:tcPr>
            <w:tcW w:w="3093" w:type="pct"/>
            <w:tcBorders>
              <w:top w:val="single" w:sz="4" w:space="0" w:color="auto"/>
              <w:left w:val="single" w:sz="4" w:space="0" w:color="auto"/>
              <w:bottom w:val="single" w:sz="4" w:space="0" w:color="auto"/>
              <w:right w:val="single" w:sz="4" w:space="0" w:color="auto"/>
            </w:tcBorders>
          </w:tcPr>
          <w:p w14:paraId="4A157437" w14:textId="77777777" w:rsidR="005E2EBB" w:rsidRDefault="005E2EBB" w:rsidP="005C1425">
            <w:pPr>
              <w:pStyle w:val="TAL"/>
              <w:rPr>
                <w:ins w:id="348" w:author="ERIC" w:date="2019-09-10T08:06:00Z"/>
              </w:rPr>
            </w:pPr>
            <w:ins w:id="349" w:author="ERIC" w:date="2019-09-10T08:06:00Z">
              <w:r>
                <w:t xml:space="preserve">3GPP TS 28.541 [40], IOC, </w:t>
              </w:r>
              <w:r w:rsidRPr="0023218F">
                <w:rPr>
                  <w:rFonts w:ascii="Courier New" w:hAnsi="Courier New" w:cs="Courier New"/>
                </w:rPr>
                <w:t>G</w:t>
              </w:r>
              <w:r w:rsidRPr="0023218F">
                <w:rPr>
                  <w:rFonts w:ascii="Courier New" w:hAnsi="Courier New" w:cs="Courier New" w:hint="eastAsia"/>
                </w:rPr>
                <w:t>NBCUUPFunction</w:t>
              </w:r>
            </w:ins>
          </w:p>
        </w:tc>
        <w:tc>
          <w:tcPr>
            <w:tcW w:w="1907" w:type="pct"/>
            <w:tcBorders>
              <w:top w:val="single" w:sz="4" w:space="0" w:color="auto"/>
              <w:left w:val="single" w:sz="4" w:space="0" w:color="auto"/>
              <w:bottom w:val="single" w:sz="4" w:space="0" w:color="auto"/>
              <w:right w:val="single" w:sz="4" w:space="0" w:color="auto"/>
            </w:tcBorders>
          </w:tcPr>
          <w:p w14:paraId="34183CA5" w14:textId="77777777" w:rsidR="005E2EBB" w:rsidRPr="00747258" w:rsidRDefault="005E2EBB" w:rsidP="005C1425">
            <w:pPr>
              <w:pStyle w:val="TAL"/>
              <w:rPr>
                <w:ins w:id="350" w:author="ERIC" w:date="2019-09-10T08:06:00Z"/>
                <w:rFonts w:ascii="Courier New" w:hAnsi="Courier New" w:cs="Courier New"/>
                <w:szCs w:val="18"/>
                <w:lang w:eastAsia="zh-CN"/>
              </w:rPr>
            </w:pPr>
            <w:ins w:id="351" w:author="ERIC" w:date="2019-09-10T08:06:00Z">
              <w:r w:rsidRPr="00747258">
                <w:rPr>
                  <w:rFonts w:ascii="Courier New" w:hAnsi="Courier New" w:cs="Courier New"/>
                  <w:szCs w:val="18"/>
                  <w:lang w:eastAsia="zh-CN"/>
                </w:rPr>
                <w:t>GNBCUUPFunction</w:t>
              </w:r>
            </w:ins>
          </w:p>
        </w:tc>
      </w:tr>
      <w:tr w:rsidR="005E2EBB" w:rsidRPr="009B3DB4" w14:paraId="4457E434" w14:textId="77777777" w:rsidTr="005C1425">
        <w:trPr>
          <w:ins w:id="352" w:author="ERIC" w:date="2019-09-10T08:06:00Z"/>
        </w:trPr>
        <w:tc>
          <w:tcPr>
            <w:tcW w:w="3093" w:type="pct"/>
            <w:tcBorders>
              <w:top w:val="single" w:sz="4" w:space="0" w:color="auto"/>
              <w:left w:val="single" w:sz="4" w:space="0" w:color="auto"/>
              <w:bottom w:val="single" w:sz="4" w:space="0" w:color="auto"/>
              <w:right w:val="single" w:sz="4" w:space="0" w:color="auto"/>
            </w:tcBorders>
          </w:tcPr>
          <w:p w14:paraId="19BA1B8E" w14:textId="77777777" w:rsidR="005E2EBB" w:rsidRPr="00DE090D" w:rsidRDefault="005E2EBB" w:rsidP="005C1425">
            <w:pPr>
              <w:pStyle w:val="TAL"/>
              <w:rPr>
                <w:ins w:id="353" w:author="ERIC" w:date="2019-09-10T08:06:00Z"/>
              </w:rPr>
            </w:pPr>
            <w:ins w:id="354" w:author="ERIC" w:date="2019-09-10T08:06:00Z">
              <w:r w:rsidRPr="00DE090D">
                <w:t>3GPP TS 28.</w:t>
              </w:r>
              <w:r>
                <w:t>541</w:t>
              </w:r>
              <w:r w:rsidRPr="00DE090D">
                <w:t xml:space="preserve"> [</w:t>
              </w:r>
              <w:r>
                <w:t>40</w:t>
              </w:r>
              <w:r w:rsidRPr="00DE090D">
                <w:t xml:space="preserve">], attribute, </w:t>
              </w:r>
              <w:r>
                <w:rPr>
                  <w:rFonts w:ascii="Courier New" w:hAnsi="Courier New" w:cs="Courier New"/>
                  <w:bCs/>
                  <w:color w:val="333333"/>
                  <w:lang w:val="en-US"/>
                </w:rPr>
                <w:t>sN</w:t>
              </w:r>
              <w:r w:rsidRPr="00523705">
                <w:rPr>
                  <w:rFonts w:ascii="Courier New" w:hAnsi="Courier New" w:cs="Courier New" w:hint="eastAsia"/>
                  <w:bCs/>
                  <w:color w:val="333333"/>
                  <w:lang w:val="en-US"/>
                </w:rPr>
                <w:t>SSAI</w:t>
              </w:r>
              <w:r>
                <w:rPr>
                  <w:rFonts w:ascii="Courier New" w:hAnsi="Courier New" w:cs="Courier New"/>
                  <w:bCs/>
                  <w:color w:val="333333"/>
                  <w:lang w:val="en-US"/>
                </w:rPr>
                <w:t>List</w:t>
              </w:r>
            </w:ins>
          </w:p>
        </w:tc>
        <w:tc>
          <w:tcPr>
            <w:tcW w:w="1907" w:type="pct"/>
            <w:tcBorders>
              <w:top w:val="single" w:sz="4" w:space="0" w:color="auto"/>
              <w:left w:val="single" w:sz="4" w:space="0" w:color="auto"/>
              <w:bottom w:val="single" w:sz="4" w:space="0" w:color="auto"/>
              <w:right w:val="single" w:sz="4" w:space="0" w:color="auto"/>
            </w:tcBorders>
          </w:tcPr>
          <w:p w14:paraId="13BFE8EF" w14:textId="77777777" w:rsidR="005E2EBB" w:rsidRPr="00747258" w:rsidRDefault="005E2EBB" w:rsidP="005C1425">
            <w:pPr>
              <w:pStyle w:val="TAL"/>
              <w:rPr>
                <w:ins w:id="355" w:author="ERIC" w:date="2019-09-10T08:06:00Z"/>
                <w:rFonts w:ascii="Courier New" w:hAnsi="Courier New" w:cs="Courier New"/>
                <w:szCs w:val="18"/>
                <w:lang w:eastAsia="zh-CN"/>
              </w:rPr>
            </w:pPr>
            <w:ins w:id="356" w:author="ERIC" w:date="2019-09-10T08:06:00Z">
              <w:r w:rsidRPr="00747258">
                <w:rPr>
                  <w:rFonts w:ascii="Courier New" w:hAnsi="Courier New" w:cs="Courier New"/>
                  <w:bCs/>
                  <w:color w:val="333333"/>
                  <w:szCs w:val="18"/>
                  <w:lang w:val="en-US"/>
                </w:rPr>
                <w:t>sNSSAIList</w:t>
              </w:r>
            </w:ins>
          </w:p>
        </w:tc>
      </w:tr>
      <w:tr w:rsidR="005E2EBB" w:rsidRPr="009B3DB4" w14:paraId="5F0F51C9" w14:textId="77777777" w:rsidTr="005C1425">
        <w:trPr>
          <w:ins w:id="357" w:author="ERIC" w:date="2019-09-10T08:06:00Z"/>
        </w:trPr>
        <w:tc>
          <w:tcPr>
            <w:tcW w:w="3093" w:type="pct"/>
            <w:tcBorders>
              <w:top w:val="single" w:sz="4" w:space="0" w:color="auto"/>
              <w:left w:val="single" w:sz="4" w:space="0" w:color="auto"/>
              <w:bottom w:val="single" w:sz="4" w:space="0" w:color="auto"/>
              <w:right w:val="single" w:sz="4" w:space="0" w:color="auto"/>
            </w:tcBorders>
            <w:shd w:val="clear" w:color="auto" w:fill="FFFFFF" w:themeFill="background1"/>
          </w:tcPr>
          <w:p w14:paraId="7ADA6E63" w14:textId="77777777" w:rsidR="005E2EBB" w:rsidRPr="00776E68" w:rsidRDefault="005E2EBB" w:rsidP="005C1425">
            <w:pPr>
              <w:pStyle w:val="TAL"/>
              <w:rPr>
                <w:ins w:id="358" w:author="ERIC" w:date="2019-09-10T08:06:00Z"/>
              </w:rPr>
            </w:pPr>
            <w:ins w:id="359" w:author="ERIC" w:date="2019-09-10T08:06:00Z">
              <w:r w:rsidRPr="00776E68">
                <w:rPr>
                  <w:rStyle w:val="TALChar"/>
                  <w:bCs/>
                </w:rPr>
                <w:t>3GPP TS 2</w:t>
              </w:r>
              <w:r w:rsidRPr="00776E68">
                <w:rPr>
                  <w:rStyle w:val="TALChar"/>
                  <w:rFonts w:hint="eastAsia"/>
                  <w:bCs/>
                  <w:lang w:eastAsia="zh-CN"/>
                </w:rPr>
                <w:t>8</w:t>
              </w:r>
              <w:r w:rsidRPr="00776E68">
                <w:rPr>
                  <w:rStyle w:val="TALChar"/>
                  <w:bCs/>
                </w:rPr>
                <w:t xml:space="preserve">.622 [6], IOC, </w:t>
              </w:r>
              <w:r w:rsidRPr="00776E68">
                <w:rPr>
                  <w:rFonts w:ascii="Courier New" w:hAnsi="Courier New" w:cs="Courier New"/>
                  <w:i/>
                </w:rPr>
                <w:t>EP_RP</w:t>
              </w:r>
            </w:ins>
          </w:p>
        </w:tc>
        <w:tc>
          <w:tcPr>
            <w:tcW w:w="1907" w:type="pct"/>
            <w:tcBorders>
              <w:top w:val="single" w:sz="4" w:space="0" w:color="auto"/>
              <w:left w:val="single" w:sz="4" w:space="0" w:color="auto"/>
              <w:bottom w:val="single" w:sz="4" w:space="0" w:color="auto"/>
              <w:right w:val="single" w:sz="4" w:space="0" w:color="auto"/>
            </w:tcBorders>
            <w:shd w:val="clear" w:color="auto" w:fill="FFFFFF" w:themeFill="background1"/>
          </w:tcPr>
          <w:p w14:paraId="28C9C174" w14:textId="77777777" w:rsidR="005E2EBB" w:rsidRPr="00776E68" w:rsidRDefault="005E2EBB" w:rsidP="005C1425">
            <w:pPr>
              <w:pStyle w:val="TAL"/>
              <w:rPr>
                <w:ins w:id="360" w:author="ERIC" w:date="2019-09-10T08:06:00Z"/>
                <w:rFonts w:ascii="Courier New" w:hAnsi="Courier New" w:cs="Courier New"/>
                <w:bCs/>
                <w:color w:val="333333"/>
                <w:szCs w:val="18"/>
                <w:lang w:val="en-US"/>
              </w:rPr>
            </w:pPr>
            <w:ins w:id="361" w:author="ERIC" w:date="2019-09-10T08:06:00Z">
              <w:r w:rsidRPr="00776E68">
                <w:rPr>
                  <w:rFonts w:ascii="Courier New" w:hAnsi="Courier New" w:cs="Courier New"/>
                  <w:i/>
                  <w:szCs w:val="18"/>
                </w:rPr>
                <w:t>EP_RP</w:t>
              </w:r>
            </w:ins>
          </w:p>
        </w:tc>
      </w:tr>
      <w:tr w:rsidR="005E2EBB" w:rsidRPr="009B3DB4" w14:paraId="0D40FD0A" w14:textId="77777777" w:rsidTr="005C1425">
        <w:trPr>
          <w:ins w:id="362" w:author="ERIC" w:date="2019-09-10T08:06:00Z"/>
        </w:trPr>
        <w:tc>
          <w:tcPr>
            <w:tcW w:w="3093" w:type="pct"/>
            <w:tcBorders>
              <w:top w:val="single" w:sz="4" w:space="0" w:color="auto"/>
              <w:left w:val="single" w:sz="4" w:space="0" w:color="auto"/>
              <w:bottom w:val="single" w:sz="4" w:space="0" w:color="auto"/>
              <w:right w:val="single" w:sz="4" w:space="0" w:color="auto"/>
            </w:tcBorders>
            <w:shd w:val="clear" w:color="auto" w:fill="FFFFFF" w:themeFill="background1"/>
          </w:tcPr>
          <w:p w14:paraId="69C17345" w14:textId="77777777" w:rsidR="005E2EBB" w:rsidRPr="00DE090D" w:rsidRDefault="005E2EBB" w:rsidP="005C1425">
            <w:pPr>
              <w:pStyle w:val="TAL"/>
              <w:rPr>
                <w:ins w:id="363" w:author="ERIC" w:date="2019-09-10T08:06:00Z"/>
              </w:rPr>
            </w:pPr>
            <w:ins w:id="364" w:author="ERIC" w:date="2019-09-10T08:06:00Z">
              <w:r>
                <w:rPr>
                  <w:rStyle w:val="TALChar"/>
                  <w:bCs/>
                </w:rPr>
                <w:t>3GPP TS 2</w:t>
              </w:r>
              <w:r>
                <w:rPr>
                  <w:rStyle w:val="TALChar"/>
                  <w:rFonts w:hint="eastAsia"/>
                  <w:bCs/>
                  <w:lang w:eastAsia="zh-CN"/>
                </w:rPr>
                <w:t>8</w:t>
              </w:r>
              <w:r>
                <w:rPr>
                  <w:rStyle w:val="TALChar"/>
                  <w:bCs/>
                </w:rPr>
                <w:t xml:space="preserve">.541 [40], IOC, </w:t>
              </w:r>
              <w:r w:rsidRPr="00747258">
                <w:rPr>
                  <w:rStyle w:val="TALChar"/>
                  <w:rFonts w:ascii="Courier New" w:hAnsi="Courier New" w:cs="Courier New"/>
                  <w:bCs/>
                </w:rPr>
                <w:t>NRCellRelation</w:t>
              </w:r>
            </w:ins>
          </w:p>
        </w:tc>
        <w:tc>
          <w:tcPr>
            <w:tcW w:w="1907" w:type="pct"/>
            <w:tcBorders>
              <w:top w:val="single" w:sz="4" w:space="0" w:color="auto"/>
              <w:left w:val="single" w:sz="4" w:space="0" w:color="auto"/>
              <w:bottom w:val="single" w:sz="4" w:space="0" w:color="auto"/>
              <w:right w:val="single" w:sz="4" w:space="0" w:color="auto"/>
            </w:tcBorders>
            <w:shd w:val="clear" w:color="auto" w:fill="FFFFFF" w:themeFill="background1"/>
          </w:tcPr>
          <w:p w14:paraId="3D700372" w14:textId="77777777" w:rsidR="005E2EBB" w:rsidRPr="00747258" w:rsidRDefault="005E2EBB" w:rsidP="005C1425">
            <w:pPr>
              <w:pStyle w:val="TAL"/>
              <w:rPr>
                <w:ins w:id="365" w:author="ERIC" w:date="2019-09-10T08:06:00Z"/>
                <w:rFonts w:ascii="Courier New" w:hAnsi="Courier New" w:cs="Courier New"/>
                <w:bCs/>
                <w:color w:val="333333"/>
                <w:szCs w:val="18"/>
                <w:lang w:val="en-US"/>
              </w:rPr>
            </w:pPr>
            <w:ins w:id="366" w:author="ERIC" w:date="2019-09-10T08:06:00Z">
              <w:r w:rsidRPr="00747258">
                <w:rPr>
                  <w:rStyle w:val="TALChar"/>
                  <w:rFonts w:ascii="Courier New" w:hAnsi="Courier New" w:cs="Courier New"/>
                  <w:bCs/>
                  <w:szCs w:val="18"/>
                </w:rPr>
                <w:t>NRCellRelation</w:t>
              </w:r>
            </w:ins>
          </w:p>
        </w:tc>
      </w:tr>
      <w:tr w:rsidR="005E2EBB" w:rsidRPr="009B3DB4" w14:paraId="033D99EF" w14:textId="77777777" w:rsidTr="005C1425">
        <w:trPr>
          <w:ins w:id="367" w:author="ERIC" w:date="2019-09-10T08:06:00Z"/>
        </w:trPr>
        <w:tc>
          <w:tcPr>
            <w:tcW w:w="3093" w:type="pct"/>
            <w:tcBorders>
              <w:top w:val="single" w:sz="4" w:space="0" w:color="auto"/>
              <w:left w:val="single" w:sz="4" w:space="0" w:color="auto"/>
              <w:bottom w:val="single" w:sz="4" w:space="0" w:color="auto"/>
              <w:right w:val="single" w:sz="4" w:space="0" w:color="auto"/>
            </w:tcBorders>
            <w:shd w:val="clear" w:color="auto" w:fill="FFFFFF" w:themeFill="background1"/>
          </w:tcPr>
          <w:p w14:paraId="11382D32" w14:textId="77777777" w:rsidR="005E2EBB" w:rsidRPr="00DE090D" w:rsidRDefault="005E2EBB" w:rsidP="005C1425">
            <w:pPr>
              <w:pStyle w:val="TAL"/>
              <w:rPr>
                <w:ins w:id="368" w:author="ERIC" w:date="2019-09-10T08:06:00Z"/>
              </w:rPr>
            </w:pPr>
            <w:ins w:id="369" w:author="ERIC" w:date="2019-09-10T08:06:00Z">
              <w:r>
                <w:rPr>
                  <w:rStyle w:val="TALChar"/>
                  <w:bCs/>
                </w:rPr>
                <w:t>3GPP TS 2</w:t>
              </w:r>
              <w:r>
                <w:rPr>
                  <w:rStyle w:val="TALChar"/>
                  <w:rFonts w:hint="eastAsia"/>
                  <w:bCs/>
                  <w:lang w:eastAsia="zh-CN"/>
                </w:rPr>
                <w:t>8</w:t>
              </w:r>
              <w:r>
                <w:rPr>
                  <w:rStyle w:val="TALChar"/>
                  <w:bCs/>
                </w:rPr>
                <w:t xml:space="preserve">.541 [40], IOC, </w:t>
              </w:r>
              <w:r w:rsidRPr="00747258">
                <w:rPr>
                  <w:rStyle w:val="TALChar"/>
                  <w:rFonts w:ascii="Courier New" w:hAnsi="Courier New" w:cs="Courier New"/>
                  <w:bCs/>
                </w:rPr>
                <w:t>NRReqRelation</w:t>
              </w:r>
            </w:ins>
          </w:p>
        </w:tc>
        <w:tc>
          <w:tcPr>
            <w:tcW w:w="1907" w:type="pct"/>
            <w:tcBorders>
              <w:top w:val="single" w:sz="4" w:space="0" w:color="auto"/>
              <w:left w:val="single" w:sz="4" w:space="0" w:color="auto"/>
              <w:bottom w:val="single" w:sz="4" w:space="0" w:color="auto"/>
              <w:right w:val="single" w:sz="4" w:space="0" w:color="auto"/>
            </w:tcBorders>
            <w:shd w:val="clear" w:color="auto" w:fill="FFFFFF" w:themeFill="background1"/>
          </w:tcPr>
          <w:p w14:paraId="332A925C" w14:textId="77777777" w:rsidR="005E2EBB" w:rsidRPr="00747258" w:rsidRDefault="005E2EBB" w:rsidP="005C1425">
            <w:pPr>
              <w:pStyle w:val="TAL"/>
              <w:rPr>
                <w:ins w:id="370" w:author="ERIC" w:date="2019-09-10T08:06:00Z"/>
                <w:rFonts w:ascii="Courier New" w:hAnsi="Courier New" w:cs="Courier New"/>
                <w:bCs/>
                <w:color w:val="333333"/>
                <w:szCs w:val="18"/>
                <w:lang w:val="en-US"/>
              </w:rPr>
            </w:pPr>
            <w:ins w:id="371" w:author="ERIC" w:date="2019-09-10T08:06:00Z">
              <w:r w:rsidRPr="00747258">
                <w:rPr>
                  <w:rStyle w:val="TALChar"/>
                  <w:rFonts w:ascii="Courier New" w:hAnsi="Courier New" w:cs="Courier New"/>
                  <w:bCs/>
                  <w:szCs w:val="18"/>
                </w:rPr>
                <w:t>NRFreqRelation</w:t>
              </w:r>
            </w:ins>
          </w:p>
        </w:tc>
      </w:tr>
      <w:tr w:rsidR="005E2EBB" w:rsidRPr="009B3DB4" w14:paraId="350E3899" w14:textId="77777777" w:rsidTr="005C1425">
        <w:trPr>
          <w:ins w:id="372" w:author="ERIC" w:date="2019-09-10T08:06:00Z"/>
        </w:trPr>
        <w:tc>
          <w:tcPr>
            <w:tcW w:w="3093" w:type="pct"/>
            <w:tcBorders>
              <w:top w:val="single" w:sz="4" w:space="0" w:color="auto"/>
              <w:left w:val="single" w:sz="4" w:space="0" w:color="auto"/>
              <w:bottom w:val="single" w:sz="4" w:space="0" w:color="auto"/>
              <w:right w:val="single" w:sz="4" w:space="0" w:color="auto"/>
            </w:tcBorders>
            <w:shd w:val="clear" w:color="auto" w:fill="FFFFFF" w:themeFill="background1"/>
          </w:tcPr>
          <w:p w14:paraId="6D471660" w14:textId="77777777" w:rsidR="005E2EBB" w:rsidRPr="00DE090D" w:rsidRDefault="005E2EBB" w:rsidP="005C1425">
            <w:pPr>
              <w:pStyle w:val="TAL"/>
              <w:rPr>
                <w:ins w:id="373" w:author="ERIC" w:date="2019-09-10T08:06:00Z"/>
              </w:rPr>
            </w:pPr>
            <w:ins w:id="374" w:author="ERIC" w:date="2019-09-10T08:06:00Z">
              <w:r>
                <w:rPr>
                  <w:rStyle w:val="TALChar"/>
                  <w:bCs/>
                </w:rPr>
                <w:t>3GPP TS 2</w:t>
              </w:r>
              <w:r>
                <w:rPr>
                  <w:rStyle w:val="TALChar"/>
                  <w:rFonts w:hint="eastAsia"/>
                  <w:bCs/>
                  <w:lang w:eastAsia="zh-CN"/>
                </w:rPr>
                <w:t>8</w:t>
              </w:r>
              <w:r>
                <w:rPr>
                  <w:rStyle w:val="TALChar"/>
                  <w:bCs/>
                </w:rPr>
                <w:t xml:space="preserve">.541 [40], IOC, </w:t>
              </w:r>
              <w:r w:rsidRPr="00747258">
                <w:rPr>
                  <w:rStyle w:val="TALChar"/>
                  <w:rFonts w:ascii="Courier New" w:hAnsi="Courier New" w:cs="Courier New"/>
                  <w:bCs/>
                </w:rPr>
                <w:t>NRFrequency</w:t>
              </w:r>
            </w:ins>
          </w:p>
        </w:tc>
        <w:tc>
          <w:tcPr>
            <w:tcW w:w="1907" w:type="pct"/>
            <w:tcBorders>
              <w:top w:val="single" w:sz="4" w:space="0" w:color="auto"/>
              <w:left w:val="single" w:sz="4" w:space="0" w:color="auto"/>
              <w:bottom w:val="single" w:sz="4" w:space="0" w:color="auto"/>
              <w:right w:val="single" w:sz="4" w:space="0" w:color="auto"/>
            </w:tcBorders>
            <w:shd w:val="clear" w:color="auto" w:fill="FFFFFF" w:themeFill="background1"/>
          </w:tcPr>
          <w:p w14:paraId="5B3255B0" w14:textId="77777777" w:rsidR="005E2EBB" w:rsidRPr="00747258" w:rsidRDefault="005E2EBB" w:rsidP="005C1425">
            <w:pPr>
              <w:pStyle w:val="TAL"/>
              <w:rPr>
                <w:ins w:id="375" w:author="ERIC" w:date="2019-09-10T08:06:00Z"/>
                <w:rFonts w:ascii="Courier New" w:hAnsi="Courier New" w:cs="Courier New"/>
                <w:bCs/>
                <w:color w:val="333333"/>
                <w:szCs w:val="18"/>
                <w:lang w:val="en-US"/>
              </w:rPr>
            </w:pPr>
            <w:ins w:id="376" w:author="ERIC" w:date="2019-09-10T08:06:00Z">
              <w:r w:rsidRPr="00747258">
                <w:rPr>
                  <w:rStyle w:val="TALChar"/>
                  <w:rFonts w:ascii="Courier New" w:hAnsi="Courier New" w:cs="Courier New"/>
                  <w:bCs/>
                  <w:szCs w:val="18"/>
                </w:rPr>
                <w:t>NRFrequency</w:t>
              </w:r>
            </w:ins>
          </w:p>
        </w:tc>
      </w:tr>
      <w:tr w:rsidR="005E2EBB" w:rsidRPr="009B3DB4" w14:paraId="6B08EA43" w14:textId="77777777" w:rsidTr="005C1425">
        <w:trPr>
          <w:ins w:id="377" w:author="ERIC" w:date="2019-09-10T08:06:00Z"/>
        </w:trPr>
        <w:tc>
          <w:tcPr>
            <w:tcW w:w="3093" w:type="pct"/>
            <w:tcBorders>
              <w:top w:val="single" w:sz="4" w:space="0" w:color="auto"/>
              <w:left w:val="single" w:sz="4" w:space="0" w:color="auto"/>
              <w:bottom w:val="single" w:sz="4" w:space="0" w:color="auto"/>
              <w:right w:val="single" w:sz="4" w:space="0" w:color="auto"/>
            </w:tcBorders>
            <w:shd w:val="clear" w:color="auto" w:fill="FFFFFF" w:themeFill="background1"/>
          </w:tcPr>
          <w:p w14:paraId="7D9E227D" w14:textId="77777777" w:rsidR="005E2EBB" w:rsidRPr="00DE090D" w:rsidRDefault="005E2EBB" w:rsidP="005C1425">
            <w:pPr>
              <w:pStyle w:val="TAL"/>
              <w:rPr>
                <w:ins w:id="378" w:author="ERIC" w:date="2019-09-10T08:06:00Z"/>
              </w:rPr>
            </w:pPr>
            <w:ins w:id="379" w:author="ERIC" w:date="2019-09-10T08:06:00Z">
              <w:r>
                <w:rPr>
                  <w:rStyle w:val="TALChar"/>
                  <w:bCs/>
                </w:rPr>
                <w:t>3GPP TS 2</w:t>
              </w:r>
              <w:r>
                <w:rPr>
                  <w:rStyle w:val="TALChar"/>
                  <w:rFonts w:hint="eastAsia"/>
                  <w:bCs/>
                  <w:lang w:eastAsia="zh-CN"/>
                </w:rPr>
                <w:t>8</w:t>
              </w:r>
              <w:r>
                <w:rPr>
                  <w:rStyle w:val="TALChar"/>
                  <w:bCs/>
                </w:rPr>
                <w:t xml:space="preserve">.541 [40], IOC, </w:t>
              </w:r>
              <w:r w:rsidRPr="00867A1F">
                <w:rPr>
                  <w:rStyle w:val="TALChar"/>
                  <w:rFonts w:ascii="Courier New" w:hAnsi="Courier New" w:cs="Courier New"/>
                  <w:bCs/>
                </w:rPr>
                <w:t>NR</w:t>
              </w:r>
              <w:r>
                <w:rPr>
                  <w:rStyle w:val="TALChar"/>
                  <w:rFonts w:ascii="Courier New" w:hAnsi="Courier New" w:cs="Courier New"/>
                  <w:bCs/>
                </w:rPr>
                <w:t>Network</w:t>
              </w:r>
            </w:ins>
          </w:p>
        </w:tc>
        <w:tc>
          <w:tcPr>
            <w:tcW w:w="1907" w:type="pct"/>
            <w:tcBorders>
              <w:top w:val="single" w:sz="4" w:space="0" w:color="auto"/>
              <w:left w:val="single" w:sz="4" w:space="0" w:color="auto"/>
              <w:bottom w:val="single" w:sz="4" w:space="0" w:color="auto"/>
              <w:right w:val="single" w:sz="4" w:space="0" w:color="auto"/>
            </w:tcBorders>
            <w:shd w:val="clear" w:color="auto" w:fill="FFFFFF" w:themeFill="background1"/>
          </w:tcPr>
          <w:p w14:paraId="369E1E9B" w14:textId="77777777" w:rsidR="005E2EBB" w:rsidRPr="00747258" w:rsidRDefault="005E2EBB" w:rsidP="005C1425">
            <w:pPr>
              <w:pStyle w:val="TAL"/>
              <w:rPr>
                <w:ins w:id="380" w:author="ERIC" w:date="2019-09-10T08:06:00Z"/>
                <w:rFonts w:ascii="Courier New" w:hAnsi="Courier New" w:cs="Courier New"/>
                <w:bCs/>
                <w:color w:val="333333"/>
                <w:szCs w:val="18"/>
                <w:lang w:val="en-US"/>
              </w:rPr>
            </w:pPr>
            <w:ins w:id="381" w:author="ERIC" w:date="2019-09-10T08:06:00Z">
              <w:r w:rsidRPr="00747258">
                <w:rPr>
                  <w:rStyle w:val="TALChar"/>
                  <w:rFonts w:ascii="Courier New" w:hAnsi="Courier New" w:cs="Courier New"/>
                  <w:bCs/>
                  <w:szCs w:val="18"/>
                </w:rPr>
                <w:t>NRNetwork</w:t>
              </w:r>
            </w:ins>
          </w:p>
        </w:tc>
      </w:tr>
      <w:tr w:rsidR="005E2EBB" w:rsidRPr="009B3DB4" w14:paraId="2AED2319" w14:textId="77777777" w:rsidTr="005C1425">
        <w:trPr>
          <w:ins w:id="382" w:author="ERIC" w:date="2019-09-10T08:06:00Z"/>
        </w:trPr>
        <w:tc>
          <w:tcPr>
            <w:tcW w:w="3093" w:type="pct"/>
            <w:tcBorders>
              <w:top w:val="single" w:sz="4" w:space="0" w:color="auto"/>
              <w:left w:val="single" w:sz="4" w:space="0" w:color="auto"/>
              <w:bottom w:val="single" w:sz="4" w:space="0" w:color="auto"/>
              <w:right w:val="single" w:sz="4" w:space="0" w:color="auto"/>
            </w:tcBorders>
            <w:shd w:val="clear" w:color="auto" w:fill="FFFFFF" w:themeFill="background1"/>
          </w:tcPr>
          <w:p w14:paraId="500FF0E5" w14:textId="77777777" w:rsidR="005E2EBB" w:rsidRPr="00DE090D" w:rsidRDefault="005E2EBB" w:rsidP="005C1425">
            <w:pPr>
              <w:pStyle w:val="TAL"/>
              <w:rPr>
                <w:ins w:id="383" w:author="ERIC" w:date="2019-09-10T08:06:00Z"/>
              </w:rPr>
            </w:pPr>
            <w:ins w:id="384" w:author="ERIC" w:date="2019-09-10T08:06:00Z">
              <w:r>
                <w:rPr>
                  <w:rStyle w:val="TALChar"/>
                  <w:bCs/>
                </w:rPr>
                <w:t>3GPP TS 2</w:t>
              </w:r>
              <w:r>
                <w:rPr>
                  <w:rStyle w:val="TALChar"/>
                  <w:rFonts w:hint="eastAsia"/>
                  <w:bCs/>
                  <w:lang w:eastAsia="zh-CN"/>
                </w:rPr>
                <w:t>8</w:t>
              </w:r>
              <w:r>
                <w:rPr>
                  <w:rStyle w:val="TALChar"/>
                  <w:bCs/>
                </w:rPr>
                <w:t xml:space="preserve">.541 [40], IOC, </w:t>
              </w:r>
              <w:r>
                <w:rPr>
                  <w:rStyle w:val="TALChar"/>
                  <w:rFonts w:ascii="Courier New" w:hAnsi="Courier New" w:cs="Courier New"/>
                  <w:bCs/>
                </w:rPr>
                <w:t>EUtranNetwork</w:t>
              </w:r>
            </w:ins>
          </w:p>
        </w:tc>
        <w:tc>
          <w:tcPr>
            <w:tcW w:w="1907" w:type="pct"/>
            <w:tcBorders>
              <w:top w:val="single" w:sz="4" w:space="0" w:color="auto"/>
              <w:left w:val="single" w:sz="4" w:space="0" w:color="auto"/>
              <w:bottom w:val="single" w:sz="4" w:space="0" w:color="auto"/>
              <w:right w:val="single" w:sz="4" w:space="0" w:color="auto"/>
            </w:tcBorders>
            <w:shd w:val="clear" w:color="auto" w:fill="FFFFFF" w:themeFill="background1"/>
          </w:tcPr>
          <w:p w14:paraId="0E99520B" w14:textId="77777777" w:rsidR="005E2EBB" w:rsidRPr="00747258" w:rsidRDefault="005E2EBB" w:rsidP="005C1425">
            <w:pPr>
              <w:pStyle w:val="TAL"/>
              <w:rPr>
                <w:ins w:id="385" w:author="ERIC" w:date="2019-09-10T08:06:00Z"/>
                <w:rFonts w:ascii="Courier New" w:hAnsi="Courier New" w:cs="Courier New"/>
                <w:bCs/>
                <w:color w:val="333333"/>
                <w:szCs w:val="18"/>
                <w:lang w:val="en-US"/>
              </w:rPr>
            </w:pPr>
            <w:ins w:id="386" w:author="ERIC" w:date="2019-09-10T08:06:00Z">
              <w:r w:rsidRPr="00747258">
                <w:rPr>
                  <w:rStyle w:val="TALChar"/>
                  <w:rFonts w:ascii="Courier New" w:hAnsi="Courier New" w:cs="Courier New"/>
                  <w:bCs/>
                  <w:szCs w:val="18"/>
                </w:rPr>
                <w:t>EUtranNetwork</w:t>
              </w:r>
            </w:ins>
          </w:p>
        </w:tc>
      </w:tr>
      <w:tr w:rsidR="005E2EBB" w:rsidRPr="009B3DB4" w14:paraId="48C2E3F3" w14:textId="77777777" w:rsidTr="005C1425">
        <w:trPr>
          <w:ins w:id="387" w:author="ERIC" w:date="2019-09-10T08:06:00Z"/>
        </w:trPr>
        <w:tc>
          <w:tcPr>
            <w:tcW w:w="3093" w:type="pct"/>
            <w:tcBorders>
              <w:top w:val="single" w:sz="4" w:space="0" w:color="auto"/>
              <w:left w:val="single" w:sz="4" w:space="0" w:color="auto"/>
              <w:bottom w:val="single" w:sz="4" w:space="0" w:color="auto"/>
              <w:right w:val="single" w:sz="4" w:space="0" w:color="auto"/>
            </w:tcBorders>
            <w:shd w:val="clear" w:color="auto" w:fill="FFFFFF" w:themeFill="background1"/>
          </w:tcPr>
          <w:p w14:paraId="66684B46" w14:textId="77777777" w:rsidR="005E2EBB" w:rsidRPr="00DE090D" w:rsidRDefault="005E2EBB" w:rsidP="005C1425">
            <w:pPr>
              <w:pStyle w:val="TAL"/>
              <w:rPr>
                <w:ins w:id="388" w:author="ERIC" w:date="2019-09-10T08:06:00Z"/>
              </w:rPr>
            </w:pPr>
            <w:ins w:id="389" w:author="ERIC" w:date="2019-09-10T08:06:00Z">
              <w:r>
                <w:rPr>
                  <w:rStyle w:val="TALChar"/>
                  <w:bCs/>
                </w:rPr>
                <w:t>3GPP TS 2</w:t>
              </w:r>
              <w:r>
                <w:rPr>
                  <w:rStyle w:val="TALChar"/>
                  <w:rFonts w:hint="eastAsia"/>
                  <w:bCs/>
                  <w:lang w:eastAsia="zh-CN"/>
                </w:rPr>
                <w:t>8</w:t>
              </w:r>
              <w:r>
                <w:rPr>
                  <w:rStyle w:val="TALChar"/>
                  <w:bCs/>
                </w:rPr>
                <w:t xml:space="preserve">.541 [40], </w:t>
              </w:r>
              <w:r w:rsidRPr="00DE090D">
                <w:t xml:space="preserve">attribute, </w:t>
              </w:r>
              <w:r w:rsidRPr="00F92922">
                <w:rPr>
                  <w:rFonts w:ascii="Courier New" w:hAnsi="Courier New" w:cs="Courier New"/>
                  <w:szCs w:val="18"/>
                </w:rPr>
                <w:t>cellIndividualOffset</w:t>
              </w:r>
            </w:ins>
          </w:p>
        </w:tc>
        <w:tc>
          <w:tcPr>
            <w:tcW w:w="1907" w:type="pct"/>
            <w:tcBorders>
              <w:top w:val="single" w:sz="4" w:space="0" w:color="auto"/>
              <w:left w:val="single" w:sz="4" w:space="0" w:color="auto"/>
              <w:bottom w:val="single" w:sz="4" w:space="0" w:color="auto"/>
              <w:right w:val="single" w:sz="4" w:space="0" w:color="auto"/>
            </w:tcBorders>
            <w:shd w:val="clear" w:color="auto" w:fill="FFFFFF" w:themeFill="background1"/>
          </w:tcPr>
          <w:p w14:paraId="4A1CAA6D" w14:textId="77777777" w:rsidR="005E2EBB" w:rsidRPr="00747258" w:rsidRDefault="005E2EBB" w:rsidP="005C1425">
            <w:pPr>
              <w:pStyle w:val="TAL"/>
              <w:rPr>
                <w:ins w:id="390" w:author="ERIC" w:date="2019-09-10T08:06:00Z"/>
                <w:rFonts w:ascii="Courier New" w:hAnsi="Courier New" w:cs="Courier New"/>
                <w:bCs/>
                <w:color w:val="333333"/>
                <w:szCs w:val="18"/>
                <w:lang w:val="en-US"/>
              </w:rPr>
            </w:pPr>
            <w:ins w:id="391" w:author="ERIC" w:date="2019-09-10T08:06:00Z">
              <w:r w:rsidRPr="00747258">
                <w:rPr>
                  <w:rFonts w:ascii="Courier New" w:hAnsi="Courier New" w:cs="Courier New"/>
                  <w:szCs w:val="18"/>
                </w:rPr>
                <w:t>cellIndividualOffset</w:t>
              </w:r>
            </w:ins>
          </w:p>
        </w:tc>
      </w:tr>
      <w:tr w:rsidR="005E2EBB" w:rsidRPr="009B3DB4" w14:paraId="7C430E5C" w14:textId="77777777" w:rsidTr="005C1425">
        <w:trPr>
          <w:ins w:id="392" w:author="ERIC" w:date="2019-09-10T08:06:00Z"/>
        </w:trPr>
        <w:tc>
          <w:tcPr>
            <w:tcW w:w="3093" w:type="pct"/>
            <w:tcBorders>
              <w:top w:val="single" w:sz="4" w:space="0" w:color="auto"/>
              <w:left w:val="single" w:sz="4" w:space="0" w:color="auto"/>
              <w:bottom w:val="single" w:sz="4" w:space="0" w:color="auto"/>
              <w:right w:val="single" w:sz="4" w:space="0" w:color="auto"/>
            </w:tcBorders>
            <w:shd w:val="clear" w:color="auto" w:fill="FFFFFF" w:themeFill="background1"/>
          </w:tcPr>
          <w:p w14:paraId="77AFBEA3" w14:textId="77777777" w:rsidR="005E2EBB" w:rsidRPr="00DE090D" w:rsidRDefault="005E2EBB" w:rsidP="005C1425">
            <w:pPr>
              <w:pStyle w:val="TAL"/>
              <w:rPr>
                <w:ins w:id="393" w:author="ERIC" w:date="2019-09-10T08:06:00Z"/>
              </w:rPr>
            </w:pPr>
            <w:ins w:id="394" w:author="ERIC" w:date="2019-09-10T08:06:00Z">
              <w:r>
                <w:rPr>
                  <w:rStyle w:val="TALChar"/>
                  <w:bCs/>
                </w:rPr>
                <w:t>3GPP TS 2</w:t>
              </w:r>
              <w:r>
                <w:rPr>
                  <w:rStyle w:val="TALChar"/>
                  <w:rFonts w:hint="eastAsia"/>
                  <w:bCs/>
                  <w:lang w:eastAsia="zh-CN"/>
                </w:rPr>
                <w:t>8</w:t>
              </w:r>
              <w:r>
                <w:rPr>
                  <w:rStyle w:val="TALChar"/>
                  <w:bCs/>
                </w:rPr>
                <w:t xml:space="preserve">.541 [40], attribute, </w:t>
              </w:r>
              <w:r w:rsidRPr="00F92922">
                <w:rPr>
                  <w:rFonts w:ascii="Courier New" w:hAnsi="Courier New" w:cs="Courier New"/>
                  <w:szCs w:val="18"/>
                </w:rPr>
                <w:t>blackListEntry</w:t>
              </w:r>
            </w:ins>
          </w:p>
        </w:tc>
        <w:tc>
          <w:tcPr>
            <w:tcW w:w="1907" w:type="pct"/>
            <w:tcBorders>
              <w:top w:val="single" w:sz="4" w:space="0" w:color="auto"/>
              <w:left w:val="single" w:sz="4" w:space="0" w:color="auto"/>
              <w:bottom w:val="single" w:sz="4" w:space="0" w:color="auto"/>
              <w:right w:val="single" w:sz="4" w:space="0" w:color="auto"/>
            </w:tcBorders>
            <w:shd w:val="clear" w:color="auto" w:fill="FFFFFF" w:themeFill="background1"/>
          </w:tcPr>
          <w:p w14:paraId="2C31597E" w14:textId="77777777" w:rsidR="005E2EBB" w:rsidRPr="00747258" w:rsidRDefault="005E2EBB" w:rsidP="005C1425">
            <w:pPr>
              <w:pStyle w:val="TAL"/>
              <w:rPr>
                <w:ins w:id="395" w:author="ERIC" w:date="2019-09-10T08:06:00Z"/>
                <w:rFonts w:ascii="Courier New" w:hAnsi="Courier New" w:cs="Courier New"/>
                <w:bCs/>
                <w:color w:val="333333"/>
                <w:szCs w:val="18"/>
                <w:lang w:val="en-US"/>
              </w:rPr>
            </w:pPr>
            <w:ins w:id="396" w:author="ERIC" w:date="2019-09-10T08:06:00Z">
              <w:r w:rsidRPr="00747258">
                <w:rPr>
                  <w:rFonts w:ascii="Courier New" w:hAnsi="Courier New" w:cs="Courier New"/>
                  <w:szCs w:val="18"/>
                </w:rPr>
                <w:t>blackListEntry</w:t>
              </w:r>
            </w:ins>
          </w:p>
        </w:tc>
      </w:tr>
      <w:tr w:rsidR="005E2EBB" w:rsidRPr="009B3DB4" w14:paraId="52ECD095" w14:textId="77777777" w:rsidTr="005C1425">
        <w:trPr>
          <w:ins w:id="397" w:author="ERIC" w:date="2019-09-10T08:06:00Z"/>
        </w:trPr>
        <w:tc>
          <w:tcPr>
            <w:tcW w:w="3093" w:type="pct"/>
            <w:tcBorders>
              <w:top w:val="single" w:sz="4" w:space="0" w:color="auto"/>
              <w:left w:val="single" w:sz="4" w:space="0" w:color="auto"/>
              <w:bottom w:val="single" w:sz="4" w:space="0" w:color="auto"/>
              <w:right w:val="single" w:sz="4" w:space="0" w:color="auto"/>
            </w:tcBorders>
            <w:shd w:val="clear" w:color="auto" w:fill="FFFFFF" w:themeFill="background1"/>
          </w:tcPr>
          <w:p w14:paraId="338AEC96" w14:textId="77777777" w:rsidR="005E2EBB" w:rsidRPr="00DE090D" w:rsidRDefault="005E2EBB" w:rsidP="005C1425">
            <w:pPr>
              <w:pStyle w:val="TAL"/>
              <w:rPr>
                <w:ins w:id="398" w:author="ERIC" w:date="2019-09-10T08:06:00Z"/>
              </w:rPr>
            </w:pPr>
            <w:ins w:id="399" w:author="ERIC" w:date="2019-09-10T08:06:00Z">
              <w:r>
                <w:rPr>
                  <w:rStyle w:val="TALChar"/>
                  <w:bCs/>
                </w:rPr>
                <w:t>3GPP TS 2</w:t>
              </w:r>
              <w:r>
                <w:rPr>
                  <w:rStyle w:val="TALChar"/>
                  <w:rFonts w:hint="eastAsia"/>
                  <w:bCs/>
                  <w:lang w:eastAsia="zh-CN"/>
                </w:rPr>
                <w:t>8</w:t>
              </w:r>
              <w:r>
                <w:rPr>
                  <w:rStyle w:val="TALChar"/>
                  <w:bCs/>
                </w:rPr>
                <w:t xml:space="preserve">.541 [40], attribute, </w:t>
              </w:r>
              <w:r w:rsidRPr="00F92922">
                <w:rPr>
                  <w:rFonts w:ascii="Courier New" w:hAnsi="Courier New" w:cs="Courier New"/>
                  <w:szCs w:val="18"/>
                </w:rPr>
                <w:t>blackListEntryIdleMode</w:t>
              </w:r>
            </w:ins>
          </w:p>
        </w:tc>
        <w:tc>
          <w:tcPr>
            <w:tcW w:w="1907" w:type="pct"/>
            <w:tcBorders>
              <w:top w:val="single" w:sz="4" w:space="0" w:color="auto"/>
              <w:left w:val="single" w:sz="4" w:space="0" w:color="auto"/>
              <w:bottom w:val="single" w:sz="4" w:space="0" w:color="auto"/>
              <w:right w:val="single" w:sz="4" w:space="0" w:color="auto"/>
            </w:tcBorders>
            <w:shd w:val="clear" w:color="auto" w:fill="FFFFFF" w:themeFill="background1"/>
          </w:tcPr>
          <w:p w14:paraId="73A3186C" w14:textId="77777777" w:rsidR="005E2EBB" w:rsidRPr="00747258" w:rsidRDefault="005E2EBB" w:rsidP="005C1425">
            <w:pPr>
              <w:pStyle w:val="TAL"/>
              <w:rPr>
                <w:ins w:id="400" w:author="ERIC" w:date="2019-09-10T08:06:00Z"/>
                <w:rFonts w:ascii="Courier New" w:hAnsi="Courier New" w:cs="Courier New"/>
                <w:bCs/>
                <w:color w:val="333333"/>
                <w:szCs w:val="18"/>
                <w:lang w:val="en-US"/>
              </w:rPr>
            </w:pPr>
            <w:ins w:id="401" w:author="ERIC" w:date="2019-09-10T08:06:00Z">
              <w:r w:rsidRPr="00747258">
                <w:rPr>
                  <w:rFonts w:ascii="Courier New" w:hAnsi="Courier New" w:cs="Courier New"/>
                  <w:szCs w:val="18"/>
                </w:rPr>
                <w:t>blackListEntryIdleMode</w:t>
              </w:r>
            </w:ins>
          </w:p>
        </w:tc>
      </w:tr>
      <w:tr w:rsidR="005E2EBB" w:rsidRPr="009B3DB4" w14:paraId="798E86B9" w14:textId="77777777" w:rsidTr="005C1425">
        <w:trPr>
          <w:ins w:id="402" w:author="ERIC" w:date="2019-09-10T08:06:00Z"/>
        </w:trPr>
        <w:tc>
          <w:tcPr>
            <w:tcW w:w="3093" w:type="pct"/>
            <w:tcBorders>
              <w:top w:val="single" w:sz="4" w:space="0" w:color="auto"/>
              <w:left w:val="single" w:sz="4" w:space="0" w:color="auto"/>
              <w:bottom w:val="single" w:sz="4" w:space="0" w:color="auto"/>
              <w:right w:val="single" w:sz="4" w:space="0" w:color="auto"/>
            </w:tcBorders>
            <w:shd w:val="clear" w:color="auto" w:fill="FFFFFF" w:themeFill="background1"/>
          </w:tcPr>
          <w:p w14:paraId="620ACCF4" w14:textId="77777777" w:rsidR="005E2EBB" w:rsidRPr="00DE090D" w:rsidRDefault="005E2EBB" w:rsidP="005C1425">
            <w:pPr>
              <w:pStyle w:val="TAL"/>
              <w:rPr>
                <w:ins w:id="403" w:author="ERIC" w:date="2019-09-10T08:06:00Z"/>
              </w:rPr>
            </w:pPr>
            <w:ins w:id="404" w:author="ERIC" w:date="2019-09-10T08:06:00Z">
              <w:r>
                <w:rPr>
                  <w:rStyle w:val="TALChar"/>
                  <w:bCs/>
                </w:rPr>
                <w:t>3GPP TS 2</w:t>
              </w:r>
              <w:r>
                <w:rPr>
                  <w:rStyle w:val="TALChar"/>
                  <w:rFonts w:hint="eastAsia"/>
                  <w:bCs/>
                  <w:lang w:eastAsia="zh-CN"/>
                </w:rPr>
                <w:t>8</w:t>
              </w:r>
              <w:r>
                <w:rPr>
                  <w:rStyle w:val="TALChar"/>
                  <w:bCs/>
                </w:rPr>
                <w:t xml:space="preserve">.541 [40], attribute, </w:t>
              </w:r>
              <w:r w:rsidRPr="00F92922">
                <w:rPr>
                  <w:rFonts w:ascii="Courier New" w:hAnsi="Courier New" w:cs="Courier New"/>
                  <w:szCs w:val="18"/>
                </w:rPr>
                <w:t>cellReselectionPriority</w:t>
              </w:r>
            </w:ins>
          </w:p>
        </w:tc>
        <w:tc>
          <w:tcPr>
            <w:tcW w:w="1907" w:type="pct"/>
            <w:tcBorders>
              <w:top w:val="single" w:sz="4" w:space="0" w:color="auto"/>
              <w:left w:val="single" w:sz="4" w:space="0" w:color="auto"/>
              <w:bottom w:val="single" w:sz="4" w:space="0" w:color="auto"/>
              <w:right w:val="single" w:sz="4" w:space="0" w:color="auto"/>
            </w:tcBorders>
            <w:shd w:val="clear" w:color="auto" w:fill="FFFFFF" w:themeFill="background1"/>
          </w:tcPr>
          <w:p w14:paraId="53658AE6" w14:textId="77777777" w:rsidR="005E2EBB" w:rsidRPr="00747258" w:rsidRDefault="005E2EBB" w:rsidP="005C1425">
            <w:pPr>
              <w:pStyle w:val="TAL"/>
              <w:rPr>
                <w:ins w:id="405" w:author="ERIC" w:date="2019-09-10T08:06:00Z"/>
                <w:rFonts w:ascii="Courier New" w:hAnsi="Courier New" w:cs="Courier New"/>
                <w:bCs/>
                <w:color w:val="333333"/>
                <w:szCs w:val="18"/>
                <w:lang w:val="en-US"/>
              </w:rPr>
            </w:pPr>
            <w:ins w:id="406" w:author="ERIC" w:date="2019-09-10T08:06:00Z">
              <w:r w:rsidRPr="00747258">
                <w:rPr>
                  <w:rFonts w:ascii="Courier New" w:hAnsi="Courier New" w:cs="Courier New"/>
                  <w:szCs w:val="18"/>
                </w:rPr>
                <w:t>cellReselectionPriority</w:t>
              </w:r>
            </w:ins>
          </w:p>
        </w:tc>
      </w:tr>
      <w:tr w:rsidR="005E2EBB" w:rsidRPr="009B3DB4" w14:paraId="2B4438F7" w14:textId="77777777" w:rsidTr="005C1425">
        <w:trPr>
          <w:ins w:id="407" w:author="ERIC" w:date="2019-09-10T08:06:00Z"/>
        </w:trPr>
        <w:tc>
          <w:tcPr>
            <w:tcW w:w="3093" w:type="pct"/>
            <w:tcBorders>
              <w:top w:val="single" w:sz="4" w:space="0" w:color="auto"/>
              <w:left w:val="single" w:sz="4" w:space="0" w:color="auto"/>
              <w:bottom w:val="single" w:sz="4" w:space="0" w:color="auto"/>
              <w:right w:val="single" w:sz="4" w:space="0" w:color="auto"/>
            </w:tcBorders>
            <w:shd w:val="clear" w:color="auto" w:fill="FFFFFF" w:themeFill="background1"/>
          </w:tcPr>
          <w:p w14:paraId="6BD359FF" w14:textId="77777777" w:rsidR="005E2EBB" w:rsidRPr="00DE090D" w:rsidRDefault="005E2EBB" w:rsidP="005C1425">
            <w:pPr>
              <w:pStyle w:val="TAL"/>
              <w:rPr>
                <w:ins w:id="408" w:author="ERIC" w:date="2019-09-10T08:06:00Z"/>
              </w:rPr>
            </w:pPr>
            <w:ins w:id="409" w:author="ERIC" w:date="2019-09-10T08:06:00Z">
              <w:r>
                <w:rPr>
                  <w:rStyle w:val="TALChar"/>
                  <w:bCs/>
                </w:rPr>
                <w:t>3GPP TS 2</w:t>
              </w:r>
              <w:r>
                <w:rPr>
                  <w:rStyle w:val="TALChar"/>
                  <w:rFonts w:hint="eastAsia"/>
                  <w:bCs/>
                  <w:lang w:eastAsia="zh-CN"/>
                </w:rPr>
                <w:t>8</w:t>
              </w:r>
              <w:r>
                <w:rPr>
                  <w:rStyle w:val="TALChar"/>
                  <w:bCs/>
                </w:rPr>
                <w:t xml:space="preserve">.541 [40], attribute, </w:t>
              </w:r>
              <w:r w:rsidRPr="00F92922">
                <w:rPr>
                  <w:rFonts w:ascii="Courier New" w:hAnsi="Courier New" w:cs="Courier New"/>
                  <w:szCs w:val="18"/>
                </w:rPr>
                <w:t>cellReselectionSubPriority</w:t>
              </w:r>
            </w:ins>
          </w:p>
        </w:tc>
        <w:tc>
          <w:tcPr>
            <w:tcW w:w="1907" w:type="pct"/>
            <w:tcBorders>
              <w:top w:val="single" w:sz="4" w:space="0" w:color="auto"/>
              <w:left w:val="single" w:sz="4" w:space="0" w:color="auto"/>
              <w:bottom w:val="single" w:sz="4" w:space="0" w:color="auto"/>
              <w:right w:val="single" w:sz="4" w:space="0" w:color="auto"/>
            </w:tcBorders>
            <w:shd w:val="clear" w:color="auto" w:fill="FFFFFF" w:themeFill="background1"/>
          </w:tcPr>
          <w:p w14:paraId="26306FF8" w14:textId="77777777" w:rsidR="005E2EBB" w:rsidRPr="00747258" w:rsidRDefault="005E2EBB" w:rsidP="005C1425">
            <w:pPr>
              <w:pStyle w:val="TAL"/>
              <w:rPr>
                <w:ins w:id="410" w:author="ERIC" w:date="2019-09-10T08:06:00Z"/>
                <w:rFonts w:ascii="Courier New" w:hAnsi="Courier New" w:cs="Courier New"/>
                <w:bCs/>
                <w:color w:val="333333"/>
                <w:szCs w:val="18"/>
                <w:lang w:val="en-US"/>
              </w:rPr>
            </w:pPr>
            <w:ins w:id="411" w:author="ERIC" w:date="2019-09-10T08:06:00Z">
              <w:r w:rsidRPr="00747258">
                <w:rPr>
                  <w:rFonts w:ascii="Courier New" w:hAnsi="Courier New" w:cs="Courier New"/>
                  <w:szCs w:val="18"/>
                </w:rPr>
                <w:t>cellReselectionSubPriority</w:t>
              </w:r>
            </w:ins>
          </w:p>
        </w:tc>
      </w:tr>
      <w:tr w:rsidR="005E2EBB" w:rsidRPr="009B3DB4" w14:paraId="462D553D" w14:textId="77777777" w:rsidTr="005C1425">
        <w:trPr>
          <w:ins w:id="412" w:author="ERIC" w:date="2019-09-10T08:06:00Z"/>
        </w:trPr>
        <w:tc>
          <w:tcPr>
            <w:tcW w:w="3093" w:type="pct"/>
            <w:tcBorders>
              <w:top w:val="single" w:sz="4" w:space="0" w:color="auto"/>
              <w:left w:val="single" w:sz="4" w:space="0" w:color="auto"/>
              <w:bottom w:val="single" w:sz="4" w:space="0" w:color="auto"/>
              <w:right w:val="single" w:sz="4" w:space="0" w:color="auto"/>
            </w:tcBorders>
            <w:shd w:val="clear" w:color="auto" w:fill="FFFFFF" w:themeFill="background1"/>
          </w:tcPr>
          <w:p w14:paraId="734A1439" w14:textId="77777777" w:rsidR="005E2EBB" w:rsidRPr="00DE090D" w:rsidRDefault="005E2EBB" w:rsidP="005C1425">
            <w:pPr>
              <w:pStyle w:val="TAL"/>
              <w:rPr>
                <w:ins w:id="413" w:author="ERIC" w:date="2019-09-10T08:06:00Z"/>
              </w:rPr>
            </w:pPr>
            <w:ins w:id="414" w:author="ERIC" w:date="2019-09-10T08:06:00Z">
              <w:r>
                <w:rPr>
                  <w:rStyle w:val="TALChar"/>
                  <w:bCs/>
                </w:rPr>
                <w:t>3GPP TS 2</w:t>
              </w:r>
              <w:r>
                <w:rPr>
                  <w:rStyle w:val="TALChar"/>
                  <w:rFonts w:hint="eastAsia"/>
                  <w:bCs/>
                  <w:lang w:eastAsia="zh-CN"/>
                </w:rPr>
                <w:t>8</w:t>
              </w:r>
              <w:r>
                <w:rPr>
                  <w:rStyle w:val="TALChar"/>
                  <w:bCs/>
                </w:rPr>
                <w:t xml:space="preserve">.541 [40], attribute, </w:t>
              </w:r>
              <w:r w:rsidRPr="00F92922">
                <w:rPr>
                  <w:rFonts w:ascii="Courier New" w:hAnsi="Courier New" w:cs="Courier New"/>
                  <w:szCs w:val="18"/>
                </w:rPr>
                <w:t>pMax</w:t>
              </w:r>
            </w:ins>
          </w:p>
        </w:tc>
        <w:tc>
          <w:tcPr>
            <w:tcW w:w="1907" w:type="pct"/>
            <w:tcBorders>
              <w:top w:val="single" w:sz="4" w:space="0" w:color="auto"/>
              <w:left w:val="single" w:sz="4" w:space="0" w:color="auto"/>
              <w:bottom w:val="single" w:sz="4" w:space="0" w:color="auto"/>
              <w:right w:val="single" w:sz="4" w:space="0" w:color="auto"/>
            </w:tcBorders>
            <w:shd w:val="clear" w:color="auto" w:fill="FFFFFF" w:themeFill="background1"/>
          </w:tcPr>
          <w:p w14:paraId="7BF6CD42" w14:textId="77777777" w:rsidR="005E2EBB" w:rsidRPr="00747258" w:rsidRDefault="005E2EBB" w:rsidP="005C1425">
            <w:pPr>
              <w:pStyle w:val="TAL"/>
              <w:rPr>
                <w:ins w:id="415" w:author="ERIC" w:date="2019-09-10T08:06:00Z"/>
                <w:rFonts w:ascii="Courier New" w:hAnsi="Courier New" w:cs="Courier New"/>
                <w:bCs/>
                <w:color w:val="333333"/>
                <w:szCs w:val="18"/>
                <w:lang w:val="en-US"/>
              </w:rPr>
            </w:pPr>
            <w:ins w:id="416" w:author="ERIC" w:date="2019-09-10T08:06:00Z">
              <w:r w:rsidRPr="00747258">
                <w:rPr>
                  <w:rFonts w:ascii="Courier New" w:hAnsi="Courier New" w:cs="Courier New"/>
                  <w:szCs w:val="18"/>
                </w:rPr>
                <w:t>pMax</w:t>
              </w:r>
            </w:ins>
          </w:p>
        </w:tc>
      </w:tr>
      <w:tr w:rsidR="005E2EBB" w:rsidRPr="009B3DB4" w14:paraId="2B7331E6" w14:textId="77777777" w:rsidTr="005C1425">
        <w:trPr>
          <w:ins w:id="417" w:author="ERIC" w:date="2019-09-10T08:06:00Z"/>
        </w:trPr>
        <w:tc>
          <w:tcPr>
            <w:tcW w:w="3093" w:type="pct"/>
            <w:tcBorders>
              <w:top w:val="single" w:sz="4" w:space="0" w:color="auto"/>
              <w:left w:val="single" w:sz="4" w:space="0" w:color="auto"/>
              <w:bottom w:val="single" w:sz="4" w:space="0" w:color="auto"/>
              <w:right w:val="single" w:sz="4" w:space="0" w:color="auto"/>
            </w:tcBorders>
            <w:shd w:val="clear" w:color="auto" w:fill="FFFFFF" w:themeFill="background1"/>
          </w:tcPr>
          <w:p w14:paraId="542BCD2A" w14:textId="77777777" w:rsidR="005E2EBB" w:rsidRPr="00DE090D" w:rsidRDefault="005E2EBB" w:rsidP="005C1425">
            <w:pPr>
              <w:pStyle w:val="TAL"/>
              <w:rPr>
                <w:ins w:id="418" w:author="ERIC" w:date="2019-09-10T08:06:00Z"/>
              </w:rPr>
            </w:pPr>
            <w:ins w:id="419" w:author="ERIC" w:date="2019-09-10T08:06:00Z">
              <w:r>
                <w:rPr>
                  <w:rStyle w:val="TALChar"/>
                  <w:bCs/>
                </w:rPr>
                <w:t>3GPP TS 2</w:t>
              </w:r>
              <w:r>
                <w:rPr>
                  <w:rStyle w:val="TALChar"/>
                  <w:rFonts w:hint="eastAsia"/>
                  <w:bCs/>
                  <w:lang w:eastAsia="zh-CN"/>
                </w:rPr>
                <w:t>8</w:t>
              </w:r>
              <w:r>
                <w:rPr>
                  <w:rStyle w:val="TALChar"/>
                  <w:bCs/>
                </w:rPr>
                <w:t xml:space="preserve">.541 [40], attribute, </w:t>
              </w:r>
              <w:r w:rsidRPr="00F92922">
                <w:rPr>
                  <w:rFonts w:ascii="Courier New" w:hAnsi="Courier New" w:cs="Courier New"/>
                  <w:szCs w:val="18"/>
                </w:rPr>
                <w:t>qOffsetFreq</w:t>
              </w:r>
            </w:ins>
          </w:p>
        </w:tc>
        <w:tc>
          <w:tcPr>
            <w:tcW w:w="1907" w:type="pct"/>
            <w:tcBorders>
              <w:top w:val="single" w:sz="4" w:space="0" w:color="auto"/>
              <w:left w:val="single" w:sz="4" w:space="0" w:color="auto"/>
              <w:bottom w:val="single" w:sz="4" w:space="0" w:color="auto"/>
              <w:right w:val="single" w:sz="4" w:space="0" w:color="auto"/>
            </w:tcBorders>
            <w:shd w:val="clear" w:color="auto" w:fill="FFFFFF" w:themeFill="background1"/>
          </w:tcPr>
          <w:p w14:paraId="2F6AB374" w14:textId="77777777" w:rsidR="005E2EBB" w:rsidRPr="00747258" w:rsidRDefault="005E2EBB" w:rsidP="005C1425">
            <w:pPr>
              <w:pStyle w:val="TAL"/>
              <w:rPr>
                <w:ins w:id="420" w:author="ERIC" w:date="2019-09-10T08:06:00Z"/>
                <w:rFonts w:ascii="Courier New" w:hAnsi="Courier New" w:cs="Courier New"/>
                <w:bCs/>
                <w:color w:val="333333"/>
                <w:szCs w:val="18"/>
                <w:lang w:val="en-US"/>
              </w:rPr>
            </w:pPr>
            <w:ins w:id="421" w:author="ERIC" w:date="2019-09-10T08:06:00Z">
              <w:r w:rsidRPr="00747258">
                <w:rPr>
                  <w:rFonts w:ascii="Courier New" w:hAnsi="Courier New" w:cs="Courier New"/>
                  <w:szCs w:val="18"/>
                </w:rPr>
                <w:t>qOffsetFreq</w:t>
              </w:r>
            </w:ins>
          </w:p>
        </w:tc>
      </w:tr>
      <w:tr w:rsidR="005E2EBB" w:rsidRPr="009B3DB4" w14:paraId="44AB3459" w14:textId="77777777" w:rsidTr="005C1425">
        <w:trPr>
          <w:ins w:id="422" w:author="ERIC" w:date="2019-09-10T08:06:00Z"/>
        </w:trPr>
        <w:tc>
          <w:tcPr>
            <w:tcW w:w="3093" w:type="pct"/>
            <w:tcBorders>
              <w:top w:val="single" w:sz="4" w:space="0" w:color="auto"/>
              <w:left w:val="single" w:sz="4" w:space="0" w:color="auto"/>
              <w:bottom w:val="single" w:sz="4" w:space="0" w:color="auto"/>
              <w:right w:val="single" w:sz="4" w:space="0" w:color="auto"/>
            </w:tcBorders>
            <w:shd w:val="clear" w:color="auto" w:fill="FFFFFF" w:themeFill="background1"/>
          </w:tcPr>
          <w:p w14:paraId="7D4E0657" w14:textId="77777777" w:rsidR="005E2EBB" w:rsidRPr="00DE090D" w:rsidRDefault="005E2EBB" w:rsidP="005C1425">
            <w:pPr>
              <w:pStyle w:val="TAL"/>
              <w:rPr>
                <w:ins w:id="423" w:author="ERIC" w:date="2019-09-10T08:06:00Z"/>
              </w:rPr>
            </w:pPr>
            <w:ins w:id="424" w:author="ERIC" w:date="2019-09-10T08:06:00Z">
              <w:r>
                <w:rPr>
                  <w:rStyle w:val="TALChar"/>
                  <w:bCs/>
                </w:rPr>
                <w:t>3GPP TS 2</w:t>
              </w:r>
              <w:r>
                <w:rPr>
                  <w:rStyle w:val="TALChar"/>
                  <w:rFonts w:hint="eastAsia"/>
                  <w:bCs/>
                  <w:lang w:eastAsia="zh-CN"/>
                </w:rPr>
                <w:t>8</w:t>
              </w:r>
              <w:r>
                <w:rPr>
                  <w:rStyle w:val="TALChar"/>
                  <w:bCs/>
                </w:rPr>
                <w:t xml:space="preserve">.541 [40], attribute, </w:t>
              </w:r>
              <w:r w:rsidRPr="00F92922">
                <w:rPr>
                  <w:rFonts w:ascii="Courier New" w:hAnsi="Courier New" w:cs="Courier New"/>
                  <w:szCs w:val="18"/>
                </w:rPr>
                <w:t>qQualMin</w:t>
              </w:r>
            </w:ins>
          </w:p>
        </w:tc>
        <w:tc>
          <w:tcPr>
            <w:tcW w:w="1907" w:type="pct"/>
            <w:tcBorders>
              <w:top w:val="single" w:sz="4" w:space="0" w:color="auto"/>
              <w:left w:val="single" w:sz="4" w:space="0" w:color="auto"/>
              <w:bottom w:val="single" w:sz="4" w:space="0" w:color="auto"/>
              <w:right w:val="single" w:sz="4" w:space="0" w:color="auto"/>
            </w:tcBorders>
            <w:shd w:val="clear" w:color="auto" w:fill="FFFFFF" w:themeFill="background1"/>
          </w:tcPr>
          <w:p w14:paraId="355623E1" w14:textId="77777777" w:rsidR="005E2EBB" w:rsidRPr="00747258" w:rsidRDefault="005E2EBB" w:rsidP="005C1425">
            <w:pPr>
              <w:pStyle w:val="TAL"/>
              <w:rPr>
                <w:ins w:id="425" w:author="ERIC" w:date="2019-09-10T08:06:00Z"/>
                <w:rFonts w:ascii="Courier New" w:hAnsi="Courier New" w:cs="Courier New"/>
                <w:bCs/>
                <w:color w:val="333333"/>
                <w:szCs w:val="18"/>
                <w:lang w:val="en-US"/>
              </w:rPr>
            </w:pPr>
            <w:ins w:id="426" w:author="ERIC" w:date="2019-09-10T08:06:00Z">
              <w:r w:rsidRPr="00747258">
                <w:rPr>
                  <w:rFonts w:ascii="Courier New" w:hAnsi="Courier New" w:cs="Courier New"/>
                  <w:szCs w:val="18"/>
                </w:rPr>
                <w:t>qQualMin</w:t>
              </w:r>
            </w:ins>
          </w:p>
        </w:tc>
      </w:tr>
      <w:tr w:rsidR="005E2EBB" w:rsidRPr="009B3DB4" w14:paraId="45B8AFD2" w14:textId="77777777" w:rsidTr="005C1425">
        <w:trPr>
          <w:ins w:id="427" w:author="ERIC" w:date="2019-09-10T08:06:00Z"/>
        </w:trPr>
        <w:tc>
          <w:tcPr>
            <w:tcW w:w="3093" w:type="pct"/>
            <w:tcBorders>
              <w:top w:val="single" w:sz="4" w:space="0" w:color="auto"/>
              <w:left w:val="single" w:sz="4" w:space="0" w:color="auto"/>
              <w:bottom w:val="single" w:sz="4" w:space="0" w:color="auto"/>
              <w:right w:val="single" w:sz="4" w:space="0" w:color="auto"/>
            </w:tcBorders>
            <w:shd w:val="clear" w:color="auto" w:fill="FFFFFF" w:themeFill="background1"/>
          </w:tcPr>
          <w:p w14:paraId="77040A5A" w14:textId="77777777" w:rsidR="005E2EBB" w:rsidRPr="00DE090D" w:rsidRDefault="005E2EBB" w:rsidP="005C1425">
            <w:pPr>
              <w:pStyle w:val="TAL"/>
              <w:rPr>
                <w:ins w:id="428" w:author="ERIC" w:date="2019-09-10T08:06:00Z"/>
              </w:rPr>
            </w:pPr>
            <w:ins w:id="429" w:author="ERIC" w:date="2019-09-10T08:06:00Z">
              <w:r>
                <w:rPr>
                  <w:rStyle w:val="TALChar"/>
                  <w:bCs/>
                </w:rPr>
                <w:t>3GPP TS 2</w:t>
              </w:r>
              <w:r>
                <w:rPr>
                  <w:rStyle w:val="TALChar"/>
                  <w:rFonts w:hint="eastAsia"/>
                  <w:bCs/>
                  <w:lang w:eastAsia="zh-CN"/>
                </w:rPr>
                <w:t>8</w:t>
              </w:r>
              <w:r>
                <w:rPr>
                  <w:rStyle w:val="TALChar"/>
                  <w:bCs/>
                </w:rPr>
                <w:t xml:space="preserve">.541 [40], attribute, </w:t>
              </w:r>
              <w:r w:rsidRPr="00F92922">
                <w:rPr>
                  <w:rFonts w:ascii="Courier New" w:hAnsi="Courier New" w:cs="Courier New"/>
                  <w:szCs w:val="18"/>
                </w:rPr>
                <w:t>qRxLevMin</w:t>
              </w:r>
            </w:ins>
          </w:p>
        </w:tc>
        <w:tc>
          <w:tcPr>
            <w:tcW w:w="1907" w:type="pct"/>
            <w:tcBorders>
              <w:top w:val="single" w:sz="4" w:space="0" w:color="auto"/>
              <w:left w:val="single" w:sz="4" w:space="0" w:color="auto"/>
              <w:bottom w:val="single" w:sz="4" w:space="0" w:color="auto"/>
              <w:right w:val="single" w:sz="4" w:space="0" w:color="auto"/>
            </w:tcBorders>
            <w:shd w:val="clear" w:color="auto" w:fill="FFFFFF" w:themeFill="background1"/>
          </w:tcPr>
          <w:p w14:paraId="710E1E98" w14:textId="77777777" w:rsidR="005E2EBB" w:rsidRPr="00747258" w:rsidRDefault="005E2EBB" w:rsidP="005C1425">
            <w:pPr>
              <w:pStyle w:val="TAL"/>
              <w:rPr>
                <w:ins w:id="430" w:author="ERIC" w:date="2019-09-10T08:06:00Z"/>
                <w:rFonts w:ascii="Courier New" w:hAnsi="Courier New" w:cs="Courier New"/>
                <w:bCs/>
                <w:color w:val="333333"/>
                <w:szCs w:val="18"/>
                <w:lang w:val="en-US"/>
              </w:rPr>
            </w:pPr>
            <w:ins w:id="431" w:author="ERIC" w:date="2019-09-10T08:06:00Z">
              <w:r w:rsidRPr="00747258">
                <w:rPr>
                  <w:rFonts w:ascii="Courier New" w:hAnsi="Courier New" w:cs="Courier New"/>
                  <w:szCs w:val="18"/>
                </w:rPr>
                <w:t>qRxLevMin</w:t>
              </w:r>
            </w:ins>
          </w:p>
        </w:tc>
      </w:tr>
      <w:tr w:rsidR="005E2EBB" w:rsidRPr="009B3DB4" w14:paraId="52196F17" w14:textId="77777777" w:rsidTr="005C1425">
        <w:trPr>
          <w:ins w:id="432" w:author="ERIC" w:date="2019-09-10T08:06:00Z"/>
        </w:trPr>
        <w:tc>
          <w:tcPr>
            <w:tcW w:w="3093" w:type="pct"/>
            <w:tcBorders>
              <w:top w:val="single" w:sz="4" w:space="0" w:color="auto"/>
              <w:left w:val="single" w:sz="4" w:space="0" w:color="auto"/>
              <w:bottom w:val="single" w:sz="4" w:space="0" w:color="auto"/>
              <w:right w:val="single" w:sz="4" w:space="0" w:color="auto"/>
            </w:tcBorders>
            <w:shd w:val="clear" w:color="auto" w:fill="FFFFFF" w:themeFill="background1"/>
          </w:tcPr>
          <w:p w14:paraId="593DD5D7" w14:textId="77777777" w:rsidR="005E2EBB" w:rsidRPr="00DE090D" w:rsidRDefault="005E2EBB" w:rsidP="005C1425">
            <w:pPr>
              <w:pStyle w:val="TAL"/>
              <w:rPr>
                <w:ins w:id="433" w:author="ERIC" w:date="2019-09-10T08:06:00Z"/>
              </w:rPr>
            </w:pPr>
            <w:ins w:id="434" w:author="ERIC" w:date="2019-09-10T08:06:00Z">
              <w:r>
                <w:rPr>
                  <w:rStyle w:val="TALChar"/>
                  <w:bCs/>
                </w:rPr>
                <w:t>3GPP TS 2</w:t>
              </w:r>
              <w:r>
                <w:rPr>
                  <w:rStyle w:val="TALChar"/>
                  <w:rFonts w:hint="eastAsia"/>
                  <w:bCs/>
                  <w:lang w:eastAsia="zh-CN"/>
                </w:rPr>
                <w:t>8</w:t>
              </w:r>
              <w:r>
                <w:rPr>
                  <w:rStyle w:val="TALChar"/>
                  <w:bCs/>
                </w:rPr>
                <w:t xml:space="preserve">.541 [40], attribute, </w:t>
              </w:r>
              <w:r w:rsidRPr="00F92922">
                <w:rPr>
                  <w:rFonts w:ascii="Courier New" w:hAnsi="Courier New" w:cs="Courier New"/>
                  <w:szCs w:val="18"/>
                </w:rPr>
                <w:t>threshXHighP</w:t>
              </w:r>
            </w:ins>
          </w:p>
        </w:tc>
        <w:tc>
          <w:tcPr>
            <w:tcW w:w="1907" w:type="pct"/>
            <w:tcBorders>
              <w:top w:val="single" w:sz="4" w:space="0" w:color="auto"/>
              <w:left w:val="single" w:sz="4" w:space="0" w:color="auto"/>
              <w:bottom w:val="single" w:sz="4" w:space="0" w:color="auto"/>
              <w:right w:val="single" w:sz="4" w:space="0" w:color="auto"/>
            </w:tcBorders>
            <w:shd w:val="clear" w:color="auto" w:fill="FFFFFF" w:themeFill="background1"/>
          </w:tcPr>
          <w:p w14:paraId="34418F0B" w14:textId="77777777" w:rsidR="005E2EBB" w:rsidRPr="00747258" w:rsidRDefault="005E2EBB" w:rsidP="005C1425">
            <w:pPr>
              <w:pStyle w:val="TAL"/>
              <w:rPr>
                <w:ins w:id="435" w:author="ERIC" w:date="2019-09-10T08:06:00Z"/>
                <w:rFonts w:ascii="Courier New" w:hAnsi="Courier New" w:cs="Courier New"/>
                <w:bCs/>
                <w:color w:val="333333"/>
                <w:szCs w:val="18"/>
                <w:lang w:val="en-US"/>
              </w:rPr>
            </w:pPr>
            <w:ins w:id="436" w:author="ERIC" w:date="2019-09-10T08:06:00Z">
              <w:r w:rsidRPr="00747258">
                <w:rPr>
                  <w:rFonts w:ascii="Courier New" w:hAnsi="Courier New" w:cs="Courier New"/>
                  <w:szCs w:val="18"/>
                </w:rPr>
                <w:t>threshXHighP</w:t>
              </w:r>
            </w:ins>
          </w:p>
        </w:tc>
      </w:tr>
      <w:tr w:rsidR="005E2EBB" w:rsidRPr="009B3DB4" w14:paraId="5BDDFFA4" w14:textId="77777777" w:rsidTr="005C1425">
        <w:trPr>
          <w:ins w:id="437" w:author="ERIC" w:date="2019-09-10T08:06:00Z"/>
        </w:trPr>
        <w:tc>
          <w:tcPr>
            <w:tcW w:w="3093" w:type="pct"/>
            <w:tcBorders>
              <w:top w:val="single" w:sz="4" w:space="0" w:color="auto"/>
              <w:left w:val="single" w:sz="4" w:space="0" w:color="auto"/>
              <w:bottom w:val="single" w:sz="4" w:space="0" w:color="auto"/>
              <w:right w:val="single" w:sz="4" w:space="0" w:color="auto"/>
            </w:tcBorders>
            <w:shd w:val="clear" w:color="auto" w:fill="FFFFFF" w:themeFill="background1"/>
          </w:tcPr>
          <w:p w14:paraId="34C793E2" w14:textId="77777777" w:rsidR="005E2EBB" w:rsidRPr="00DE090D" w:rsidRDefault="005E2EBB" w:rsidP="005C1425">
            <w:pPr>
              <w:pStyle w:val="TAL"/>
              <w:rPr>
                <w:ins w:id="438" w:author="ERIC" w:date="2019-09-10T08:06:00Z"/>
              </w:rPr>
            </w:pPr>
            <w:ins w:id="439" w:author="ERIC" w:date="2019-09-10T08:06:00Z">
              <w:r>
                <w:rPr>
                  <w:rStyle w:val="TALChar"/>
                  <w:bCs/>
                </w:rPr>
                <w:t>3GPP TS 2</w:t>
              </w:r>
              <w:r>
                <w:rPr>
                  <w:rStyle w:val="TALChar"/>
                  <w:rFonts w:hint="eastAsia"/>
                  <w:bCs/>
                  <w:lang w:eastAsia="zh-CN"/>
                </w:rPr>
                <w:t>8</w:t>
              </w:r>
              <w:r>
                <w:rPr>
                  <w:rStyle w:val="TALChar"/>
                  <w:bCs/>
                </w:rPr>
                <w:t xml:space="preserve">.541 [40], attribute, </w:t>
              </w:r>
              <w:r w:rsidRPr="00F92922">
                <w:rPr>
                  <w:rFonts w:ascii="Courier New" w:hAnsi="Courier New" w:cs="Courier New"/>
                  <w:szCs w:val="18"/>
                </w:rPr>
                <w:t>threshXHighQ</w:t>
              </w:r>
            </w:ins>
          </w:p>
        </w:tc>
        <w:tc>
          <w:tcPr>
            <w:tcW w:w="1907" w:type="pct"/>
            <w:tcBorders>
              <w:top w:val="single" w:sz="4" w:space="0" w:color="auto"/>
              <w:left w:val="single" w:sz="4" w:space="0" w:color="auto"/>
              <w:bottom w:val="single" w:sz="4" w:space="0" w:color="auto"/>
              <w:right w:val="single" w:sz="4" w:space="0" w:color="auto"/>
            </w:tcBorders>
            <w:shd w:val="clear" w:color="auto" w:fill="FFFFFF" w:themeFill="background1"/>
          </w:tcPr>
          <w:p w14:paraId="6781065D" w14:textId="77777777" w:rsidR="005E2EBB" w:rsidRPr="00747258" w:rsidRDefault="005E2EBB" w:rsidP="005C1425">
            <w:pPr>
              <w:pStyle w:val="TAL"/>
              <w:rPr>
                <w:ins w:id="440" w:author="ERIC" w:date="2019-09-10T08:06:00Z"/>
                <w:rFonts w:ascii="Courier New" w:hAnsi="Courier New" w:cs="Courier New"/>
                <w:bCs/>
                <w:color w:val="333333"/>
                <w:szCs w:val="18"/>
                <w:lang w:val="en-US"/>
              </w:rPr>
            </w:pPr>
            <w:ins w:id="441" w:author="ERIC" w:date="2019-09-10T08:06:00Z">
              <w:r w:rsidRPr="00747258">
                <w:rPr>
                  <w:rFonts w:ascii="Courier New" w:hAnsi="Courier New" w:cs="Courier New"/>
                  <w:szCs w:val="18"/>
                </w:rPr>
                <w:t>threshXHighQ</w:t>
              </w:r>
            </w:ins>
          </w:p>
        </w:tc>
      </w:tr>
      <w:tr w:rsidR="005E2EBB" w:rsidRPr="009B3DB4" w14:paraId="04BD976D" w14:textId="77777777" w:rsidTr="005C1425">
        <w:trPr>
          <w:ins w:id="442" w:author="ERIC" w:date="2019-09-10T08:06:00Z"/>
        </w:trPr>
        <w:tc>
          <w:tcPr>
            <w:tcW w:w="3093" w:type="pct"/>
            <w:tcBorders>
              <w:top w:val="single" w:sz="4" w:space="0" w:color="auto"/>
              <w:left w:val="single" w:sz="4" w:space="0" w:color="auto"/>
              <w:bottom w:val="single" w:sz="4" w:space="0" w:color="auto"/>
              <w:right w:val="single" w:sz="4" w:space="0" w:color="auto"/>
            </w:tcBorders>
            <w:shd w:val="clear" w:color="auto" w:fill="FFFFFF" w:themeFill="background1"/>
          </w:tcPr>
          <w:p w14:paraId="6EA518F5" w14:textId="77777777" w:rsidR="005E2EBB" w:rsidRPr="00DE090D" w:rsidRDefault="005E2EBB" w:rsidP="005C1425">
            <w:pPr>
              <w:pStyle w:val="TAL"/>
              <w:rPr>
                <w:ins w:id="443" w:author="ERIC" w:date="2019-09-10T08:06:00Z"/>
              </w:rPr>
            </w:pPr>
            <w:ins w:id="444" w:author="ERIC" w:date="2019-09-10T08:06:00Z">
              <w:r>
                <w:rPr>
                  <w:rStyle w:val="TALChar"/>
                  <w:bCs/>
                </w:rPr>
                <w:t>3GPP TS 2</w:t>
              </w:r>
              <w:r>
                <w:rPr>
                  <w:rStyle w:val="TALChar"/>
                  <w:rFonts w:hint="eastAsia"/>
                  <w:bCs/>
                  <w:lang w:eastAsia="zh-CN"/>
                </w:rPr>
                <w:t>8</w:t>
              </w:r>
              <w:r>
                <w:rPr>
                  <w:rStyle w:val="TALChar"/>
                  <w:bCs/>
                </w:rPr>
                <w:t xml:space="preserve">.541 [40], attribute, </w:t>
              </w:r>
              <w:r w:rsidRPr="00F92922">
                <w:rPr>
                  <w:rFonts w:ascii="Courier New" w:hAnsi="Courier New" w:cs="Courier New"/>
                  <w:szCs w:val="18"/>
                </w:rPr>
                <w:t>threshXLowP</w:t>
              </w:r>
            </w:ins>
          </w:p>
        </w:tc>
        <w:tc>
          <w:tcPr>
            <w:tcW w:w="1907" w:type="pct"/>
            <w:tcBorders>
              <w:top w:val="single" w:sz="4" w:space="0" w:color="auto"/>
              <w:left w:val="single" w:sz="4" w:space="0" w:color="auto"/>
              <w:bottom w:val="single" w:sz="4" w:space="0" w:color="auto"/>
              <w:right w:val="single" w:sz="4" w:space="0" w:color="auto"/>
            </w:tcBorders>
            <w:shd w:val="clear" w:color="auto" w:fill="FFFFFF" w:themeFill="background1"/>
          </w:tcPr>
          <w:p w14:paraId="4EBB5BCD" w14:textId="77777777" w:rsidR="005E2EBB" w:rsidRPr="00747258" w:rsidRDefault="005E2EBB" w:rsidP="005C1425">
            <w:pPr>
              <w:pStyle w:val="TAL"/>
              <w:rPr>
                <w:ins w:id="445" w:author="ERIC" w:date="2019-09-10T08:06:00Z"/>
                <w:rFonts w:ascii="Courier New" w:hAnsi="Courier New" w:cs="Courier New"/>
                <w:bCs/>
                <w:color w:val="333333"/>
                <w:szCs w:val="18"/>
                <w:lang w:val="en-US"/>
              </w:rPr>
            </w:pPr>
            <w:ins w:id="446" w:author="ERIC" w:date="2019-09-10T08:06:00Z">
              <w:r w:rsidRPr="00747258">
                <w:rPr>
                  <w:rFonts w:ascii="Courier New" w:hAnsi="Courier New" w:cs="Courier New"/>
                  <w:szCs w:val="18"/>
                </w:rPr>
                <w:t>threshXLowP</w:t>
              </w:r>
            </w:ins>
          </w:p>
        </w:tc>
      </w:tr>
      <w:tr w:rsidR="005E2EBB" w:rsidRPr="009B3DB4" w14:paraId="157E877A" w14:textId="77777777" w:rsidTr="005C1425">
        <w:trPr>
          <w:ins w:id="447" w:author="ERIC" w:date="2019-09-10T08:06:00Z"/>
        </w:trPr>
        <w:tc>
          <w:tcPr>
            <w:tcW w:w="3093" w:type="pct"/>
            <w:tcBorders>
              <w:top w:val="single" w:sz="4" w:space="0" w:color="auto"/>
              <w:left w:val="single" w:sz="4" w:space="0" w:color="auto"/>
              <w:bottom w:val="single" w:sz="4" w:space="0" w:color="auto"/>
              <w:right w:val="single" w:sz="4" w:space="0" w:color="auto"/>
            </w:tcBorders>
            <w:shd w:val="clear" w:color="auto" w:fill="FFFFFF" w:themeFill="background1"/>
          </w:tcPr>
          <w:p w14:paraId="7866DCCD" w14:textId="77777777" w:rsidR="005E2EBB" w:rsidRPr="00DE090D" w:rsidRDefault="005E2EBB" w:rsidP="005C1425">
            <w:pPr>
              <w:pStyle w:val="TAL"/>
              <w:rPr>
                <w:ins w:id="448" w:author="ERIC" w:date="2019-09-10T08:06:00Z"/>
              </w:rPr>
            </w:pPr>
            <w:ins w:id="449" w:author="ERIC" w:date="2019-09-10T08:06:00Z">
              <w:r>
                <w:rPr>
                  <w:rStyle w:val="TALChar"/>
                  <w:bCs/>
                </w:rPr>
                <w:t>3GPP TS 2</w:t>
              </w:r>
              <w:r>
                <w:rPr>
                  <w:rStyle w:val="TALChar"/>
                  <w:rFonts w:hint="eastAsia"/>
                  <w:bCs/>
                  <w:lang w:eastAsia="zh-CN"/>
                </w:rPr>
                <w:t>8</w:t>
              </w:r>
              <w:r>
                <w:rPr>
                  <w:rStyle w:val="TALChar"/>
                  <w:bCs/>
                </w:rPr>
                <w:t xml:space="preserve">.541 [40], attribute, </w:t>
              </w:r>
              <w:r w:rsidRPr="00F92922">
                <w:rPr>
                  <w:rFonts w:ascii="Courier New" w:hAnsi="Courier New" w:cs="Courier New"/>
                  <w:szCs w:val="18"/>
                </w:rPr>
                <w:t>threshXLowQ</w:t>
              </w:r>
            </w:ins>
          </w:p>
        </w:tc>
        <w:tc>
          <w:tcPr>
            <w:tcW w:w="1907" w:type="pct"/>
            <w:tcBorders>
              <w:top w:val="single" w:sz="4" w:space="0" w:color="auto"/>
              <w:left w:val="single" w:sz="4" w:space="0" w:color="auto"/>
              <w:bottom w:val="single" w:sz="4" w:space="0" w:color="auto"/>
              <w:right w:val="single" w:sz="4" w:space="0" w:color="auto"/>
            </w:tcBorders>
            <w:shd w:val="clear" w:color="auto" w:fill="FFFFFF" w:themeFill="background1"/>
          </w:tcPr>
          <w:p w14:paraId="1D31AB1F" w14:textId="77777777" w:rsidR="005E2EBB" w:rsidRPr="00747258" w:rsidRDefault="005E2EBB" w:rsidP="005C1425">
            <w:pPr>
              <w:pStyle w:val="TAL"/>
              <w:rPr>
                <w:ins w:id="450" w:author="ERIC" w:date="2019-09-10T08:06:00Z"/>
                <w:rFonts w:ascii="Courier New" w:hAnsi="Courier New" w:cs="Courier New"/>
                <w:bCs/>
                <w:color w:val="333333"/>
                <w:szCs w:val="18"/>
                <w:lang w:val="en-US"/>
              </w:rPr>
            </w:pPr>
            <w:ins w:id="451" w:author="ERIC" w:date="2019-09-10T08:06:00Z">
              <w:r w:rsidRPr="00747258">
                <w:rPr>
                  <w:rFonts w:ascii="Courier New" w:hAnsi="Courier New" w:cs="Courier New"/>
                  <w:szCs w:val="18"/>
                </w:rPr>
                <w:t>threshXLowQ</w:t>
              </w:r>
            </w:ins>
          </w:p>
        </w:tc>
      </w:tr>
      <w:tr w:rsidR="005E2EBB" w:rsidRPr="009B3DB4" w14:paraId="509204DF" w14:textId="77777777" w:rsidTr="005C1425">
        <w:trPr>
          <w:ins w:id="452" w:author="ERIC" w:date="2019-09-10T08:06:00Z"/>
        </w:trPr>
        <w:tc>
          <w:tcPr>
            <w:tcW w:w="3093" w:type="pct"/>
            <w:tcBorders>
              <w:top w:val="single" w:sz="4" w:space="0" w:color="auto"/>
              <w:left w:val="single" w:sz="4" w:space="0" w:color="auto"/>
              <w:bottom w:val="single" w:sz="4" w:space="0" w:color="auto"/>
              <w:right w:val="single" w:sz="4" w:space="0" w:color="auto"/>
            </w:tcBorders>
            <w:shd w:val="clear" w:color="auto" w:fill="FFFFFF" w:themeFill="background1"/>
          </w:tcPr>
          <w:p w14:paraId="3220042D" w14:textId="77777777" w:rsidR="005E2EBB" w:rsidRPr="00DE090D" w:rsidRDefault="005E2EBB" w:rsidP="005C1425">
            <w:pPr>
              <w:pStyle w:val="TAL"/>
              <w:rPr>
                <w:ins w:id="453" w:author="ERIC" w:date="2019-09-10T08:06:00Z"/>
              </w:rPr>
            </w:pPr>
            <w:ins w:id="454" w:author="ERIC" w:date="2019-09-10T08:06:00Z">
              <w:r>
                <w:rPr>
                  <w:rStyle w:val="TALChar"/>
                  <w:bCs/>
                </w:rPr>
                <w:t>3GPP TS 2</w:t>
              </w:r>
              <w:r>
                <w:rPr>
                  <w:rStyle w:val="TALChar"/>
                  <w:rFonts w:hint="eastAsia"/>
                  <w:bCs/>
                  <w:lang w:eastAsia="zh-CN"/>
                </w:rPr>
                <w:t>8</w:t>
              </w:r>
              <w:r>
                <w:rPr>
                  <w:rStyle w:val="TALChar"/>
                  <w:bCs/>
                </w:rPr>
                <w:t xml:space="preserve">.541 [40], attribute, </w:t>
              </w:r>
              <w:r w:rsidRPr="00F92922">
                <w:rPr>
                  <w:rFonts w:ascii="Courier New" w:hAnsi="Courier New" w:cs="Courier New"/>
                  <w:szCs w:val="18"/>
                </w:rPr>
                <w:t>tReselectionEutraSfHigh</w:t>
              </w:r>
            </w:ins>
          </w:p>
        </w:tc>
        <w:tc>
          <w:tcPr>
            <w:tcW w:w="1907" w:type="pct"/>
            <w:tcBorders>
              <w:top w:val="single" w:sz="4" w:space="0" w:color="auto"/>
              <w:left w:val="single" w:sz="4" w:space="0" w:color="auto"/>
              <w:bottom w:val="single" w:sz="4" w:space="0" w:color="auto"/>
              <w:right w:val="single" w:sz="4" w:space="0" w:color="auto"/>
            </w:tcBorders>
            <w:shd w:val="clear" w:color="auto" w:fill="FFFFFF" w:themeFill="background1"/>
          </w:tcPr>
          <w:p w14:paraId="114CF650" w14:textId="77777777" w:rsidR="005E2EBB" w:rsidRPr="00747258" w:rsidRDefault="005E2EBB" w:rsidP="005C1425">
            <w:pPr>
              <w:pStyle w:val="TAL"/>
              <w:rPr>
                <w:ins w:id="455" w:author="ERIC" w:date="2019-09-10T08:06:00Z"/>
                <w:rFonts w:ascii="Courier New" w:hAnsi="Courier New" w:cs="Courier New"/>
                <w:bCs/>
                <w:color w:val="333333"/>
                <w:szCs w:val="18"/>
                <w:lang w:val="en-US"/>
              </w:rPr>
            </w:pPr>
            <w:ins w:id="456" w:author="ERIC" w:date="2019-09-10T08:06:00Z">
              <w:r w:rsidRPr="00747258">
                <w:rPr>
                  <w:rFonts w:ascii="Courier New" w:hAnsi="Courier New" w:cs="Courier New"/>
                  <w:szCs w:val="18"/>
                </w:rPr>
                <w:t>tReselectionEutraSfHigh</w:t>
              </w:r>
            </w:ins>
          </w:p>
        </w:tc>
      </w:tr>
      <w:tr w:rsidR="005E2EBB" w:rsidRPr="009B3DB4" w14:paraId="4EACEA23" w14:textId="77777777" w:rsidTr="005C1425">
        <w:trPr>
          <w:ins w:id="457" w:author="ERIC" w:date="2019-09-10T08:06:00Z"/>
        </w:trPr>
        <w:tc>
          <w:tcPr>
            <w:tcW w:w="3093" w:type="pct"/>
            <w:tcBorders>
              <w:top w:val="single" w:sz="4" w:space="0" w:color="auto"/>
              <w:left w:val="single" w:sz="4" w:space="0" w:color="auto"/>
              <w:bottom w:val="single" w:sz="4" w:space="0" w:color="auto"/>
              <w:right w:val="single" w:sz="4" w:space="0" w:color="auto"/>
            </w:tcBorders>
            <w:shd w:val="clear" w:color="auto" w:fill="FFFFFF" w:themeFill="background1"/>
          </w:tcPr>
          <w:p w14:paraId="0CD1C67E" w14:textId="77777777" w:rsidR="005E2EBB" w:rsidRDefault="005E2EBB" w:rsidP="005C1425">
            <w:pPr>
              <w:pStyle w:val="TAL"/>
              <w:rPr>
                <w:ins w:id="458" w:author="ERIC" w:date="2019-09-10T08:06:00Z"/>
                <w:rStyle w:val="TALChar"/>
                <w:bCs/>
              </w:rPr>
            </w:pPr>
            <w:ins w:id="459" w:author="ERIC" w:date="2019-09-10T08:06:00Z">
              <w:r>
                <w:rPr>
                  <w:rStyle w:val="TALChar"/>
                  <w:bCs/>
                </w:rPr>
                <w:t>3GPP TS 2</w:t>
              </w:r>
              <w:r>
                <w:rPr>
                  <w:rStyle w:val="TALChar"/>
                  <w:rFonts w:hint="eastAsia"/>
                  <w:bCs/>
                  <w:lang w:eastAsia="zh-CN"/>
                </w:rPr>
                <w:t>8</w:t>
              </w:r>
              <w:r>
                <w:rPr>
                  <w:rStyle w:val="TALChar"/>
                  <w:bCs/>
                </w:rPr>
                <w:t xml:space="preserve">.541 [40], attribute, </w:t>
              </w:r>
              <w:r w:rsidRPr="00F92922">
                <w:rPr>
                  <w:rFonts w:ascii="Courier New" w:hAnsi="Courier New" w:cs="Courier New"/>
                  <w:szCs w:val="18"/>
                </w:rPr>
                <w:t>tReselectionEutraSfMedium</w:t>
              </w:r>
            </w:ins>
          </w:p>
        </w:tc>
        <w:tc>
          <w:tcPr>
            <w:tcW w:w="1907" w:type="pct"/>
            <w:tcBorders>
              <w:top w:val="single" w:sz="4" w:space="0" w:color="auto"/>
              <w:left w:val="single" w:sz="4" w:space="0" w:color="auto"/>
              <w:bottom w:val="single" w:sz="4" w:space="0" w:color="auto"/>
              <w:right w:val="single" w:sz="4" w:space="0" w:color="auto"/>
            </w:tcBorders>
            <w:shd w:val="clear" w:color="auto" w:fill="FFFFFF" w:themeFill="background1"/>
          </w:tcPr>
          <w:p w14:paraId="66B87D54" w14:textId="77777777" w:rsidR="005E2EBB" w:rsidRPr="00747258" w:rsidRDefault="005E2EBB" w:rsidP="005C1425">
            <w:pPr>
              <w:pStyle w:val="TAL"/>
              <w:rPr>
                <w:ins w:id="460" w:author="ERIC" w:date="2019-09-10T08:06:00Z"/>
                <w:rFonts w:ascii="Courier New" w:hAnsi="Courier New" w:cs="Courier New"/>
                <w:szCs w:val="18"/>
              </w:rPr>
            </w:pPr>
            <w:ins w:id="461" w:author="ERIC" w:date="2019-09-10T08:06:00Z">
              <w:r w:rsidRPr="00747258">
                <w:rPr>
                  <w:rFonts w:ascii="Courier New" w:hAnsi="Courier New" w:cs="Courier New"/>
                  <w:szCs w:val="18"/>
                </w:rPr>
                <w:t>tReselectionEutraSfMedium</w:t>
              </w:r>
            </w:ins>
          </w:p>
        </w:tc>
      </w:tr>
    </w:tbl>
    <w:p w14:paraId="27850BD5" w14:textId="77777777" w:rsidR="005E2EBB" w:rsidRDefault="005E2EBB" w:rsidP="00A75B1F">
      <w:pPr>
        <w:pStyle w:val="Heading3"/>
        <w:ind w:left="1138" w:hanging="1138"/>
        <w:rPr>
          <w:ins w:id="462" w:author="ERIC" w:date="2019-09-10T08:06:00Z"/>
        </w:rPr>
      </w:pPr>
      <w:ins w:id="463" w:author="ERIC" w:date="2019-09-10T08:06:00Z">
        <w:r w:rsidRPr="00EF7827">
          <w:t>4.1.2</w:t>
        </w:r>
        <w:r>
          <w:tab/>
        </w:r>
        <w:r w:rsidRPr="00EF7827">
          <w:t>Associated information entities and local labels</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956"/>
        <w:gridCol w:w="3673"/>
      </w:tblGrid>
      <w:tr w:rsidR="005E2EBB" w14:paraId="53548D4B" w14:textId="77777777" w:rsidTr="005C1425">
        <w:trPr>
          <w:ins w:id="464" w:author="ERIC" w:date="2019-09-10T08:06:00Z"/>
        </w:trPr>
        <w:tc>
          <w:tcPr>
            <w:tcW w:w="3093" w:type="pct"/>
            <w:shd w:val="clear" w:color="auto" w:fill="D9D9D9"/>
          </w:tcPr>
          <w:p w14:paraId="3623BFCC" w14:textId="77777777" w:rsidR="005E2EBB" w:rsidRDefault="005E2EBB" w:rsidP="00A75B1F">
            <w:pPr>
              <w:pStyle w:val="TAH"/>
              <w:rPr>
                <w:ins w:id="465" w:author="ERIC" w:date="2019-09-10T08:06:00Z"/>
              </w:rPr>
            </w:pPr>
            <w:ins w:id="466" w:author="ERIC" w:date="2019-09-10T08:06:00Z">
              <w:r>
                <w:t>Label reference</w:t>
              </w:r>
            </w:ins>
          </w:p>
        </w:tc>
        <w:tc>
          <w:tcPr>
            <w:tcW w:w="1907" w:type="pct"/>
            <w:shd w:val="clear" w:color="auto" w:fill="D9D9D9"/>
          </w:tcPr>
          <w:p w14:paraId="1481D1A6" w14:textId="77777777" w:rsidR="005E2EBB" w:rsidRDefault="005E2EBB" w:rsidP="00A75B1F">
            <w:pPr>
              <w:pStyle w:val="TAH"/>
              <w:rPr>
                <w:ins w:id="467" w:author="ERIC" w:date="2019-09-10T08:06:00Z"/>
              </w:rPr>
            </w:pPr>
            <w:ins w:id="468" w:author="ERIC" w:date="2019-09-10T08:06:00Z">
              <w:r>
                <w:t>Local label</w:t>
              </w:r>
            </w:ins>
          </w:p>
        </w:tc>
      </w:tr>
      <w:tr w:rsidR="005E2EBB" w:rsidRPr="000E5C1D" w14:paraId="2710515F" w14:textId="77777777" w:rsidTr="005C1425">
        <w:trPr>
          <w:ins w:id="469" w:author="ERIC" w:date="2019-09-10T08:06:00Z"/>
        </w:trPr>
        <w:tc>
          <w:tcPr>
            <w:tcW w:w="3093" w:type="pct"/>
            <w:tcBorders>
              <w:top w:val="single" w:sz="4" w:space="0" w:color="auto"/>
              <w:left w:val="single" w:sz="4" w:space="0" w:color="auto"/>
              <w:bottom w:val="single" w:sz="4" w:space="0" w:color="auto"/>
              <w:right w:val="single" w:sz="4" w:space="0" w:color="auto"/>
            </w:tcBorders>
          </w:tcPr>
          <w:p w14:paraId="6DBD54BA" w14:textId="77777777" w:rsidR="005E2EBB" w:rsidRPr="000E5C1D" w:rsidRDefault="005E2EBB" w:rsidP="00A75B1F">
            <w:pPr>
              <w:pStyle w:val="TAL"/>
              <w:rPr>
                <w:ins w:id="470" w:author="ERIC" w:date="2019-09-10T08:06:00Z"/>
                <w:rFonts w:ascii="Courier New" w:hAnsi="Courier New"/>
              </w:rPr>
            </w:pPr>
            <w:ins w:id="471" w:author="ERIC" w:date="2019-09-10T08:06:00Z">
              <w:r w:rsidRPr="000E5C1D">
                <w:rPr>
                  <w:rFonts w:cs="Arial"/>
                </w:rPr>
                <w:t>3GPP TS 2</w:t>
              </w:r>
              <w:r w:rsidRPr="000E5C1D">
                <w:rPr>
                  <w:rFonts w:cs="Arial"/>
                  <w:lang w:eastAsia="zh-CN"/>
                </w:rPr>
                <w:t>8</w:t>
              </w:r>
              <w:r w:rsidRPr="000E5C1D">
                <w:rPr>
                  <w:rFonts w:cs="Arial"/>
                </w:rPr>
                <w:t>.622 [6], IOC,</w:t>
              </w:r>
              <w:r w:rsidRPr="000E5C1D">
                <w:rPr>
                  <w:rFonts w:ascii="Courier New" w:hAnsi="Courier New"/>
                </w:rPr>
                <w:t xml:space="preserve"> </w:t>
              </w:r>
              <w:r w:rsidRPr="000E5C1D">
                <w:rPr>
                  <w:rFonts w:ascii="Courier New" w:hAnsi="Courier New" w:cs="Courier New"/>
                  <w:i/>
                </w:rPr>
                <w:t>Top</w:t>
              </w:r>
            </w:ins>
          </w:p>
        </w:tc>
        <w:tc>
          <w:tcPr>
            <w:tcW w:w="1907" w:type="pct"/>
            <w:tcBorders>
              <w:top w:val="single" w:sz="4" w:space="0" w:color="auto"/>
              <w:left w:val="single" w:sz="4" w:space="0" w:color="auto"/>
              <w:bottom w:val="single" w:sz="4" w:space="0" w:color="auto"/>
              <w:right w:val="single" w:sz="4" w:space="0" w:color="auto"/>
            </w:tcBorders>
          </w:tcPr>
          <w:p w14:paraId="136865A6" w14:textId="77777777" w:rsidR="005E2EBB" w:rsidRPr="000E5C1D" w:rsidRDefault="005E2EBB" w:rsidP="00A75B1F">
            <w:pPr>
              <w:pStyle w:val="TAL"/>
              <w:rPr>
                <w:ins w:id="472" w:author="ERIC" w:date="2019-09-10T08:06:00Z"/>
                <w:rFonts w:ascii="Courier New" w:hAnsi="Courier New" w:cs="Courier New"/>
                <w:i/>
              </w:rPr>
            </w:pPr>
            <w:ins w:id="473" w:author="ERIC" w:date="2019-09-10T08:06:00Z">
              <w:r w:rsidRPr="000E5C1D">
                <w:rPr>
                  <w:rFonts w:ascii="Courier New" w:hAnsi="Courier New" w:cs="Courier New"/>
                  <w:i/>
                </w:rPr>
                <w:t>Top</w:t>
              </w:r>
            </w:ins>
          </w:p>
        </w:tc>
      </w:tr>
      <w:tr w:rsidR="005E2EBB" w:rsidRPr="001C322D" w14:paraId="0A277593" w14:textId="77777777" w:rsidTr="005C1425">
        <w:trPr>
          <w:ins w:id="474" w:author="ERIC" w:date="2019-09-10T08:06:00Z"/>
        </w:trPr>
        <w:tc>
          <w:tcPr>
            <w:tcW w:w="3093" w:type="pct"/>
            <w:tcBorders>
              <w:top w:val="single" w:sz="4" w:space="0" w:color="auto"/>
              <w:left w:val="single" w:sz="4" w:space="0" w:color="auto"/>
              <w:bottom w:val="single" w:sz="4" w:space="0" w:color="auto"/>
              <w:right w:val="single" w:sz="4" w:space="0" w:color="auto"/>
            </w:tcBorders>
          </w:tcPr>
          <w:p w14:paraId="380E689A" w14:textId="77777777" w:rsidR="005E2EBB" w:rsidRPr="000E5C1D" w:rsidRDefault="005E2EBB" w:rsidP="00A75B1F">
            <w:pPr>
              <w:pStyle w:val="TAL"/>
              <w:rPr>
                <w:ins w:id="475" w:author="ERIC" w:date="2019-09-10T08:06:00Z"/>
                <w:rFonts w:ascii="Courier New" w:hAnsi="Courier New"/>
              </w:rPr>
            </w:pPr>
            <w:ins w:id="476" w:author="ERIC" w:date="2019-09-10T08:06:00Z">
              <w:r w:rsidRPr="000E5C1D">
                <w:rPr>
                  <w:rFonts w:cs="Arial"/>
                </w:rPr>
                <w:t>3GPP TS 2</w:t>
              </w:r>
              <w:r w:rsidRPr="000E5C1D">
                <w:rPr>
                  <w:rFonts w:cs="Arial"/>
                  <w:lang w:eastAsia="zh-CN"/>
                </w:rPr>
                <w:t>8</w:t>
              </w:r>
              <w:r w:rsidRPr="000E5C1D">
                <w:rPr>
                  <w:rFonts w:cs="Arial"/>
                </w:rPr>
                <w:t>.622 [6], IOC,</w:t>
              </w:r>
              <w:r w:rsidRPr="000E5C1D">
                <w:rPr>
                  <w:rFonts w:ascii="Courier New" w:hAnsi="Courier New"/>
                </w:rPr>
                <w:t xml:space="preserve"> </w:t>
              </w:r>
              <w:r w:rsidRPr="000E5C1D">
                <w:rPr>
                  <w:rFonts w:ascii="Courier New" w:hAnsi="Courier New" w:cs="Courier New"/>
                </w:rPr>
                <w:t>ManagedElement</w:t>
              </w:r>
            </w:ins>
          </w:p>
        </w:tc>
        <w:tc>
          <w:tcPr>
            <w:tcW w:w="1907" w:type="pct"/>
            <w:tcBorders>
              <w:top w:val="single" w:sz="4" w:space="0" w:color="auto"/>
              <w:left w:val="single" w:sz="4" w:space="0" w:color="auto"/>
              <w:bottom w:val="single" w:sz="4" w:space="0" w:color="auto"/>
              <w:right w:val="single" w:sz="4" w:space="0" w:color="auto"/>
            </w:tcBorders>
          </w:tcPr>
          <w:p w14:paraId="1BCFB38A" w14:textId="77777777" w:rsidR="005E2EBB" w:rsidRPr="001C322D" w:rsidRDefault="005E2EBB" w:rsidP="00A75B1F">
            <w:pPr>
              <w:pStyle w:val="TAL"/>
              <w:rPr>
                <w:ins w:id="477" w:author="ERIC" w:date="2019-09-10T08:06:00Z"/>
                <w:rFonts w:ascii="Courier New" w:hAnsi="Courier New" w:cs="Courier New"/>
              </w:rPr>
            </w:pPr>
            <w:ins w:id="478" w:author="ERIC" w:date="2019-09-10T08:06:00Z">
              <w:r w:rsidRPr="000E5C1D">
                <w:rPr>
                  <w:rFonts w:ascii="Courier New" w:hAnsi="Courier New" w:cs="Courier New"/>
                </w:rPr>
                <w:t>ManagedElement</w:t>
              </w:r>
            </w:ins>
          </w:p>
        </w:tc>
      </w:tr>
      <w:tr w:rsidR="005E2EBB" w:rsidRPr="001C322D" w14:paraId="15D259BA" w14:textId="77777777" w:rsidTr="005C1425">
        <w:trPr>
          <w:ins w:id="479" w:author="ERIC" w:date="2019-09-10T08:06:00Z"/>
        </w:trPr>
        <w:tc>
          <w:tcPr>
            <w:tcW w:w="3093" w:type="pct"/>
            <w:tcBorders>
              <w:top w:val="single" w:sz="4" w:space="0" w:color="auto"/>
              <w:left w:val="single" w:sz="4" w:space="0" w:color="auto"/>
              <w:bottom w:val="single" w:sz="4" w:space="0" w:color="auto"/>
              <w:right w:val="single" w:sz="4" w:space="0" w:color="auto"/>
            </w:tcBorders>
          </w:tcPr>
          <w:p w14:paraId="26D643F9" w14:textId="77777777" w:rsidR="005E2EBB" w:rsidRPr="000E5C1D" w:rsidRDefault="005E2EBB" w:rsidP="00A75B1F">
            <w:pPr>
              <w:pStyle w:val="TAL"/>
              <w:rPr>
                <w:ins w:id="480" w:author="ERIC" w:date="2019-09-10T08:06:00Z"/>
                <w:rFonts w:ascii="Courier New" w:hAnsi="Courier New"/>
              </w:rPr>
            </w:pPr>
            <w:ins w:id="481" w:author="ERIC" w:date="2019-09-10T08:06:00Z">
              <w:r w:rsidRPr="000E5C1D">
                <w:rPr>
                  <w:rFonts w:cs="Arial"/>
                </w:rPr>
                <w:t>3GPP TS 2</w:t>
              </w:r>
              <w:r w:rsidRPr="000E5C1D">
                <w:rPr>
                  <w:rFonts w:cs="Arial"/>
                  <w:lang w:eastAsia="zh-CN"/>
                </w:rPr>
                <w:t>8</w:t>
              </w:r>
              <w:r w:rsidRPr="000E5C1D">
                <w:rPr>
                  <w:rFonts w:cs="Arial"/>
                </w:rPr>
                <w:t>.622 [6], IOC,</w:t>
              </w:r>
              <w:r w:rsidRPr="000E5C1D">
                <w:rPr>
                  <w:rFonts w:ascii="Courier New" w:hAnsi="Courier New"/>
                </w:rPr>
                <w:t xml:space="preserve"> </w:t>
              </w:r>
              <w:r w:rsidRPr="000E5C1D">
                <w:rPr>
                  <w:rFonts w:ascii="Courier New" w:hAnsi="Courier New" w:cs="Courier New"/>
                </w:rPr>
                <w:t>SubNetwork</w:t>
              </w:r>
            </w:ins>
          </w:p>
        </w:tc>
        <w:tc>
          <w:tcPr>
            <w:tcW w:w="1907" w:type="pct"/>
            <w:tcBorders>
              <w:top w:val="single" w:sz="4" w:space="0" w:color="auto"/>
              <w:left w:val="single" w:sz="4" w:space="0" w:color="auto"/>
              <w:bottom w:val="single" w:sz="4" w:space="0" w:color="auto"/>
              <w:right w:val="single" w:sz="4" w:space="0" w:color="auto"/>
            </w:tcBorders>
          </w:tcPr>
          <w:p w14:paraId="04FA6A72" w14:textId="77777777" w:rsidR="005E2EBB" w:rsidRPr="001C322D" w:rsidRDefault="005E2EBB" w:rsidP="00A75B1F">
            <w:pPr>
              <w:pStyle w:val="TAL"/>
              <w:rPr>
                <w:ins w:id="482" w:author="ERIC" w:date="2019-09-10T08:06:00Z"/>
                <w:rFonts w:ascii="Courier New" w:hAnsi="Courier New" w:cs="Courier New"/>
              </w:rPr>
            </w:pPr>
            <w:ins w:id="483" w:author="ERIC" w:date="2019-09-10T08:06:00Z">
              <w:r w:rsidRPr="000E5C1D">
                <w:rPr>
                  <w:rFonts w:ascii="Courier New" w:hAnsi="Courier New" w:cs="Courier New"/>
                </w:rPr>
                <w:t>SubNetwork</w:t>
              </w:r>
            </w:ins>
          </w:p>
        </w:tc>
      </w:tr>
    </w:tbl>
    <w:p w14:paraId="41C904E5" w14:textId="77777777" w:rsidR="005E2EBB" w:rsidRPr="00553590" w:rsidRDefault="005E2EBB" w:rsidP="005E2EBB">
      <w:pPr>
        <w:rPr>
          <w:ins w:id="484" w:author="ERIC" w:date="2019-09-10T08:06:00Z"/>
          <w:lang w:eastAsia="zh-CN"/>
        </w:rPr>
      </w:pPr>
    </w:p>
    <w:p w14:paraId="64EC5CD9" w14:textId="77777777" w:rsidR="008B327B" w:rsidRDefault="008B327B" w:rsidP="008B327B">
      <w:pPr>
        <w:pStyle w:val="Heading2"/>
      </w:pPr>
      <w:bookmarkStart w:id="485" w:name="_Toc532562579"/>
      <w:r>
        <w:rPr>
          <w:rFonts w:hint="eastAsia"/>
          <w:lang w:eastAsia="zh-CN"/>
        </w:rPr>
        <w:t>4</w:t>
      </w:r>
      <w:r>
        <w:t>.2</w:t>
      </w:r>
      <w:r>
        <w:tab/>
        <w:t>Class diagram</w:t>
      </w:r>
      <w:bookmarkEnd w:id="485"/>
    </w:p>
    <w:p w14:paraId="5AB2D682" w14:textId="77777777" w:rsidR="008B327B" w:rsidRDefault="008B327B" w:rsidP="008B327B">
      <w:pPr>
        <w:pStyle w:val="Heading3"/>
      </w:pPr>
      <w:bookmarkStart w:id="486" w:name="_Toc532562580"/>
      <w:r>
        <w:rPr>
          <w:rFonts w:hint="eastAsia"/>
          <w:lang w:eastAsia="zh-CN"/>
        </w:rPr>
        <w:t>4</w:t>
      </w:r>
      <w:r>
        <w:t>.2.1</w:t>
      </w:r>
      <w:r>
        <w:tab/>
      </w:r>
      <w:r>
        <w:rPr>
          <w:rFonts w:hint="eastAsia"/>
          <w:lang w:eastAsia="zh-CN"/>
        </w:rPr>
        <w:t>R</w:t>
      </w:r>
      <w:r>
        <w:t>elationships</w:t>
      </w:r>
      <w:bookmarkEnd w:id="486"/>
    </w:p>
    <w:p w14:paraId="19DC25BA" w14:textId="77777777" w:rsidR="008B327B" w:rsidRDefault="008B327B" w:rsidP="008B327B">
      <w:r>
        <w:t xml:space="preserve">This clause depicts the set of classes (e.g. </w:t>
      </w:r>
      <w:r>
        <w:rPr>
          <w:lang w:val="en-US"/>
        </w:rPr>
        <w:t>IOCs</w:t>
      </w:r>
      <w:r>
        <w:t>) that encapsulates the information relevant for this IRP. This clause provides the overview of the relationships of relevant classes in UML. Subsequent clauses provide more detailed specification of various aspects of these classes.</w:t>
      </w:r>
    </w:p>
    <w:p w14:paraId="2DA004A6" w14:textId="4E35FD27" w:rsidR="008B327B" w:rsidDel="00D17E16" w:rsidRDefault="00304F1C" w:rsidP="008B327B">
      <w:pPr>
        <w:pStyle w:val="TH"/>
        <w:rPr>
          <w:del w:id="487" w:author="Edwin Tse" w:date="2019-02-12T11:42:00Z"/>
          <w:lang w:eastAsia="zh-CN"/>
        </w:rPr>
      </w:pPr>
      <w:ins w:id="488" w:author="ERIC" w:date="2019-10-14T18:56:00Z">
        <w:r w:rsidRPr="00304F1C">
          <w:rPr>
            <w:b w:val="0"/>
            <w:noProof/>
            <w:lang w:eastAsia="zh-CN"/>
          </w:rPr>
          <w:drawing>
            <wp:inline distT="0" distB="0" distL="0" distR="0" wp14:anchorId="083D9145" wp14:editId="67B8CE12">
              <wp:extent cx="4801772" cy="1131323"/>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845487" cy="1141623"/>
                      </a:xfrm>
                      <a:prstGeom prst="rect">
                        <a:avLst/>
                      </a:prstGeom>
                    </pic:spPr>
                  </pic:pic>
                </a:graphicData>
              </a:graphic>
            </wp:inline>
          </w:drawing>
        </w:r>
      </w:ins>
    </w:p>
    <w:p w14:paraId="6EDF10FE" w14:textId="0A37E4DD" w:rsidR="008B327B" w:rsidRDefault="00E03792" w:rsidP="008B327B">
      <w:pPr>
        <w:pStyle w:val="TF"/>
        <w:rPr>
          <w:lang w:eastAsia="zh-CN"/>
        </w:rPr>
      </w:pPr>
      <w:ins w:id="489" w:author="ERIC" w:date="2019-09-23T13:36:00Z">
        <w:r w:rsidRPr="00351ACB">
          <w:rPr>
            <w:noProof/>
            <w:lang w:eastAsia="zh-CN"/>
          </w:rPr>
          <w:drawing>
            <wp:inline distT="0" distB="0" distL="0" distR="0" wp14:anchorId="089AFB03" wp14:editId="6ED1BE66">
              <wp:extent cx="4589786" cy="1854200"/>
              <wp:effectExtent l="0" t="0" r="127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589786" cy="1854200"/>
                      </a:xfrm>
                      <a:prstGeom prst="rect">
                        <a:avLst/>
                      </a:prstGeom>
                    </pic:spPr>
                  </pic:pic>
                </a:graphicData>
              </a:graphic>
            </wp:inline>
          </w:drawing>
        </w:r>
      </w:ins>
      <w:del w:id="490" w:author="Edwin Tse" w:date="2019-02-12T11:42:00Z">
        <w:r w:rsidR="008B327B" w:rsidDel="00D17E16">
          <w:rPr>
            <w:rFonts w:hint="eastAsia"/>
            <w:noProof/>
            <w:lang w:eastAsia="zh-CN"/>
          </w:rPr>
          <w:drawing>
            <wp:inline distT="0" distB="0" distL="0" distR="0" wp14:anchorId="38259F42" wp14:editId="165B829E">
              <wp:extent cx="6115050" cy="308610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15050" cy="3086100"/>
                      </a:xfrm>
                      <a:prstGeom prst="rect">
                        <a:avLst/>
                      </a:prstGeom>
                      <a:noFill/>
                      <a:ln>
                        <a:noFill/>
                      </a:ln>
                    </pic:spPr>
                  </pic:pic>
                </a:graphicData>
              </a:graphic>
            </wp:inline>
          </w:drawing>
        </w:r>
      </w:del>
    </w:p>
    <w:p w14:paraId="1D53B606" w14:textId="77777777" w:rsidR="00522282" w:rsidDel="00D17E16" w:rsidRDefault="00522282" w:rsidP="008B327B">
      <w:pPr>
        <w:pStyle w:val="TH"/>
        <w:rPr>
          <w:del w:id="491" w:author="Edwin Tse" w:date="2019-02-12T11:42:00Z"/>
          <w:lang w:eastAsia="zh-CN"/>
        </w:rPr>
      </w:pPr>
    </w:p>
    <w:p w14:paraId="7E9BE56B" w14:textId="648454A0" w:rsidR="001D42CB" w:rsidRDefault="008B327B" w:rsidP="008B327B">
      <w:pPr>
        <w:pStyle w:val="TF"/>
        <w:rPr>
          <w:ins w:id="492" w:author="ERIC" w:date="2019-03-09T15:37:00Z"/>
          <w:noProof/>
        </w:rPr>
      </w:pPr>
      <w:r>
        <w:t xml:space="preserve">Figure </w:t>
      </w:r>
      <w:r>
        <w:rPr>
          <w:rFonts w:hint="eastAsia"/>
          <w:lang w:eastAsia="zh-CN"/>
        </w:rPr>
        <w:t>4</w:t>
      </w:r>
      <w:r>
        <w:t>.2.1</w:t>
      </w:r>
      <w:r>
        <w:rPr>
          <w:rFonts w:hint="eastAsia"/>
          <w:lang w:eastAsia="zh-CN"/>
        </w:rPr>
        <w:t>-</w:t>
      </w:r>
      <w:r>
        <w:t xml:space="preserve">1: Cell </w:t>
      </w:r>
      <w:ins w:id="493" w:author="ERIC" w:date="2019-09-23T13:37:00Z">
        <w:r w:rsidR="00E03792">
          <w:t xml:space="preserve">relation </w:t>
        </w:r>
      </w:ins>
      <w:r>
        <w:t>view</w:t>
      </w:r>
      <w:del w:id="494" w:author="ERIC" w:date="2019-09-23T13:37:00Z">
        <w:r w:rsidDel="00E03792">
          <w:delText xml:space="preserve"> of E-UTRAN NRM</w:delText>
        </w:r>
      </w:del>
      <w:ins w:id="495" w:author="ERIC" w:date="2019-03-27T20:04:00Z">
        <w:r w:rsidR="00183119" w:rsidRPr="00183119">
          <w:rPr>
            <w:noProof/>
          </w:rPr>
          <w:drawing>
            <wp:inline distT="0" distB="0" distL="0" distR="0" wp14:anchorId="2542D1B2" wp14:editId="43811949">
              <wp:extent cx="6120765" cy="2566670"/>
              <wp:effectExtent l="0" t="0" r="0"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6120765" cy="2566670"/>
                      </a:xfrm>
                      <a:prstGeom prst="rect">
                        <a:avLst/>
                      </a:prstGeom>
                    </pic:spPr>
                  </pic:pic>
                </a:graphicData>
              </a:graphic>
            </wp:inline>
          </w:drawing>
        </w:r>
      </w:ins>
      <w:ins w:id="496" w:author="ERIC" w:date="2019-03-27T10:28:00Z">
        <w:r w:rsidR="007D4018" w:rsidRPr="007D4018">
          <w:rPr>
            <w:noProof/>
          </w:rPr>
          <w:t xml:space="preserve"> </w:t>
        </w:r>
      </w:ins>
      <w:ins w:id="497" w:author="ERIC" w:date="2019-03-09T15:36:00Z">
        <w:r w:rsidR="001D42CB" w:rsidRPr="001D42CB">
          <w:rPr>
            <w:noProof/>
          </w:rPr>
          <w:t xml:space="preserve"> </w:t>
        </w:r>
      </w:ins>
    </w:p>
    <w:p w14:paraId="3DBD3188" w14:textId="7FA24028" w:rsidR="001D42CB" w:rsidRDefault="001D42CB" w:rsidP="001D42CB">
      <w:pPr>
        <w:pStyle w:val="TF"/>
        <w:rPr>
          <w:ins w:id="498" w:author="ERIC" w:date="2019-03-09T15:37:00Z"/>
        </w:rPr>
      </w:pPr>
      <w:ins w:id="499" w:author="ERIC" w:date="2019-03-09T15:37:00Z">
        <w:r w:rsidRPr="00B41715">
          <w:t>Figure 4.2.1.1-</w:t>
        </w:r>
      </w:ins>
      <w:ins w:id="500" w:author="ERIC" w:date="2019-03-09T15:38:00Z">
        <w:r>
          <w:t>1</w:t>
        </w:r>
      </w:ins>
      <w:ins w:id="501" w:author="ERIC" w:date="2019-03-09T15:37:00Z">
        <w:r>
          <w:t>a</w:t>
        </w:r>
        <w:r w:rsidRPr="00B41715">
          <w:t xml:space="preserve">: </w:t>
        </w:r>
        <w:r>
          <w:t xml:space="preserve">Cell </w:t>
        </w:r>
      </w:ins>
      <w:ins w:id="502" w:author="ERIC" w:date="2019-09-23T13:37:00Z">
        <w:r w:rsidR="00E03792">
          <w:t>and frequency r</w:t>
        </w:r>
      </w:ins>
      <w:ins w:id="503" w:author="ERIC" w:date="2019-03-09T15:37:00Z">
        <w:r>
          <w:t>elation view</w:t>
        </w:r>
      </w:ins>
    </w:p>
    <w:p w14:paraId="1E220B65" w14:textId="77777777" w:rsidR="001D42CB" w:rsidRDefault="001D42CB" w:rsidP="001D42CB">
      <w:pPr>
        <w:pStyle w:val="NO"/>
        <w:rPr>
          <w:ins w:id="504" w:author="ERIC" w:date="2019-03-09T15:37:00Z"/>
        </w:rPr>
      </w:pPr>
      <w:ins w:id="505" w:author="ERIC" w:date="2019-03-09T15:37:00Z">
        <w:r>
          <w:t>Note:</w:t>
        </w:r>
        <w:r>
          <w:tab/>
          <w:t xml:space="preserve">The above NRM fragment uses </w:t>
        </w:r>
        <w:r w:rsidRPr="001C1EF6">
          <w:rPr>
            <w:rFonts w:ascii="Courier New" w:hAnsi="Courier New" w:cs="Courier New"/>
            <w:rPrChange w:id="506" w:author="ERIC" w:date="2019-03-27T11:51:00Z">
              <w:rPr/>
            </w:rPrChange>
          </w:rPr>
          <w:t>SubNetwork</w:t>
        </w:r>
        <w:r>
          <w:t xml:space="preserve"> to hold both</w:t>
        </w:r>
        <w:r w:rsidRPr="008A1E7A">
          <w:t xml:space="preserve"> NR and LTE external entities and frequencies.</w:t>
        </w:r>
      </w:ins>
    </w:p>
    <w:p w14:paraId="1B1BE521" w14:textId="77777777" w:rsidR="001D42CB" w:rsidRDefault="001D42CB" w:rsidP="008B327B">
      <w:pPr>
        <w:pStyle w:val="TF"/>
        <w:rPr>
          <w:ins w:id="507" w:author="ERIC" w:date="2019-03-09T15:37:00Z"/>
          <w:noProof/>
        </w:rPr>
      </w:pPr>
    </w:p>
    <w:p w14:paraId="1831E8C0" w14:textId="77777777" w:rsidR="001D42CB" w:rsidRDefault="001D42CB" w:rsidP="008B327B">
      <w:pPr>
        <w:pStyle w:val="TF"/>
        <w:rPr>
          <w:ins w:id="508" w:author="ERIC" w:date="2019-03-09T15:37:00Z"/>
          <w:noProof/>
        </w:rPr>
      </w:pPr>
    </w:p>
    <w:p w14:paraId="4DBAC559" w14:textId="77777777" w:rsidR="001D42CB" w:rsidRDefault="001D42CB" w:rsidP="008B327B">
      <w:pPr>
        <w:pStyle w:val="TF"/>
        <w:rPr>
          <w:ins w:id="509" w:author="ERIC" w:date="2019-03-09T15:37:00Z"/>
          <w:noProof/>
        </w:rPr>
      </w:pPr>
    </w:p>
    <w:p w14:paraId="1131B8A2" w14:textId="77777777" w:rsidR="001D42CB" w:rsidRDefault="001D42CB" w:rsidP="008B327B">
      <w:pPr>
        <w:pStyle w:val="TF"/>
        <w:rPr>
          <w:ins w:id="510" w:author="ERIC" w:date="2019-03-09T15:37:00Z"/>
          <w:noProof/>
        </w:rPr>
      </w:pPr>
    </w:p>
    <w:p w14:paraId="3B84D566" w14:textId="77777777" w:rsidR="001D42CB" w:rsidRDefault="001D42CB" w:rsidP="008B327B">
      <w:pPr>
        <w:pStyle w:val="TF"/>
        <w:rPr>
          <w:ins w:id="511" w:author="ERIC" w:date="2019-03-09T15:37:00Z"/>
          <w:noProof/>
        </w:rPr>
      </w:pPr>
    </w:p>
    <w:p w14:paraId="71FB8CE2" w14:textId="23F5D888" w:rsidR="001D42CB" w:rsidRDefault="00A53E3E" w:rsidP="008B327B">
      <w:pPr>
        <w:pStyle w:val="TF"/>
        <w:rPr>
          <w:ins w:id="512" w:author="ERIC" w:date="2019-03-09T15:39:00Z"/>
          <w:noProof/>
        </w:rPr>
      </w:pPr>
      <w:ins w:id="513" w:author="ERIC" w:date="2019-03-27T20:05:00Z">
        <w:r w:rsidRPr="00A53E3E">
          <w:rPr>
            <w:noProof/>
          </w:rPr>
          <w:drawing>
            <wp:inline distT="0" distB="0" distL="0" distR="0" wp14:anchorId="5D98A973" wp14:editId="30D2D9AF">
              <wp:extent cx="6120765" cy="2377440"/>
              <wp:effectExtent l="0" t="0" r="0" b="381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6120765" cy="2377440"/>
                      </a:xfrm>
                      <a:prstGeom prst="rect">
                        <a:avLst/>
                      </a:prstGeom>
                    </pic:spPr>
                  </pic:pic>
                </a:graphicData>
              </a:graphic>
            </wp:inline>
          </w:drawing>
        </w:r>
      </w:ins>
      <w:ins w:id="514" w:author="ERIC" w:date="2019-03-27T10:29:00Z">
        <w:r w:rsidR="00904C52" w:rsidRPr="00904C52">
          <w:rPr>
            <w:noProof/>
          </w:rPr>
          <w:t xml:space="preserve"> </w:t>
        </w:r>
      </w:ins>
      <w:ins w:id="515" w:author="ERIC" w:date="2019-03-09T15:36:00Z">
        <w:r w:rsidR="001D42CB" w:rsidRPr="001D42CB">
          <w:rPr>
            <w:noProof/>
          </w:rPr>
          <w:t xml:space="preserve"> </w:t>
        </w:r>
      </w:ins>
    </w:p>
    <w:p w14:paraId="5A58AA58" w14:textId="437C1151" w:rsidR="001D42CB" w:rsidRDefault="001D42CB" w:rsidP="001D42CB">
      <w:pPr>
        <w:pStyle w:val="TF"/>
        <w:rPr>
          <w:ins w:id="516" w:author="ERIC" w:date="2019-03-09T15:39:00Z"/>
        </w:rPr>
      </w:pPr>
      <w:ins w:id="517" w:author="ERIC" w:date="2019-03-09T15:39:00Z">
        <w:r w:rsidRPr="00B41715">
          <w:t>Figure 4.2.1.1-</w:t>
        </w:r>
        <w:r>
          <w:t>1b</w:t>
        </w:r>
        <w:r w:rsidRPr="00B41715">
          <w:t xml:space="preserve">: </w:t>
        </w:r>
        <w:r>
          <w:t xml:space="preserve">Cell </w:t>
        </w:r>
      </w:ins>
      <w:ins w:id="518" w:author="ERIC" w:date="2019-09-23T13:37:00Z">
        <w:r w:rsidR="00E03792">
          <w:t>and frequency r</w:t>
        </w:r>
      </w:ins>
      <w:ins w:id="519" w:author="ERIC" w:date="2019-03-09T15:39:00Z">
        <w:r>
          <w:t>elation view</w:t>
        </w:r>
      </w:ins>
    </w:p>
    <w:p w14:paraId="168BCFB5" w14:textId="002B7C3C" w:rsidR="001D42CB" w:rsidRDefault="001D42CB" w:rsidP="001D42CB">
      <w:pPr>
        <w:pStyle w:val="NO"/>
      </w:pPr>
      <w:ins w:id="520" w:author="ERIC" w:date="2019-03-09T15:39:00Z">
        <w:r>
          <w:t>Note:</w:t>
        </w:r>
        <w:r>
          <w:tab/>
          <w:t xml:space="preserve">The above NRM fragment uses </w:t>
        </w:r>
        <w:r w:rsidRPr="009805D4">
          <w:rPr>
            <w:rFonts w:ascii="Courier New" w:hAnsi="Courier New" w:cs="Courier New"/>
          </w:rPr>
          <w:t>NRNetwork</w:t>
        </w:r>
        <w:r>
          <w:t xml:space="preserve"> to hold NR external entities and frequency and using </w:t>
        </w:r>
        <w:r w:rsidRPr="00D96EF1">
          <w:rPr>
            <w:rFonts w:ascii="Courier New" w:hAnsi="Courier New" w:cs="Courier New"/>
          </w:rPr>
          <w:t>EUtraNetwork</w:t>
        </w:r>
        <w:r>
          <w:t xml:space="preserve"> to hold LTE external entities and frequency. The </w:t>
        </w:r>
        <w:r w:rsidRPr="00D96EF1">
          <w:rPr>
            <w:rFonts w:ascii="Courier New" w:hAnsi="Courier New" w:cs="Courier New"/>
          </w:rPr>
          <w:t>NRNetwork</w:t>
        </w:r>
        <w:r>
          <w:t xml:space="preserve"> and </w:t>
        </w:r>
        <w:r>
          <w:rPr>
            <w:rFonts w:ascii="Courier New" w:hAnsi="Courier New" w:cs="Courier New"/>
          </w:rPr>
          <w:t>EUtraNetwork</w:t>
        </w:r>
        <w:r>
          <w:t xml:space="preserve"> are subclasses of </w:t>
        </w:r>
        <w:r w:rsidRPr="009805D4">
          <w:rPr>
            <w:rFonts w:ascii="Courier New" w:hAnsi="Courier New" w:cs="Courier New"/>
          </w:rPr>
          <w:t>SubNetwork</w:t>
        </w:r>
        <w:r>
          <w:rPr>
            <w:rFonts w:ascii="Courier New" w:hAnsi="Courier New" w:cs="Courier New"/>
          </w:rPr>
          <w:t xml:space="preserve"> </w:t>
        </w:r>
        <w:r w:rsidRPr="009805D4">
          <w:t>(defined in TS 28.622</w:t>
        </w:r>
      </w:ins>
      <w:ins w:id="521" w:author="ERIC" w:date="2019-04-11T01:56:00Z">
        <w:r w:rsidR="00244E95">
          <w:t>[6]</w:t>
        </w:r>
      </w:ins>
      <w:ins w:id="522" w:author="ERIC" w:date="2019-03-09T15:39:00Z">
        <w:r w:rsidRPr="009805D4">
          <w:t>)</w:t>
        </w:r>
        <w:r>
          <w:t xml:space="preserve"> with no additional attributes. The reason using </w:t>
        </w:r>
        <w:r w:rsidRPr="009805D4">
          <w:rPr>
            <w:rFonts w:ascii="Courier New" w:hAnsi="Courier New" w:cs="Courier New"/>
          </w:rPr>
          <w:t>NRNetwork</w:t>
        </w:r>
        <w:r>
          <w:t xml:space="preserve"> and </w:t>
        </w:r>
        <w:r w:rsidRPr="009805D4">
          <w:rPr>
            <w:rFonts w:ascii="Courier New" w:hAnsi="Courier New" w:cs="Courier New"/>
          </w:rPr>
          <w:t>EUtraNetwork</w:t>
        </w:r>
        <w:r>
          <w:t xml:space="preserve"> is for a clean separation of NR external entities and frequency and LTE external entities and frequency. </w:t>
        </w:r>
      </w:ins>
    </w:p>
    <w:p w14:paraId="69A1B2DD" w14:textId="7B57C27D" w:rsidR="00777843" w:rsidRDefault="00777843" w:rsidP="001D42CB">
      <w:pPr>
        <w:pStyle w:val="NO"/>
      </w:pPr>
    </w:p>
    <w:p w14:paraId="70CD3F6D" w14:textId="77777777" w:rsidR="00777843" w:rsidRPr="00192243" w:rsidRDefault="00777843" w:rsidP="001D42CB">
      <w:pPr>
        <w:pStyle w:val="NO"/>
        <w:rPr>
          <w:ins w:id="523" w:author="ERIC" w:date="2019-03-09T15:39:00Z"/>
        </w:rPr>
      </w:pPr>
    </w:p>
    <w:p w14:paraId="4D379E74" w14:textId="77777777" w:rsidR="00777843" w:rsidRPr="00B775E3" w:rsidRDefault="00777843" w:rsidP="00777843">
      <w:pPr>
        <w:pBdr>
          <w:top w:val="single" w:sz="4" w:space="1" w:color="auto"/>
          <w:left w:val="single" w:sz="4" w:space="4" w:color="auto"/>
          <w:bottom w:val="single" w:sz="4" w:space="1" w:color="auto"/>
          <w:right w:val="single" w:sz="4" w:space="4" w:color="auto"/>
        </w:pBdr>
        <w:shd w:val="clear" w:color="auto" w:fill="FFFF99"/>
        <w:jc w:val="center"/>
        <w:rPr>
          <w:lang w:val="en-US" w:eastAsia="zh-CN"/>
        </w:rPr>
      </w:pPr>
      <w:r>
        <w:rPr>
          <w:b/>
          <w:i/>
          <w:lang w:val="en-US"/>
        </w:rPr>
        <w:t>Next change</w:t>
      </w:r>
    </w:p>
    <w:p w14:paraId="1769DC4A" w14:textId="77777777" w:rsidR="001602CB" w:rsidRDefault="001602CB" w:rsidP="001602CB">
      <w:pPr>
        <w:pStyle w:val="Heading3"/>
        <w:rPr>
          <w:ins w:id="524" w:author="ERIC" w:date="2019-09-21T22:11:00Z"/>
          <w:rFonts w:ascii="Courier New" w:hAnsi="Courier New"/>
          <w:lang w:val="en-US" w:eastAsia="zh-CN"/>
        </w:rPr>
      </w:pPr>
      <w:ins w:id="525" w:author="ERIC" w:date="2019-09-21T22:11:00Z">
        <w:r>
          <w:rPr>
            <w:rFonts w:hint="eastAsia"/>
            <w:lang w:val="en-US" w:eastAsia="zh-CN"/>
          </w:rPr>
          <w:t>4</w:t>
        </w:r>
        <w:r>
          <w:rPr>
            <w:lang w:val="en-US" w:eastAsia="zh-CN"/>
          </w:rPr>
          <w:t>.3.22</w:t>
        </w:r>
        <w:r>
          <w:rPr>
            <w:lang w:val="en-US" w:eastAsia="zh-CN"/>
          </w:rPr>
          <w:tab/>
        </w:r>
        <w:r w:rsidRPr="001602CB">
          <w:rPr>
            <w:rFonts w:ascii="Courier New" w:hAnsi="Courier New" w:cs="Courier New"/>
            <w:lang w:val="en-US" w:eastAsia="zh-CN"/>
          </w:rPr>
          <w:t>EUtranFreqRelation</w:t>
        </w:r>
      </w:ins>
    </w:p>
    <w:p w14:paraId="5334CDF6" w14:textId="77777777" w:rsidR="001602CB" w:rsidRDefault="001602CB" w:rsidP="001602CB">
      <w:pPr>
        <w:pStyle w:val="Heading4"/>
        <w:rPr>
          <w:ins w:id="526" w:author="ERIC" w:date="2019-09-21T22:11:00Z"/>
        </w:rPr>
      </w:pPr>
      <w:ins w:id="527" w:author="ERIC" w:date="2019-09-21T22:11:00Z">
        <w:r>
          <w:rPr>
            <w:rFonts w:hint="eastAsia"/>
            <w:lang w:eastAsia="zh-CN"/>
          </w:rPr>
          <w:t>4</w:t>
        </w:r>
        <w:r>
          <w:t>.3.22.1</w:t>
        </w:r>
        <w:r>
          <w:tab/>
          <w:t>Definition</w:t>
        </w:r>
      </w:ins>
    </w:p>
    <w:p w14:paraId="2BCE305C" w14:textId="77777777" w:rsidR="001602CB" w:rsidRDefault="001602CB" w:rsidP="001602CB">
      <w:pPr>
        <w:rPr>
          <w:ins w:id="528" w:author="ERIC" w:date="2019-09-21T22:11:00Z"/>
        </w:rPr>
      </w:pPr>
      <w:ins w:id="529" w:author="ERIC" w:date="2019-09-21T22:11:00Z">
        <w:r>
          <w:t xml:space="preserve">This IOC, together with the target </w:t>
        </w:r>
        <w:r>
          <w:rPr>
            <w:rFonts w:ascii="Courier New" w:hAnsi="Courier New" w:cs="Courier New"/>
          </w:rPr>
          <w:t>EUtran</w:t>
        </w:r>
        <w:r w:rsidRPr="000B59AD">
          <w:rPr>
            <w:rFonts w:ascii="Courier New" w:hAnsi="Courier New" w:cs="Courier New"/>
          </w:rPr>
          <w:t>Freq</w:t>
        </w:r>
        <w:r>
          <w:rPr>
            <w:rFonts w:ascii="Courier New" w:hAnsi="Courier New" w:cs="Courier New"/>
          </w:rPr>
          <w:t>uency</w:t>
        </w:r>
        <w:r>
          <w:t xml:space="preserve">, represents the frequency properties applicable to the referencing cell relation. </w:t>
        </w:r>
      </w:ins>
    </w:p>
    <w:p w14:paraId="2021F2AB" w14:textId="77777777" w:rsidR="001602CB" w:rsidRDefault="001602CB" w:rsidP="001602CB">
      <w:pPr>
        <w:pStyle w:val="Heading4"/>
        <w:rPr>
          <w:ins w:id="530" w:author="ERIC" w:date="2019-09-21T22:11:00Z"/>
        </w:rPr>
      </w:pPr>
      <w:ins w:id="531" w:author="ERIC" w:date="2019-09-21T22:11:00Z">
        <w:r>
          <w:rPr>
            <w:rFonts w:hint="eastAsia"/>
            <w:lang w:eastAsia="zh-CN"/>
          </w:rPr>
          <w:t>4</w:t>
        </w:r>
        <w:r>
          <w:t>.3.22.2</w:t>
        </w:r>
        <w:r>
          <w:tab/>
          <w:t>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25"/>
        <w:gridCol w:w="947"/>
        <w:gridCol w:w="1408"/>
        <w:gridCol w:w="1323"/>
        <w:gridCol w:w="1360"/>
        <w:gridCol w:w="1566"/>
      </w:tblGrid>
      <w:tr w:rsidR="001602CB" w14:paraId="518A995A" w14:textId="77777777" w:rsidTr="001602CB">
        <w:trPr>
          <w:cantSplit/>
          <w:jc w:val="center"/>
          <w:ins w:id="532" w:author="ERIC" w:date="2019-09-21T22:11:00Z"/>
        </w:trPr>
        <w:tc>
          <w:tcPr>
            <w:tcW w:w="3025" w:type="dxa"/>
            <w:tcBorders>
              <w:top w:val="single" w:sz="4" w:space="0" w:color="auto"/>
              <w:left w:val="single" w:sz="4" w:space="0" w:color="auto"/>
              <w:bottom w:val="single" w:sz="4" w:space="0" w:color="auto"/>
              <w:right w:val="single" w:sz="4" w:space="0" w:color="auto"/>
            </w:tcBorders>
            <w:shd w:val="pct10" w:color="auto" w:fill="FFFFFF"/>
            <w:vAlign w:val="center"/>
          </w:tcPr>
          <w:p w14:paraId="51675B45" w14:textId="77777777" w:rsidR="001602CB" w:rsidRDefault="001602CB" w:rsidP="001602CB">
            <w:pPr>
              <w:pStyle w:val="TAH"/>
              <w:rPr>
                <w:ins w:id="533" w:author="ERIC" w:date="2019-09-21T22:11:00Z"/>
              </w:rPr>
            </w:pPr>
            <w:ins w:id="534" w:author="ERIC" w:date="2019-09-21T22:11:00Z">
              <w:r>
                <w:t>Attribute name</w:t>
              </w:r>
            </w:ins>
          </w:p>
        </w:tc>
        <w:tc>
          <w:tcPr>
            <w:tcW w:w="947" w:type="dxa"/>
            <w:tcBorders>
              <w:top w:val="single" w:sz="4" w:space="0" w:color="auto"/>
              <w:left w:val="single" w:sz="4" w:space="0" w:color="auto"/>
              <w:bottom w:val="single" w:sz="4" w:space="0" w:color="auto"/>
              <w:right w:val="single" w:sz="4" w:space="0" w:color="auto"/>
            </w:tcBorders>
            <w:shd w:val="pct10" w:color="auto" w:fill="FFFFFF"/>
            <w:vAlign w:val="center"/>
          </w:tcPr>
          <w:p w14:paraId="0525350B" w14:textId="77777777" w:rsidR="001602CB" w:rsidRDefault="001602CB" w:rsidP="001602CB">
            <w:pPr>
              <w:pStyle w:val="TAH"/>
              <w:rPr>
                <w:ins w:id="535" w:author="ERIC" w:date="2019-09-21T22:11:00Z"/>
              </w:rPr>
            </w:pPr>
            <w:ins w:id="536" w:author="ERIC" w:date="2019-09-21T22:11:00Z">
              <w:r>
                <w:t>Support Qualifier</w:t>
              </w:r>
            </w:ins>
          </w:p>
        </w:tc>
        <w:tc>
          <w:tcPr>
            <w:tcW w:w="1408" w:type="dxa"/>
            <w:tcBorders>
              <w:top w:val="single" w:sz="4" w:space="0" w:color="auto"/>
              <w:left w:val="single" w:sz="4" w:space="0" w:color="auto"/>
              <w:bottom w:val="single" w:sz="4" w:space="0" w:color="auto"/>
              <w:right w:val="single" w:sz="4" w:space="0" w:color="auto"/>
            </w:tcBorders>
            <w:shd w:val="pct10" w:color="auto" w:fill="FFFFFF"/>
            <w:vAlign w:val="center"/>
          </w:tcPr>
          <w:p w14:paraId="7F70ABB4" w14:textId="77777777" w:rsidR="001602CB" w:rsidRDefault="001602CB" w:rsidP="001602CB">
            <w:pPr>
              <w:pStyle w:val="TAH"/>
              <w:rPr>
                <w:ins w:id="537" w:author="ERIC" w:date="2019-09-21T22:11:00Z"/>
              </w:rPr>
            </w:pPr>
            <w:ins w:id="538" w:author="ERIC" w:date="2019-09-21T22:11:00Z">
              <w:r>
                <w:t>isReadable</w:t>
              </w:r>
            </w:ins>
          </w:p>
        </w:tc>
        <w:tc>
          <w:tcPr>
            <w:tcW w:w="1323" w:type="dxa"/>
            <w:tcBorders>
              <w:top w:val="single" w:sz="4" w:space="0" w:color="auto"/>
              <w:left w:val="single" w:sz="4" w:space="0" w:color="auto"/>
              <w:bottom w:val="single" w:sz="4" w:space="0" w:color="auto"/>
              <w:right w:val="single" w:sz="4" w:space="0" w:color="auto"/>
            </w:tcBorders>
            <w:shd w:val="pct10" w:color="auto" w:fill="FFFFFF"/>
            <w:vAlign w:val="center"/>
          </w:tcPr>
          <w:p w14:paraId="207807E3" w14:textId="77777777" w:rsidR="001602CB" w:rsidRDefault="001602CB" w:rsidP="001602CB">
            <w:pPr>
              <w:pStyle w:val="TAH"/>
              <w:rPr>
                <w:ins w:id="539" w:author="ERIC" w:date="2019-09-21T22:11:00Z"/>
              </w:rPr>
            </w:pPr>
            <w:ins w:id="540" w:author="ERIC" w:date="2019-09-21T22:11:00Z">
              <w:r>
                <w:t>isWritable</w:t>
              </w:r>
            </w:ins>
          </w:p>
        </w:tc>
        <w:tc>
          <w:tcPr>
            <w:tcW w:w="1360" w:type="dxa"/>
            <w:tcBorders>
              <w:top w:val="single" w:sz="4" w:space="0" w:color="auto"/>
              <w:left w:val="single" w:sz="4" w:space="0" w:color="auto"/>
              <w:bottom w:val="single" w:sz="4" w:space="0" w:color="auto"/>
              <w:right w:val="single" w:sz="4" w:space="0" w:color="auto"/>
            </w:tcBorders>
            <w:shd w:val="pct10" w:color="auto" w:fill="FFFFFF"/>
            <w:vAlign w:val="center"/>
          </w:tcPr>
          <w:p w14:paraId="37D34DBB" w14:textId="77777777" w:rsidR="001602CB" w:rsidRPr="00FA5E2C" w:rsidRDefault="001602CB" w:rsidP="001602CB">
            <w:pPr>
              <w:pStyle w:val="TAH"/>
              <w:rPr>
                <w:ins w:id="541" w:author="ERIC" w:date="2019-09-21T22:11:00Z"/>
                <w:rFonts w:cs="Arial"/>
                <w:bCs/>
                <w:szCs w:val="18"/>
              </w:rPr>
            </w:pPr>
            <w:ins w:id="542" w:author="ERIC" w:date="2019-09-21T22:11:00Z">
              <w:r w:rsidRPr="00FA5E2C">
                <w:rPr>
                  <w:rFonts w:cs="Arial"/>
                  <w:bCs/>
                  <w:szCs w:val="18"/>
                </w:rPr>
                <w:t>isInvariant</w:t>
              </w:r>
            </w:ins>
          </w:p>
        </w:tc>
        <w:tc>
          <w:tcPr>
            <w:tcW w:w="1566" w:type="dxa"/>
            <w:tcBorders>
              <w:top w:val="single" w:sz="4" w:space="0" w:color="auto"/>
              <w:left w:val="single" w:sz="4" w:space="0" w:color="auto"/>
              <w:bottom w:val="single" w:sz="4" w:space="0" w:color="auto"/>
              <w:right w:val="single" w:sz="4" w:space="0" w:color="auto"/>
            </w:tcBorders>
            <w:shd w:val="pct10" w:color="auto" w:fill="FFFFFF"/>
            <w:vAlign w:val="center"/>
          </w:tcPr>
          <w:p w14:paraId="4059D69A" w14:textId="77777777" w:rsidR="001602CB" w:rsidRDefault="001602CB" w:rsidP="001602CB">
            <w:pPr>
              <w:pStyle w:val="TAH"/>
              <w:rPr>
                <w:ins w:id="543" w:author="ERIC" w:date="2019-09-21T22:11:00Z"/>
              </w:rPr>
            </w:pPr>
            <w:ins w:id="544" w:author="ERIC" w:date="2019-09-21T22:11:00Z">
              <w:r>
                <w:t>isNotifyable</w:t>
              </w:r>
            </w:ins>
          </w:p>
        </w:tc>
      </w:tr>
      <w:tr w:rsidR="001602CB" w14:paraId="49C320CF" w14:textId="77777777" w:rsidTr="001602CB">
        <w:trPr>
          <w:cantSplit/>
          <w:jc w:val="center"/>
          <w:ins w:id="545" w:author="ERIC" w:date="2019-09-21T22:11:00Z"/>
        </w:trPr>
        <w:tc>
          <w:tcPr>
            <w:tcW w:w="3025" w:type="dxa"/>
            <w:tcBorders>
              <w:top w:val="single" w:sz="4" w:space="0" w:color="auto"/>
              <w:left w:val="single" w:sz="4" w:space="0" w:color="auto"/>
              <w:bottom w:val="single" w:sz="4" w:space="0" w:color="auto"/>
              <w:right w:val="single" w:sz="4" w:space="0" w:color="auto"/>
            </w:tcBorders>
            <w:shd w:val="pct10" w:color="auto" w:fill="FFFFFF"/>
            <w:vAlign w:val="center"/>
          </w:tcPr>
          <w:p w14:paraId="4D29EF81" w14:textId="77777777" w:rsidR="001602CB" w:rsidRPr="001602CB" w:rsidRDefault="001602CB" w:rsidP="001602CB">
            <w:pPr>
              <w:pStyle w:val="TAH"/>
              <w:jc w:val="left"/>
              <w:rPr>
                <w:ins w:id="546" w:author="ERIC" w:date="2019-09-21T22:11:00Z"/>
                <w:rFonts w:ascii="Courier New" w:hAnsi="Courier New" w:cs="Courier New"/>
                <w:b w:val="0"/>
              </w:rPr>
            </w:pPr>
            <w:ins w:id="547" w:author="ERIC" w:date="2019-09-21T22:11:00Z">
              <w:r w:rsidRPr="001602CB">
                <w:rPr>
                  <w:rFonts w:ascii="Courier New" w:hAnsi="Courier New" w:cs="Courier New"/>
                  <w:b w:val="0"/>
                </w:rPr>
                <w:t>cellIndividualOffset</w:t>
              </w:r>
            </w:ins>
          </w:p>
        </w:tc>
        <w:tc>
          <w:tcPr>
            <w:tcW w:w="947" w:type="dxa"/>
            <w:tcBorders>
              <w:top w:val="single" w:sz="4" w:space="0" w:color="auto"/>
              <w:left w:val="single" w:sz="4" w:space="0" w:color="auto"/>
              <w:bottom w:val="single" w:sz="4" w:space="0" w:color="auto"/>
              <w:right w:val="single" w:sz="4" w:space="0" w:color="auto"/>
            </w:tcBorders>
            <w:shd w:val="pct10" w:color="auto" w:fill="FFFFFF"/>
            <w:vAlign w:val="center"/>
          </w:tcPr>
          <w:p w14:paraId="5CD61196" w14:textId="77777777" w:rsidR="001602CB" w:rsidRPr="00AA32DE" w:rsidRDefault="001602CB" w:rsidP="001602CB">
            <w:pPr>
              <w:pStyle w:val="TAH"/>
              <w:rPr>
                <w:ins w:id="548" w:author="ERIC" w:date="2019-09-21T22:11:00Z"/>
                <w:b w:val="0"/>
              </w:rPr>
            </w:pPr>
            <w:ins w:id="549" w:author="ERIC" w:date="2019-09-21T22:11:00Z">
              <w:r>
                <w:rPr>
                  <w:b w:val="0"/>
                </w:rPr>
                <w:t>O</w:t>
              </w:r>
            </w:ins>
          </w:p>
        </w:tc>
        <w:tc>
          <w:tcPr>
            <w:tcW w:w="1408" w:type="dxa"/>
            <w:tcBorders>
              <w:top w:val="single" w:sz="4" w:space="0" w:color="auto"/>
              <w:left w:val="single" w:sz="4" w:space="0" w:color="auto"/>
              <w:bottom w:val="single" w:sz="4" w:space="0" w:color="auto"/>
              <w:right w:val="single" w:sz="4" w:space="0" w:color="auto"/>
            </w:tcBorders>
            <w:shd w:val="pct10" w:color="auto" w:fill="FFFFFF"/>
            <w:vAlign w:val="center"/>
          </w:tcPr>
          <w:p w14:paraId="1B6D8CA6" w14:textId="77777777" w:rsidR="001602CB" w:rsidRPr="00AA32DE" w:rsidRDefault="001602CB" w:rsidP="001602CB">
            <w:pPr>
              <w:pStyle w:val="TAH"/>
              <w:rPr>
                <w:ins w:id="550" w:author="ERIC" w:date="2019-09-21T22:11:00Z"/>
                <w:b w:val="0"/>
              </w:rPr>
            </w:pPr>
            <w:ins w:id="551" w:author="ERIC" w:date="2019-09-21T22:11:00Z">
              <w:r w:rsidRPr="00AA32DE">
                <w:rPr>
                  <w:b w:val="0"/>
                </w:rPr>
                <w:t>T</w:t>
              </w:r>
            </w:ins>
          </w:p>
        </w:tc>
        <w:tc>
          <w:tcPr>
            <w:tcW w:w="1323" w:type="dxa"/>
            <w:tcBorders>
              <w:top w:val="single" w:sz="4" w:space="0" w:color="auto"/>
              <w:left w:val="single" w:sz="4" w:space="0" w:color="auto"/>
              <w:bottom w:val="single" w:sz="4" w:space="0" w:color="auto"/>
              <w:right w:val="single" w:sz="4" w:space="0" w:color="auto"/>
            </w:tcBorders>
            <w:shd w:val="pct10" w:color="auto" w:fill="FFFFFF"/>
            <w:vAlign w:val="center"/>
          </w:tcPr>
          <w:p w14:paraId="54B97806" w14:textId="77777777" w:rsidR="001602CB" w:rsidRPr="00AA32DE" w:rsidRDefault="001602CB" w:rsidP="001602CB">
            <w:pPr>
              <w:pStyle w:val="TAH"/>
              <w:rPr>
                <w:ins w:id="552" w:author="ERIC" w:date="2019-09-21T22:11:00Z"/>
                <w:b w:val="0"/>
              </w:rPr>
            </w:pPr>
            <w:ins w:id="553" w:author="ERIC" w:date="2019-09-21T22:11:00Z">
              <w:r w:rsidRPr="00AA32DE">
                <w:rPr>
                  <w:b w:val="0"/>
                </w:rPr>
                <w:t>T</w:t>
              </w:r>
            </w:ins>
          </w:p>
        </w:tc>
        <w:tc>
          <w:tcPr>
            <w:tcW w:w="1360" w:type="dxa"/>
            <w:tcBorders>
              <w:top w:val="single" w:sz="4" w:space="0" w:color="auto"/>
              <w:left w:val="single" w:sz="4" w:space="0" w:color="auto"/>
              <w:bottom w:val="single" w:sz="4" w:space="0" w:color="auto"/>
              <w:right w:val="single" w:sz="4" w:space="0" w:color="auto"/>
            </w:tcBorders>
            <w:shd w:val="pct10" w:color="auto" w:fill="FFFFFF"/>
            <w:vAlign w:val="center"/>
          </w:tcPr>
          <w:p w14:paraId="6A3E4F1A" w14:textId="77777777" w:rsidR="001602CB" w:rsidRPr="00AA32DE" w:rsidRDefault="001602CB" w:rsidP="001602CB">
            <w:pPr>
              <w:pStyle w:val="TAH"/>
              <w:rPr>
                <w:ins w:id="554" w:author="ERIC" w:date="2019-09-21T22:11:00Z"/>
                <w:rFonts w:cs="Arial"/>
                <w:b w:val="0"/>
                <w:bCs/>
                <w:szCs w:val="18"/>
              </w:rPr>
            </w:pPr>
            <w:ins w:id="555" w:author="ERIC" w:date="2019-09-21T22:11:00Z">
              <w:r w:rsidRPr="00AA32DE">
                <w:rPr>
                  <w:rFonts w:cs="Arial"/>
                  <w:b w:val="0"/>
                  <w:bCs/>
                  <w:szCs w:val="18"/>
                </w:rPr>
                <w:t>F</w:t>
              </w:r>
            </w:ins>
          </w:p>
        </w:tc>
        <w:tc>
          <w:tcPr>
            <w:tcW w:w="1566" w:type="dxa"/>
            <w:tcBorders>
              <w:top w:val="single" w:sz="4" w:space="0" w:color="auto"/>
              <w:left w:val="single" w:sz="4" w:space="0" w:color="auto"/>
              <w:bottom w:val="single" w:sz="4" w:space="0" w:color="auto"/>
              <w:right w:val="single" w:sz="4" w:space="0" w:color="auto"/>
            </w:tcBorders>
            <w:shd w:val="pct10" w:color="auto" w:fill="FFFFFF"/>
            <w:vAlign w:val="center"/>
          </w:tcPr>
          <w:p w14:paraId="736D78E0" w14:textId="77777777" w:rsidR="001602CB" w:rsidRPr="00AA32DE" w:rsidRDefault="001602CB" w:rsidP="001602CB">
            <w:pPr>
              <w:pStyle w:val="TAH"/>
              <w:rPr>
                <w:ins w:id="556" w:author="ERIC" w:date="2019-09-21T22:11:00Z"/>
                <w:b w:val="0"/>
              </w:rPr>
            </w:pPr>
            <w:ins w:id="557" w:author="ERIC" w:date="2019-09-21T22:11:00Z">
              <w:r w:rsidRPr="00AA32DE">
                <w:rPr>
                  <w:b w:val="0"/>
                </w:rPr>
                <w:t>T</w:t>
              </w:r>
            </w:ins>
          </w:p>
        </w:tc>
      </w:tr>
      <w:tr w:rsidR="001602CB" w14:paraId="46C6BADA" w14:textId="77777777" w:rsidTr="001602CB">
        <w:trPr>
          <w:cantSplit/>
          <w:jc w:val="center"/>
          <w:ins w:id="558" w:author="ERIC" w:date="2019-09-21T22:11:00Z"/>
        </w:trPr>
        <w:tc>
          <w:tcPr>
            <w:tcW w:w="3025" w:type="dxa"/>
            <w:tcBorders>
              <w:top w:val="single" w:sz="4" w:space="0" w:color="auto"/>
              <w:left w:val="single" w:sz="4" w:space="0" w:color="auto"/>
              <w:bottom w:val="single" w:sz="4" w:space="0" w:color="auto"/>
              <w:right w:val="single" w:sz="4" w:space="0" w:color="auto"/>
            </w:tcBorders>
            <w:shd w:val="pct10" w:color="auto" w:fill="FFFFFF"/>
            <w:vAlign w:val="center"/>
          </w:tcPr>
          <w:p w14:paraId="5DCE93B8" w14:textId="77777777" w:rsidR="001602CB" w:rsidRPr="001602CB" w:rsidRDefault="001602CB" w:rsidP="001602CB">
            <w:pPr>
              <w:pStyle w:val="TAH"/>
              <w:jc w:val="left"/>
              <w:rPr>
                <w:ins w:id="559" w:author="ERIC" w:date="2019-09-21T22:11:00Z"/>
                <w:rFonts w:ascii="Courier New" w:hAnsi="Courier New" w:cs="Courier New"/>
                <w:b w:val="0"/>
              </w:rPr>
            </w:pPr>
            <w:ins w:id="560" w:author="ERIC" w:date="2019-09-21T22:11:00Z">
              <w:r w:rsidRPr="001602CB">
                <w:rPr>
                  <w:rFonts w:ascii="Courier New" w:hAnsi="Courier New" w:cs="Courier New"/>
                  <w:b w:val="0"/>
                </w:rPr>
                <w:t>blackListEntry</w:t>
              </w:r>
            </w:ins>
          </w:p>
        </w:tc>
        <w:tc>
          <w:tcPr>
            <w:tcW w:w="947" w:type="dxa"/>
            <w:tcBorders>
              <w:top w:val="single" w:sz="4" w:space="0" w:color="auto"/>
              <w:left w:val="single" w:sz="4" w:space="0" w:color="auto"/>
              <w:bottom w:val="single" w:sz="4" w:space="0" w:color="auto"/>
              <w:right w:val="single" w:sz="4" w:space="0" w:color="auto"/>
            </w:tcBorders>
            <w:shd w:val="pct10" w:color="auto" w:fill="FFFFFF"/>
            <w:vAlign w:val="center"/>
          </w:tcPr>
          <w:p w14:paraId="5905D09C" w14:textId="77777777" w:rsidR="001602CB" w:rsidRPr="00AA32DE" w:rsidRDefault="001602CB" w:rsidP="001602CB">
            <w:pPr>
              <w:pStyle w:val="TAH"/>
              <w:rPr>
                <w:ins w:id="561" w:author="ERIC" w:date="2019-09-21T22:11:00Z"/>
                <w:b w:val="0"/>
              </w:rPr>
            </w:pPr>
            <w:ins w:id="562" w:author="ERIC" w:date="2019-09-21T22:11:00Z">
              <w:r>
                <w:rPr>
                  <w:b w:val="0"/>
                </w:rPr>
                <w:t>O</w:t>
              </w:r>
            </w:ins>
          </w:p>
        </w:tc>
        <w:tc>
          <w:tcPr>
            <w:tcW w:w="1408" w:type="dxa"/>
            <w:tcBorders>
              <w:top w:val="single" w:sz="4" w:space="0" w:color="auto"/>
              <w:left w:val="single" w:sz="4" w:space="0" w:color="auto"/>
              <w:bottom w:val="single" w:sz="4" w:space="0" w:color="auto"/>
              <w:right w:val="single" w:sz="4" w:space="0" w:color="auto"/>
            </w:tcBorders>
            <w:shd w:val="pct10" w:color="auto" w:fill="FFFFFF"/>
            <w:vAlign w:val="center"/>
          </w:tcPr>
          <w:p w14:paraId="4F20D78C" w14:textId="77777777" w:rsidR="001602CB" w:rsidRPr="00AA32DE" w:rsidRDefault="001602CB" w:rsidP="001602CB">
            <w:pPr>
              <w:pStyle w:val="TAH"/>
              <w:rPr>
                <w:ins w:id="563" w:author="ERIC" w:date="2019-09-21T22:11:00Z"/>
                <w:b w:val="0"/>
              </w:rPr>
            </w:pPr>
            <w:ins w:id="564" w:author="ERIC" w:date="2019-09-21T22:11:00Z">
              <w:r w:rsidRPr="00AA32DE">
                <w:rPr>
                  <w:b w:val="0"/>
                </w:rPr>
                <w:t>T</w:t>
              </w:r>
            </w:ins>
          </w:p>
        </w:tc>
        <w:tc>
          <w:tcPr>
            <w:tcW w:w="1323" w:type="dxa"/>
            <w:tcBorders>
              <w:top w:val="single" w:sz="4" w:space="0" w:color="auto"/>
              <w:left w:val="single" w:sz="4" w:space="0" w:color="auto"/>
              <w:bottom w:val="single" w:sz="4" w:space="0" w:color="auto"/>
              <w:right w:val="single" w:sz="4" w:space="0" w:color="auto"/>
            </w:tcBorders>
            <w:shd w:val="pct10" w:color="auto" w:fill="FFFFFF"/>
            <w:vAlign w:val="center"/>
          </w:tcPr>
          <w:p w14:paraId="39F9FEC2" w14:textId="77777777" w:rsidR="001602CB" w:rsidRPr="00AA32DE" w:rsidRDefault="001602CB" w:rsidP="001602CB">
            <w:pPr>
              <w:pStyle w:val="TAH"/>
              <w:rPr>
                <w:ins w:id="565" w:author="ERIC" w:date="2019-09-21T22:11:00Z"/>
                <w:b w:val="0"/>
              </w:rPr>
            </w:pPr>
            <w:ins w:id="566" w:author="ERIC" w:date="2019-09-21T22:11:00Z">
              <w:r w:rsidRPr="00AA32DE">
                <w:rPr>
                  <w:b w:val="0"/>
                </w:rPr>
                <w:t>T</w:t>
              </w:r>
            </w:ins>
          </w:p>
        </w:tc>
        <w:tc>
          <w:tcPr>
            <w:tcW w:w="1360" w:type="dxa"/>
            <w:tcBorders>
              <w:top w:val="single" w:sz="4" w:space="0" w:color="auto"/>
              <w:left w:val="single" w:sz="4" w:space="0" w:color="auto"/>
              <w:bottom w:val="single" w:sz="4" w:space="0" w:color="auto"/>
              <w:right w:val="single" w:sz="4" w:space="0" w:color="auto"/>
            </w:tcBorders>
            <w:shd w:val="pct10" w:color="auto" w:fill="FFFFFF"/>
            <w:vAlign w:val="center"/>
          </w:tcPr>
          <w:p w14:paraId="46AF3DB4" w14:textId="77777777" w:rsidR="001602CB" w:rsidRPr="00AA32DE" w:rsidRDefault="001602CB" w:rsidP="001602CB">
            <w:pPr>
              <w:pStyle w:val="TAH"/>
              <w:rPr>
                <w:ins w:id="567" w:author="ERIC" w:date="2019-09-21T22:11:00Z"/>
                <w:rFonts w:cs="Arial"/>
                <w:b w:val="0"/>
                <w:bCs/>
                <w:szCs w:val="18"/>
              </w:rPr>
            </w:pPr>
            <w:ins w:id="568" w:author="ERIC" w:date="2019-09-21T22:11:00Z">
              <w:r w:rsidRPr="00AA32DE">
                <w:rPr>
                  <w:rFonts w:cs="Arial"/>
                  <w:b w:val="0"/>
                  <w:bCs/>
                  <w:szCs w:val="18"/>
                </w:rPr>
                <w:t>F</w:t>
              </w:r>
            </w:ins>
          </w:p>
        </w:tc>
        <w:tc>
          <w:tcPr>
            <w:tcW w:w="1566" w:type="dxa"/>
            <w:tcBorders>
              <w:top w:val="single" w:sz="4" w:space="0" w:color="auto"/>
              <w:left w:val="single" w:sz="4" w:space="0" w:color="auto"/>
              <w:bottom w:val="single" w:sz="4" w:space="0" w:color="auto"/>
              <w:right w:val="single" w:sz="4" w:space="0" w:color="auto"/>
            </w:tcBorders>
            <w:shd w:val="pct10" w:color="auto" w:fill="FFFFFF"/>
            <w:vAlign w:val="center"/>
          </w:tcPr>
          <w:p w14:paraId="4BDF0B71" w14:textId="77777777" w:rsidR="001602CB" w:rsidRPr="00AA32DE" w:rsidRDefault="001602CB" w:rsidP="001602CB">
            <w:pPr>
              <w:pStyle w:val="TAH"/>
              <w:rPr>
                <w:ins w:id="569" w:author="ERIC" w:date="2019-09-21T22:11:00Z"/>
                <w:b w:val="0"/>
              </w:rPr>
            </w:pPr>
            <w:ins w:id="570" w:author="ERIC" w:date="2019-09-21T22:11:00Z">
              <w:r w:rsidRPr="00AA32DE">
                <w:rPr>
                  <w:b w:val="0"/>
                </w:rPr>
                <w:t>T</w:t>
              </w:r>
            </w:ins>
          </w:p>
        </w:tc>
      </w:tr>
      <w:tr w:rsidR="001602CB" w14:paraId="7146667C" w14:textId="77777777" w:rsidTr="001602CB">
        <w:trPr>
          <w:cantSplit/>
          <w:jc w:val="center"/>
          <w:ins w:id="571" w:author="ERIC" w:date="2019-09-21T22:11:00Z"/>
        </w:trPr>
        <w:tc>
          <w:tcPr>
            <w:tcW w:w="3025" w:type="dxa"/>
            <w:tcBorders>
              <w:top w:val="single" w:sz="4" w:space="0" w:color="auto"/>
              <w:left w:val="single" w:sz="4" w:space="0" w:color="auto"/>
              <w:bottom w:val="single" w:sz="4" w:space="0" w:color="auto"/>
              <w:right w:val="single" w:sz="4" w:space="0" w:color="auto"/>
            </w:tcBorders>
            <w:shd w:val="pct10" w:color="auto" w:fill="FFFFFF"/>
            <w:vAlign w:val="center"/>
          </w:tcPr>
          <w:p w14:paraId="50FB1E01" w14:textId="77777777" w:rsidR="001602CB" w:rsidRPr="001602CB" w:rsidRDefault="001602CB" w:rsidP="001602CB">
            <w:pPr>
              <w:pStyle w:val="TAH"/>
              <w:jc w:val="left"/>
              <w:rPr>
                <w:ins w:id="572" w:author="ERIC" w:date="2019-09-21T22:11:00Z"/>
                <w:rFonts w:ascii="Courier New" w:hAnsi="Courier New" w:cs="Courier New"/>
                <w:b w:val="0"/>
              </w:rPr>
            </w:pPr>
            <w:ins w:id="573" w:author="ERIC" w:date="2019-09-21T22:11:00Z">
              <w:r w:rsidRPr="001602CB">
                <w:rPr>
                  <w:rFonts w:ascii="Courier New" w:hAnsi="Courier New" w:cs="Courier New"/>
                  <w:b w:val="0"/>
                </w:rPr>
                <w:t>blackListEntryIdleMode</w:t>
              </w:r>
            </w:ins>
          </w:p>
        </w:tc>
        <w:tc>
          <w:tcPr>
            <w:tcW w:w="947" w:type="dxa"/>
            <w:tcBorders>
              <w:top w:val="single" w:sz="4" w:space="0" w:color="auto"/>
              <w:left w:val="single" w:sz="4" w:space="0" w:color="auto"/>
              <w:bottom w:val="single" w:sz="4" w:space="0" w:color="auto"/>
              <w:right w:val="single" w:sz="4" w:space="0" w:color="auto"/>
            </w:tcBorders>
            <w:shd w:val="pct10" w:color="auto" w:fill="FFFFFF"/>
            <w:vAlign w:val="center"/>
          </w:tcPr>
          <w:p w14:paraId="4CBAD9EA" w14:textId="77777777" w:rsidR="001602CB" w:rsidRPr="00AA32DE" w:rsidRDefault="001602CB" w:rsidP="001602CB">
            <w:pPr>
              <w:pStyle w:val="TAH"/>
              <w:rPr>
                <w:ins w:id="574" w:author="ERIC" w:date="2019-09-21T22:11:00Z"/>
                <w:b w:val="0"/>
              </w:rPr>
            </w:pPr>
            <w:ins w:id="575" w:author="ERIC" w:date="2019-09-21T22:11:00Z">
              <w:r>
                <w:rPr>
                  <w:b w:val="0"/>
                </w:rPr>
                <w:t>O</w:t>
              </w:r>
            </w:ins>
          </w:p>
        </w:tc>
        <w:tc>
          <w:tcPr>
            <w:tcW w:w="1408" w:type="dxa"/>
            <w:tcBorders>
              <w:top w:val="single" w:sz="4" w:space="0" w:color="auto"/>
              <w:left w:val="single" w:sz="4" w:space="0" w:color="auto"/>
              <w:bottom w:val="single" w:sz="4" w:space="0" w:color="auto"/>
              <w:right w:val="single" w:sz="4" w:space="0" w:color="auto"/>
            </w:tcBorders>
            <w:shd w:val="pct10" w:color="auto" w:fill="FFFFFF"/>
            <w:vAlign w:val="center"/>
          </w:tcPr>
          <w:p w14:paraId="3746BFC6" w14:textId="77777777" w:rsidR="001602CB" w:rsidRPr="00AA32DE" w:rsidRDefault="001602CB" w:rsidP="001602CB">
            <w:pPr>
              <w:pStyle w:val="TAH"/>
              <w:rPr>
                <w:ins w:id="576" w:author="ERIC" w:date="2019-09-21T22:11:00Z"/>
                <w:b w:val="0"/>
              </w:rPr>
            </w:pPr>
            <w:ins w:id="577" w:author="ERIC" w:date="2019-09-21T22:11:00Z">
              <w:r w:rsidRPr="00AA32DE">
                <w:rPr>
                  <w:b w:val="0"/>
                </w:rPr>
                <w:t>T</w:t>
              </w:r>
            </w:ins>
          </w:p>
        </w:tc>
        <w:tc>
          <w:tcPr>
            <w:tcW w:w="1323" w:type="dxa"/>
            <w:tcBorders>
              <w:top w:val="single" w:sz="4" w:space="0" w:color="auto"/>
              <w:left w:val="single" w:sz="4" w:space="0" w:color="auto"/>
              <w:bottom w:val="single" w:sz="4" w:space="0" w:color="auto"/>
              <w:right w:val="single" w:sz="4" w:space="0" w:color="auto"/>
            </w:tcBorders>
            <w:shd w:val="pct10" w:color="auto" w:fill="FFFFFF"/>
            <w:vAlign w:val="center"/>
          </w:tcPr>
          <w:p w14:paraId="3037D9A2" w14:textId="77777777" w:rsidR="001602CB" w:rsidRPr="00AA32DE" w:rsidRDefault="001602CB" w:rsidP="001602CB">
            <w:pPr>
              <w:pStyle w:val="TAH"/>
              <w:rPr>
                <w:ins w:id="578" w:author="ERIC" w:date="2019-09-21T22:11:00Z"/>
                <w:b w:val="0"/>
              </w:rPr>
            </w:pPr>
            <w:ins w:id="579" w:author="ERIC" w:date="2019-09-21T22:11:00Z">
              <w:r w:rsidRPr="00AA32DE">
                <w:rPr>
                  <w:b w:val="0"/>
                </w:rPr>
                <w:t>T</w:t>
              </w:r>
            </w:ins>
          </w:p>
        </w:tc>
        <w:tc>
          <w:tcPr>
            <w:tcW w:w="1360" w:type="dxa"/>
            <w:tcBorders>
              <w:top w:val="single" w:sz="4" w:space="0" w:color="auto"/>
              <w:left w:val="single" w:sz="4" w:space="0" w:color="auto"/>
              <w:bottom w:val="single" w:sz="4" w:space="0" w:color="auto"/>
              <w:right w:val="single" w:sz="4" w:space="0" w:color="auto"/>
            </w:tcBorders>
            <w:shd w:val="pct10" w:color="auto" w:fill="FFFFFF"/>
            <w:vAlign w:val="center"/>
          </w:tcPr>
          <w:p w14:paraId="69A4F95C" w14:textId="77777777" w:rsidR="001602CB" w:rsidRPr="00AA32DE" w:rsidRDefault="001602CB" w:rsidP="001602CB">
            <w:pPr>
              <w:pStyle w:val="TAH"/>
              <w:rPr>
                <w:ins w:id="580" w:author="ERIC" w:date="2019-09-21T22:11:00Z"/>
                <w:rFonts w:cs="Arial"/>
                <w:b w:val="0"/>
                <w:bCs/>
                <w:szCs w:val="18"/>
              </w:rPr>
            </w:pPr>
            <w:ins w:id="581" w:author="ERIC" w:date="2019-09-21T22:11:00Z">
              <w:r w:rsidRPr="00AA32DE">
                <w:rPr>
                  <w:rFonts w:cs="Arial"/>
                  <w:b w:val="0"/>
                  <w:bCs/>
                  <w:szCs w:val="18"/>
                </w:rPr>
                <w:t>F</w:t>
              </w:r>
            </w:ins>
          </w:p>
        </w:tc>
        <w:tc>
          <w:tcPr>
            <w:tcW w:w="1566" w:type="dxa"/>
            <w:tcBorders>
              <w:top w:val="single" w:sz="4" w:space="0" w:color="auto"/>
              <w:left w:val="single" w:sz="4" w:space="0" w:color="auto"/>
              <w:bottom w:val="single" w:sz="4" w:space="0" w:color="auto"/>
              <w:right w:val="single" w:sz="4" w:space="0" w:color="auto"/>
            </w:tcBorders>
            <w:shd w:val="pct10" w:color="auto" w:fill="FFFFFF"/>
            <w:vAlign w:val="center"/>
          </w:tcPr>
          <w:p w14:paraId="78FF32A2" w14:textId="77777777" w:rsidR="001602CB" w:rsidRPr="00AA32DE" w:rsidRDefault="001602CB" w:rsidP="001602CB">
            <w:pPr>
              <w:pStyle w:val="TAH"/>
              <w:rPr>
                <w:ins w:id="582" w:author="ERIC" w:date="2019-09-21T22:11:00Z"/>
                <w:b w:val="0"/>
              </w:rPr>
            </w:pPr>
            <w:ins w:id="583" w:author="ERIC" w:date="2019-09-21T22:11:00Z">
              <w:r w:rsidRPr="00AA32DE">
                <w:rPr>
                  <w:b w:val="0"/>
                </w:rPr>
                <w:t>T</w:t>
              </w:r>
            </w:ins>
          </w:p>
        </w:tc>
      </w:tr>
      <w:tr w:rsidR="001602CB" w14:paraId="7BCEB480" w14:textId="77777777" w:rsidTr="001602CB">
        <w:trPr>
          <w:cantSplit/>
          <w:jc w:val="center"/>
          <w:ins w:id="584" w:author="ERIC" w:date="2019-09-21T22:11:00Z"/>
        </w:trPr>
        <w:tc>
          <w:tcPr>
            <w:tcW w:w="3025" w:type="dxa"/>
            <w:tcBorders>
              <w:top w:val="single" w:sz="4" w:space="0" w:color="auto"/>
              <w:left w:val="single" w:sz="4" w:space="0" w:color="auto"/>
              <w:bottom w:val="single" w:sz="4" w:space="0" w:color="auto"/>
              <w:right w:val="single" w:sz="4" w:space="0" w:color="auto"/>
            </w:tcBorders>
            <w:shd w:val="pct10" w:color="auto" w:fill="FFFFFF"/>
            <w:vAlign w:val="center"/>
          </w:tcPr>
          <w:p w14:paraId="34D6AA25" w14:textId="77777777" w:rsidR="001602CB" w:rsidRPr="001602CB" w:rsidRDefault="001602CB" w:rsidP="001602CB">
            <w:pPr>
              <w:pStyle w:val="TAH"/>
              <w:jc w:val="left"/>
              <w:rPr>
                <w:ins w:id="585" w:author="ERIC" w:date="2019-09-21T22:11:00Z"/>
                <w:rFonts w:ascii="Courier New" w:hAnsi="Courier New" w:cs="Courier New"/>
                <w:b w:val="0"/>
              </w:rPr>
            </w:pPr>
            <w:ins w:id="586" w:author="ERIC" w:date="2019-09-21T22:11:00Z">
              <w:r w:rsidRPr="001602CB">
                <w:rPr>
                  <w:rFonts w:ascii="Courier New" w:hAnsi="Courier New" w:cs="Courier New"/>
                  <w:b w:val="0"/>
                </w:rPr>
                <w:t>cellReselectionPriority</w:t>
              </w:r>
            </w:ins>
          </w:p>
        </w:tc>
        <w:tc>
          <w:tcPr>
            <w:tcW w:w="947" w:type="dxa"/>
            <w:tcBorders>
              <w:top w:val="single" w:sz="4" w:space="0" w:color="auto"/>
              <w:left w:val="single" w:sz="4" w:space="0" w:color="auto"/>
              <w:bottom w:val="single" w:sz="4" w:space="0" w:color="auto"/>
              <w:right w:val="single" w:sz="4" w:space="0" w:color="auto"/>
            </w:tcBorders>
            <w:shd w:val="pct10" w:color="auto" w:fill="FFFFFF"/>
            <w:vAlign w:val="center"/>
          </w:tcPr>
          <w:p w14:paraId="2A4A141A" w14:textId="77777777" w:rsidR="001602CB" w:rsidRPr="00AA32DE" w:rsidRDefault="001602CB" w:rsidP="001602CB">
            <w:pPr>
              <w:pStyle w:val="TAH"/>
              <w:rPr>
                <w:ins w:id="587" w:author="ERIC" w:date="2019-09-21T22:11:00Z"/>
                <w:b w:val="0"/>
              </w:rPr>
            </w:pPr>
            <w:ins w:id="588" w:author="ERIC" w:date="2019-09-21T22:11:00Z">
              <w:r>
                <w:rPr>
                  <w:b w:val="0"/>
                </w:rPr>
                <w:t>O</w:t>
              </w:r>
            </w:ins>
          </w:p>
        </w:tc>
        <w:tc>
          <w:tcPr>
            <w:tcW w:w="1408" w:type="dxa"/>
            <w:tcBorders>
              <w:top w:val="single" w:sz="4" w:space="0" w:color="auto"/>
              <w:left w:val="single" w:sz="4" w:space="0" w:color="auto"/>
              <w:bottom w:val="single" w:sz="4" w:space="0" w:color="auto"/>
              <w:right w:val="single" w:sz="4" w:space="0" w:color="auto"/>
            </w:tcBorders>
            <w:shd w:val="pct10" w:color="auto" w:fill="FFFFFF"/>
            <w:vAlign w:val="center"/>
          </w:tcPr>
          <w:p w14:paraId="76F1E7EF" w14:textId="77777777" w:rsidR="001602CB" w:rsidRPr="00AA32DE" w:rsidRDefault="001602CB" w:rsidP="001602CB">
            <w:pPr>
              <w:pStyle w:val="TAH"/>
              <w:rPr>
                <w:ins w:id="589" w:author="ERIC" w:date="2019-09-21T22:11:00Z"/>
                <w:b w:val="0"/>
              </w:rPr>
            </w:pPr>
            <w:ins w:id="590" w:author="ERIC" w:date="2019-09-21T22:11:00Z">
              <w:r w:rsidRPr="00AA32DE">
                <w:rPr>
                  <w:b w:val="0"/>
                </w:rPr>
                <w:t>T</w:t>
              </w:r>
            </w:ins>
          </w:p>
        </w:tc>
        <w:tc>
          <w:tcPr>
            <w:tcW w:w="1323" w:type="dxa"/>
            <w:tcBorders>
              <w:top w:val="single" w:sz="4" w:space="0" w:color="auto"/>
              <w:left w:val="single" w:sz="4" w:space="0" w:color="auto"/>
              <w:bottom w:val="single" w:sz="4" w:space="0" w:color="auto"/>
              <w:right w:val="single" w:sz="4" w:space="0" w:color="auto"/>
            </w:tcBorders>
            <w:shd w:val="pct10" w:color="auto" w:fill="FFFFFF"/>
            <w:vAlign w:val="center"/>
          </w:tcPr>
          <w:p w14:paraId="395BA865" w14:textId="77777777" w:rsidR="001602CB" w:rsidRPr="00AA32DE" w:rsidRDefault="001602CB" w:rsidP="001602CB">
            <w:pPr>
              <w:pStyle w:val="TAH"/>
              <w:rPr>
                <w:ins w:id="591" w:author="ERIC" w:date="2019-09-21T22:11:00Z"/>
                <w:b w:val="0"/>
              </w:rPr>
            </w:pPr>
            <w:ins w:id="592" w:author="ERIC" w:date="2019-09-21T22:11:00Z">
              <w:r w:rsidRPr="00AA32DE">
                <w:rPr>
                  <w:b w:val="0"/>
                </w:rPr>
                <w:t>T</w:t>
              </w:r>
            </w:ins>
          </w:p>
        </w:tc>
        <w:tc>
          <w:tcPr>
            <w:tcW w:w="1360" w:type="dxa"/>
            <w:tcBorders>
              <w:top w:val="single" w:sz="4" w:space="0" w:color="auto"/>
              <w:left w:val="single" w:sz="4" w:space="0" w:color="auto"/>
              <w:bottom w:val="single" w:sz="4" w:space="0" w:color="auto"/>
              <w:right w:val="single" w:sz="4" w:space="0" w:color="auto"/>
            </w:tcBorders>
            <w:shd w:val="pct10" w:color="auto" w:fill="FFFFFF"/>
            <w:vAlign w:val="center"/>
          </w:tcPr>
          <w:p w14:paraId="0C580C2D" w14:textId="77777777" w:rsidR="001602CB" w:rsidRPr="00AA32DE" w:rsidRDefault="001602CB" w:rsidP="001602CB">
            <w:pPr>
              <w:pStyle w:val="TAH"/>
              <w:rPr>
                <w:ins w:id="593" w:author="ERIC" w:date="2019-09-21T22:11:00Z"/>
                <w:rFonts w:cs="Arial"/>
                <w:b w:val="0"/>
                <w:bCs/>
                <w:szCs w:val="18"/>
              </w:rPr>
            </w:pPr>
            <w:ins w:id="594" w:author="ERIC" w:date="2019-09-21T22:11:00Z">
              <w:r w:rsidRPr="00AA32DE">
                <w:rPr>
                  <w:rFonts w:cs="Arial"/>
                  <w:b w:val="0"/>
                  <w:bCs/>
                  <w:szCs w:val="18"/>
                </w:rPr>
                <w:t>F</w:t>
              </w:r>
            </w:ins>
          </w:p>
        </w:tc>
        <w:tc>
          <w:tcPr>
            <w:tcW w:w="1566" w:type="dxa"/>
            <w:tcBorders>
              <w:top w:val="single" w:sz="4" w:space="0" w:color="auto"/>
              <w:left w:val="single" w:sz="4" w:space="0" w:color="auto"/>
              <w:bottom w:val="single" w:sz="4" w:space="0" w:color="auto"/>
              <w:right w:val="single" w:sz="4" w:space="0" w:color="auto"/>
            </w:tcBorders>
            <w:shd w:val="pct10" w:color="auto" w:fill="FFFFFF"/>
            <w:vAlign w:val="center"/>
          </w:tcPr>
          <w:p w14:paraId="28D7D9E3" w14:textId="77777777" w:rsidR="001602CB" w:rsidRPr="00AA32DE" w:rsidRDefault="001602CB" w:rsidP="001602CB">
            <w:pPr>
              <w:pStyle w:val="TAH"/>
              <w:rPr>
                <w:ins w:id="595" w:author="ERIC" w:date="2019-09-21T22:11:00Z"/>
                <w:b w:val="0"/>
              </w:rPr>
            </w:pPr>
            <w:ins w:id="596" w:author="ERIC" w:date="2019-09-21T22:11:00Z">
              <w:r w:rsidRPr="00AA32DE">
                <w:rPr>
                  <w:b w:val="0"/>
                </w:rPr>
                <w:t>T</w:t>
              </w:r>
            </w:ins>
          </w:p>
        </w:tc>
      </w:tr>
      <w:tr w:rsidR="001602CB" w14:paraId="32014964" w14:textId="77777777" w:rsidTr="001602CB">
        <w:trPr>
          <w:cantSplit/>
          <w:jc w:val="center"/>
          <w:ins w:id="597" w:author="ERIC" w:date="2019-09-21T22:11:00Z"/>
        </w:trPr>
        <w:tc>
          <w:tcPr>
            <w:tcW w:w="3025" w:type="dxa"/>
            <w:tcBorders>
              <w:top w:val="single" w:sz="4" w:space="0" w:color="auto"/>
              <w:left w:val="single" w:sz="4" w:space="0" w:color="auto"/>
              <w:bottom w:val="single" w:sz="4" w:space="0" w:color="auto"/>
              <w:right w:val="single" w:sz="4" w:space="0" w:color="auto"/>
            </w:tcBorders>
            <w:shd w:val="pct10" w:color="auto" w:fill="FFFFFF"/>
            <w:vAlign w:val="center"/>
          </w:tcPr>
          <w:p w14:paraId="43EF86F0" w14:textId="77777777" w:rsidR="001602CB" w:rsidRPr="001602CB" w:rsidRDefault="001602CB" w:rsidP="001602CB">
            <w:pPr>
              <w:pStyle w:val="TAH"/>
              <w:jc w:val="left"/>
              <w:rPr>
                <w:ins w:id="598" w:author="ERIC" w:date="2019-09-21T22:11:00Z"/>
                <w:rFonts w:ascii="Courier New" w:hAnsi="Courier New" w:cs="Courier New"/>
                <w:b w:val="0"/>
              </w:rPr>
            </w:pPr>
            <w:ins w:id="599" w:author="ERIC" w:date="2019-09-21T22:11:00Z">
              <w:r w:rsidRPr="001602CB">
                <w:rPr>
                  <w:rFonts w:ascii="Courier New" w:hAnsi="Courier New" w:cs="Courier New"/>
                  <w:b w:val="0"/>
                </w:rPr>
                <w:t>cellReselectionSubPriority</w:t>
              </w:r>
            </w:ins>
          </w:p>
        </w:tc>
        <w:tc>
          <w:tcPr>
            <w:tcW w:w="947" w:type="dxa"/>
            <w:tcBorders>
              <w:top w:val="single" w:sz="4" w:space="0" w:color="auto"/>
              <w:left w:val="single" w:sz="4" w:space="0" w:color="auto"/>
              <w:bottom w:val="single" w:sz="4" w:space="0" w:color="auto"/>
              <w:right w:val="single" w:sz="4" w:space="0" w:color="auto"/>
            </w:tcBorders>
            <w:shd w:val="pct10" w:color="auto" w:fill="FFFFFF"/>
            <w:vAlign w:val="center"/>
          </w:tcPr>
          <w:p w14:paraId="57188984" w14:textId="77777777" w:rsidR="001602CB" w:rsidRPr="00AA32DE" w:rsidRDefault="001602CB" w:rsidP="001602CB">
            <w:pPr>
              <w:pStyle w:val="TAH"/>
              <w:rPr>
                <w:ins w:id="600" w:author="ERIC" w:date="2019-09-21T22:11:00Z"/>
                <w:b w:val="0"/>
              </w:rPr>
            </w:pPr>
            <w:ins w:id="601" w:author="ERIC" w:date="2019-09-21T22:11:00Z">
              <w:r>
                <w:rPr>
                  <w:b w:val="0"/>
                </w:rPr>
                <w:t>O</w:t>
              </w:r>
            </w:ins>
          </w:p>
        </w:tc>
        <w:tc>
          <w:tcPr>
            <w:tcW w:w="1408" w:type="dxa"/>
            <w:tcBorders>
              <w:top w:val="single" w:sz="4" w:space="0" w:color="auto"/>
              <w:left w:val="single" w:sz="4" w:space="0" w:color="auto"/>
              <w:bottom w:val="single" w:sz="4" w:space="0" w:color="auto"/>
              <w:right w:val="single" w:sz="4" w:space="0" w:color="auto"/>
            </w:tcBorders>
            <w:shd w:val="pct10" w:color="auto" w:fill="FFFFFF"/>
            <w:vAlign w:val="center"/>
          </w:tcPr>
          <w:p w14:paraId="63606F1B" w14:textId="77777777" w:rsidR="001602CB" w:rsidRPr="00AA32DE" w:rsidRDefault="001602CB" w:rsidP="001602CB">
            <w:pPr>
              <w:pStyle w:val="TAH"/>
              <w:rPr>
                <w:ins w:id="602" w:author="ERIC" w:date="2019-09-21T22:11:00Z"/>
                <w:b w:val="0"/>
              </w:rPr>
            </w:pPr>
            <w:ins w:id="603" w:author="ERIC" w:date="2019-09-21T22:11:00Z">
              <w:r w:rsidRPr="00AA32DE">
                <w:rPr>
                  <w:b w:val="0"/>
                </w:rPr>
                <w:t>T</w:t>
              </w:r>
            </w:ins>
          </w:p>
        </w:tc>
        <w:tc>
          <w:tcPr>
            <w:tcW w:w="1323" w:type="dxa"/>
            <w:tcBorders>
              <w:top w:val="single" w:sz="4" w:space="0" w:color="auto"/>
              <w:left w:val="single" w:sz="4" w:space="0" w:color="auto"/>
              <w:bottom w:val="single" w:sz="4" w:space="0" w:color="auto"/>
              <w:right w:val="single" w:sz="4" w:space="0" w:color="auto"/>
            </w:tcBorders>
            <w:shd w:val="pct10" w:color="auto" w:fill="FFFFFF"/>
            <w:vAlign w:val="center"/>
          </w:tcPr>
          <w:p w14:paraId="05935D11" w14:textId="77777777" w:rsidR="001602CB" w:rsidRPr="00AA32DE" w:rsidRDefault="001602CB" w:rsidP="001602CB">
            <w:pPr>
              <w:pStyle w:val="TAH"/>
              <w:rPr>
                <w:ins w:id="604" w:author="ERIC" w:date="2019-09-21T22:11:00Z"/>
                <w:b w:val="0"/>
              </w:rPr>
            </w:pPr>
            <w:ins w:id="605" w:author="ERIC" w:date="2019-09-21T22:11:00Z">
              <w:r w:rsidRPr="00AA32DE">
                <w:rPr>
                  <w:b w:val="0"/>
                </w:rPr>
                <w:t>T</w:t>
              </w:r>
            </w:ins>
          </w:p>
        </w:tc>
        <w:tc>
          <w:tcPr>
            <w:tcW w:w="1360" w:type="dxa"/>
            <w:tcBorders>
              <w:top w:val="single" w:sz="4" w:space="0" w:color="auto"/>
              <w:left w:val="single" w:sz="4" w:space="0" w:color="auto"/>
              <w:bottom w:val="single" w:sz="4" w:space="0" w:color="auto"/>
              <w:right w:val="single" w:sz="4" w:space="0" w:color="auto"/>
            </w:tcBorders>
            <w:shd w:val="pct10" w:color="auto" w:fill="FFFFFF"/>
            <w:vAlign w:val="center"/>
          </w:tcPr>
          <w:p w14:paraId="01660B21" w14:textId="77777777" w:rsidR="001602CB" w:rsidRPr="00AA32DE" w:rsidRDefault="001602CB" w:rsidP="001602CB">
            <w:pPr>
              <w:pStyle w:val="TAH"/>
              <w:rPr>
                <w:ins w:id="606" w:author="ERIC" w:date="2019-09-21T22:11:00Z"/>
                <w:rFonts w:cs="Arial"/>
                <w:b w:val="0"/>
                <w:bCs/>
                <w:szCs w:val="18"/>
              </w:rPr>
            </w:pPr>
            <w:ins w:id="607" w:author="ERIC" w:date="2019-09-21T22:11:00Z">
              <w:r w:rsidRPr="00AA32DE">
                <w:rPr>
                  <w:rFonts w:cs="Arial"/>
                  <w:b w:val="0"/>
                  <w:bCs/>
                  <w:szCs w:val="18"/>
                </w:rPr>
                <w:t>F</w:t>
              </w:r>
            </w:ins>
          </w:p>
        </w:tc>
        <w:tc>
          <w:tcPr>
            <w:tcW w:w="1566" w:type="dxa"/>
            <w:tcBorders>
              <w:top w:val="single" w:sz="4" w:space="0" w:color="auto"/>
              <w:left w:val="single" w:sz="4" w:space="0" w:color="auto"/>
              <w:bottom w:val="single" w:sz="4" w:space="0" w:color="auto"/>
              <w:right w:val="single" w:sz="4" w:space="0" w:color="auto"/>
            </w:tcBorders>
            <w:shd w:val="pct10" w:color="auto" w:fill="FFFFFF"/>
            <w:vAlign w:val="center"/>
          </w:tcPr>
          <w:p w14:paraId="42C59C12" w14:textId="77777777" w:rsidR="001602CB" w:rsidRPr="00AA32DE" w:rsidRDefault="001602CB" w:rsidP="001602CB">
            <w:pPr>
              <w:pStyle w:val="TAH"/>
              <w:rPr>
                <w:ins w:id="608" w:author="ERIC" w:date="2019-09-21T22:11:00Z"/>
                <w:b w:val="0"/>
              </w:rPr>
            </w:pPr>
            <w:ins w:id="609" w:author="ERIC" w:date="2019-09-21T22:11:00Z">
              <w:r w:rsidRPr="00AA32DE">
                <w:rPr>
                  <w:b w:val="0"/>
                </w:rPr>
                <w:t>T</w:t>
              </w:r>
            </w:ins>
          </w:p>
        </w:tc>
      </w:tr>
      <w:tr w:rsidR="001602CB" w14:paraId="32DDC0E9" w14:textId="77777777" w:rsidTr="001602CB">
        <w:trPr>
          <w:cantSplit/>
          <w:jc w:val="center"/>
          <w:ins w:id="610" w:author="ERIC" w:date="2019-09-21T22:11:00Z"/>
        </w:trPr>
        <w:tc>
          <w:tcPr>
            <w:tcW w:w="3025" w:type="dxa"/>
            <w:tcBorders>
              <w:top w:val="single" w:sz="4" w:space="0" w:color="auto"/>
              <w:left w:val="single" w:sz="4" w:space="0" w:color="auto"/>
              <w:bottom w:val="single" w:sz="4" w:space="0" w:color="auto"/>
              <w:right w:val="single" w:sz="4" w:space="0" w:color="auto"/>
            </w:tcBorders>
            <w:shd w:val="pct10" w:color="auto" w:fill="FFFFFF"/>
            <w:vAlign w:val="center"/>
          </w:tcPr>
          <w:p w14:paraId="76694104" w14:textId="77777777" w:rsidR="001602CB" w:rsidRPr="001602CB" w:rsidRDefault="001602CB" w:rsidP="001602CB">
            <w:pPr>
              <w:pStyle w:val="TAH"/>
              <w:jc w:val="left"/>
              <w:rPr>
                <w:ins w:id="611" w:author="ERIC" w:date="2019-09-21T22:11:00Z"/>
                <w:rFonts w:ascii="Courier New" w:hAnsi="Courier New" w:cs="Courier New"/>
                <w:b w:val="0"/>
              </w:rPr>
            </w:pPr>
            <w:ins w:id="612" w:author="ERIC" w:date="2019-09-21T22:11:00Z">
              <w:r w:rsidRPr="001602CB">
                <w:rPr>
                  <w:rFonts w:ascii="Courier New" w:hAnsi="Courier New" w:cs="Courier New"/>
                  <w:b w:val="0"/>
                </w:rPr>
                <w:t>pMax</w:t>
              </w:r>
            </w:ins>
          </w:p>
        </w:tc>
        <w:tc>
          <w:tcPr>
            <w:tcW w:w="947" w:type="dxa"/>
            <w:tcBorders>
              <w:top w:val="single" w:sz="4" w:space="0" w:color="auto"/>
              <w:left w:val="single" w:sz="4" w:space="0" w:color="auto"/>
              <w:bottom w:val="single" w:sz="4" w:space="0" w:color="auto"/>
              <w:right w:val="single" w:sz="4" w:space="0" w:color="auto"/>
            </w:tcBorders>
            <w:shd w:val="pct10" w:color="auto" w:fill="FFFFFF"/>
            <w:vAlign w:val="center"/>
          </w:tcPr>
          <w:p w14:paraId="3EF01F6E" w14:textId="77777777" w:rsidR="001602CB" w:rsidRPr="00AA32DE" w:rsidRDefault="001602CB" w:rsidP="001602CB">
            <w:pPr>
              <w:pStyle w:val="TAH"/>
              <w:rPr>
                <w:ins w:id="613" w:author="ERIC" w:date="2019-09-21T22:11:00Z"/>
                <w:b w:val="0"/>
              </w:rPr>
            </w:pPr>
            <w:ins w:id="614" w:author="ERIC" w:date="2019-09-21T22:11:00Z">
              <w:r>
                <w:rPr>
                  <w:b w:val="0"/>
                </w:rPr>
                <w:t>O</w:t>
              </w:r>
            </w:ins>
          </w:p>
        </w:tc>
        <w:tc>
          <w:tcPr>
            <w:tcW w:w="1408" w:type="dxa"/>
            <w:tcBorders>
              <w:top w:val="single" w:sz="4" w:space="0" w:color="auto"/>
              <w:left w:val="single" w:sz="4" w:space="0" w:color="auto"/>
              <w:bottom w:val="single" w:sz="4" w:space="0" w:color="auto"/>
              <w:right w:val="single" w:sz="4" w:space="0" w:color="auto"/>
            </w:tcBorders>
            <w:shd w:val="pct10" w:color="auto" w:fill="FFFFFF"/>
            <w:vAlign w:val="center"/>
          </w:tcPr>
          <w:p w14:paraId="1CF284DF" w14:textId="77777777" w:rsidR="001602CB" w:rsidRPr="00AA32DE" w:rsidRDefault="001602CB" w:rsidP="001602CB">
            <w:pPr>
              <w:pStyle w:val="TAH"/>
              <w:rPr>
                <w:ins w:id="615" w:author="ERIC" w:date="2019-09-21T22:11:00Z"/>
                <w:b w:val="0"/>
              </w:rPr>
            </w:pPr>
            <w:ins w:id="616" w:author="ERIC" w:date="2019-09-21T22:11:00Z">
              <w:r w:rsidRPr="00AA32DE">
                <w:rPr>
                  <w:b w:val="0"/>
                </w:rPr>
                <w:t>T</w:t>
              </w:r>
            </w:ins>
          </w:p>
        </w:tc>
        <w:tc>
          <w:tcPr>
            <w:tcW w:w="1323" w:type="dxa"/>
            <w:tcBorders>
              <w:top w:val="single" w:sz="4" w:space="0" w:color="auto"/>
              <w:left w:val="single" w:sz="4" w:space="0" w:color="auto"/>
              <w:bottom w:val="single" w:sz="4" w:space="0" w:color="auto"/>
              <w:right w:val="single" w:sz="4" w:space="0" w:color="auto"/>
            </w:tcBorders>
            <w:shd w:val="pct10" w:color="auto" w:fill="FFFFFF"/>
            <w:vAlign w:val="center"/>
          </w:tcPr>
          <w:p w14:paraId="1EE0248C" w14:textId="77777777" w:rsidR="001602CB" w:rsidRPr="00AA32DE" w:rsidRDefault="001602CB" w:rsidP="001602CB">
            <w:pPr>
              <w:pStyle w:val="TAH"/>
              <w:rPr>
                <w:ins w:id="617" w:author="ERIC" w:date="2019-09-21T22:11:00Z"/>
                <w:b w:val="0"/>
              </w:rPr>
            </w:pPr>
            <w:ins w:id="618" w:author="ERIC" w:date="2019-09-21T22:11:00Z">
              <w:r w:rsidRPr="00AA32DE">
                <w:rPr>
                  <w:b w:val="0"/>
                </w:rPr>
                <w:t>T</w:t>
              </w:r>
            </w:ins>
          </w:p>
        </w:tc>
        <w:tc>
          <w:tcPr>
            <w:tcW w:w="1360" w:type="dxa"/>
            <w:tcBorders>
              <w:top w:val="single" w:sz="4" w:space="0" w:color="auto"/>
              <w:left w:val="single" w:sz="4" w:space="0" w:color="auto"/>
              <w:bottom w:val="single" w:sz="4" w:space="0" w:color="auto"/>
              <w:right w:val="single" w:sz="4" w:space="0" w:color="auto"/>
            </w:tcBorders>
            <w:shd w:val="pct10" w:color="auto" w:fill="FFFFFF"/>
            <w:vAlign w:val="center"/>
          </w:tcPr>
          <w:p w14:paraId="17E6D7EB" w14:textId="77777777" w:rsidR="001602CB" w:rsidRPr="00AA32DE" w:rsidRDefault="001602CB" w:rsidP="001602CB">
            <w:pPr>
              <w:pStyle w:val="TAH"/>
              <w:rPr>
                <w:ins w:id="619" w:author="ERIC" w:date="2019-09-21T22:11:00Z"/>
                <w:rFonts w:cs="Arial"/>
                <w:b w:val="0"/>
                <w:bCs/>
                <w:szCs w:val="18"/>
              </w:rPr>
            </w:pPr>
            <w:ins w:id="620" w:author="ERIC" w:date="2019-09-21T22:11:00Z">
              <w:r w:rsidRPr="00AA32DE">
                <w:rPr>
                  <w:rFonts w:cs="Arial"/>
                  <w:b w:val="0"/>
                  <w:bCs/>
                  <w:szCs w:val="18"/>
                </w:rPr>
                <w:t>F</w:t>
              </w:r>
            </w:ins>
          </w:p>
        </w:tc>
        <w:tc>
          <w:tcPr>
            <w:tcW w:w="1566" w:type="dxa"/>
            <w:tcBorders>
              <w:top w:val="single" w:sz="4" w:space="0" w:color="auto"/>
              <w:left w:val="single" w:sz="4" w:space="0" w:color="auto"/>
              <w:bottom w:val="single" w:sz="4" w:space="0" w:color="auto"/>
              <w:right w:val="single" w:sz="4" w:space="0" w:color="auto"/>
            </w:tcBorders>
            <w:shd w:val="pct10" w:color="auto" w:fill="FFFFFF"/>
            <w:vAlign w:val="center"/>
          </w:tcPr>
          <w:p w14:paraId="0DF609AC" w14:textId="77777777" w:rsidR="001602CB" w:rsidRPr="00AA32DE" w:rsidRDefault="001602CB" w:rsidP="001602CB">
            <w:pPr>
              <w:pStyle w:val="TAH"/>
              <w:rPr>
                <w:ins w:id="621" w:author="ERIC" w:date="2019-09-21T22:11:00Z"/>
                <w:b w:val="0"/>
              </w:rPr>
            </w:pPr>
            <w:ins w:id="622" w:author="ERIC" w:date="2019-09-21T22:11:00Z">
              <w:r w:rsidRPr="00AA32DE">
                <w:rPr>
                  <w:b w:val="0"/>
                </w:rPr>
                <w:t>T</w:t>
              </w:r>
            </w:ins>
          </w:p>
        </w:tc>
      </w:tr>
      <w:tr w:rsidR="001602CB" w14:paraId="6DE27884" w14:textId="77777777" w:rsidTr="001602CB">
        <w:trPr>
          <w:cantSplit/>
          <w:jc w:val="center"/>
          <w:ins w:id="623" w:author="ERIC" w:date="2019-09-21T22:11:00Z"/>
        </w:trPr>
        <w:tc>
          <w:tcPr>
            <w:tcW w:w="3025" w:type="dxa"/>
            <w:tcBorders>
              <w:top w:val="single" w:sz="4" w:space="0" w:color="auto"/>
              <w:left w:val="single" w:sz="4" w:space="0" w:color="auto"/>
              <w:bottom w:val="single" w:sz="4" w:space="0" w:color="auto"/>
              <w:right w:val="single" w:sz="4" w:space="0" w:color="auto"/>
            </w:tcBorders>
            <w:shd w:val="pct10" w:color="auto" w:fill="FFFFFF"/>
            <w:vAlign w:val="center"/>
          </w:tcPr>
          <w:p w14:paraId="003E71AE" w14:textId="77777777" w:rsidR="001602CB" w:rsidRPr="001602CB" w:rsidRDefault="001602CB" w:rsidP="001602CB">
            <w:pPr>
              <w:pStyle w:val="TAH"/>
              <w:jc w:val="left"/>
              <w:rPr>
                <w:ins w:id="624" w:author="ERIC" w:date="2019-09-21T22:11:00Z"/>
                <w:rFonts w:ascii="Courier New" w:hAnsi="Courier New" w:cs="Courier New"/>
                <w:b w:val="0"/>
              </w:rPr>
            </w:pPr>
            <w:ins w:id="625" w:author="ERIC" w:date="2019-09-21T22:11:00Z">
              <w:r w:rsidRPr="001602CB">
                <w:rPr>
                  <w:rFonts w:ascii="Courier New" w:hAnsi="Courier New" w:cs="Courier New"/>
                  <w:b w:val="0"/>
                </w:rPr>
                <w:t>qOffsetFreq</w:t>
              </w:r>
            </w:ins>
          </w:p>
        </w:tc>
        <w:tc>
          <w:tcPr>
            <w:tcW w:w="947" w:type="dxa"/>
            <w:tcBorders>
              <w:top w:val="single" w:sz="4" w:space="0" w:color="auto"/>
              <w:left w:val="single" w:sz="4" w:space="0" w:color="auto"/>
              <w:bottom w:val="single" w:sz="4" w:space="0" w:color="auto"/>
              <w:right w:val="single" w:sz="4" w:space="0" w:color="auto"/>
            </w:tcBorders>
            <w:shd w:val="pct10" w:color="auto" w:fill="FFFFFF"/>
            <w:vAlign w:val="center"/>
          </w:tcPr>
          <w:p w14:paraId="769BDB2D" w14:textId="77777777" w:rsidR="001602CB" w:rsidRPr="00AA32DE" w:rsidRDefault="001602CB" w:rsidP="001602CB">
            <w:pPr>
              <w:pStyle w:val="TAH"/>
              <w:rPr>
                <w:ins w:id="626" w:author="ERIC" w:date="2019-09-21T22:11:00Z"/>
                <w:b w:val="0"/>
              </w:rPr>
            </w:pPr>
            <w:ins w:id="627" w:author="ERIC" w:date="2019-09-21T22:11:00Z">
              <w:r>
                <w:rPr>
                  <w:b w:val="0"/>
                </w:rPr>
                <w:t>O</w:t>
              </w:r>
            </w:ins>
          </w:p>
        </w:tc>
        <w:tc>
          <w:tcPr>
            <w:tcW w:w="1408" w:type="dxa"/>
            <w:tcBorders>
              <w:top w:val="single" w:sz="4" w:space="0" w:color="auto"/>
              <w:left w:val="single" w:sz="4" w:space="0" w:color="auto"/>
              <w:bottom w:val="single" w:sz="4" w:space="0" w:color="auto"/>
              <w:right w:val="single" w:sz="4" w:space="0" w:color="auto"/>
            </w:tcBorders>
            <w:shd w:val="pct10" w:color="auto" w:fill="FFFFFF"/>
            <w:vAlign w:val="center"/>
          </w:tcPr>
          <w:p w14:paraId="54344BAD" w14:textId="77777777" w:rsidR="001602CB" w:rsidRPr="00AA32DE" w:rsidRDefault="001602CB" w:rsidP="001602CB">
            <w:pPr>
              <w:pStyle w:val="TAH"/>
              <w:rPr>
                <w:ins w:id="628" w:author="ERIC" w:date="2019-09-21T22:11:00Z"/>
                <w:b w:val="0"/>
              </w:rPr>
            </w:pPr>
            <w:ins w:id="629" w:author="ERIC" w:date="2019-09-21T22:11:00Z">
              <w:r w:rsidRPr="00AA32DE">
                <w:rPr>
                  <w:b w:val="0"/>
                </w:rPr>
                <w:t>T</w:t>
              </w:r>
            </w:ins>
          </w:p>
        </w:tc>
        <w:tc>
          <w:tcPr>
            <w:tcW w:w="1323" w:type="dxa"/>
            <w:tcBorders>
              <w:top w:val="single" w:sz="4" w:space="0" w:color="auto"/>
              <w:left w:val="single" w:sz="4" w:space="0" w:color="auto"/>
              <w:bottom w:val="single" w:sz="4" w:space="0" w:color="auto"/>
              <w:right w:val="single" w:sz="4" w:space="0" w:color="auto"/>
            </w:tcBorders>
            <w:shd w:val="pct10" w:color="auto" w:fill="FFFFFF"/>
            <w:vAlign w:val="center"/>
          </w:tcPr>
          <w:p w14:paraId="75481D83" w14:textId="77777777" w:rsidR="001602CB" w:rsidRPr="00AA32DE" w:rsidRDefault="001602CB" w:rsidP="001602CB">
            <w:pPr>
              <w:pStyle w:val="TAH"/>
              <w:rPr>
                <w:ins w:id="630" w:author="ERIC" w:date="2019-09-21T22:11:00Z"/>
                <w:b w:val="0"/>
              </w:rPr>
            </w:pPr>
            <w:ins w:id="631" w:author="ERIC" w:date="2019-09-21T22:11:00Z">
              <w:r w:rsidRPr="00AA32DE">
                <w:rPr>
                  <w:b w:val="0"/>
                </w:rPr>
                <w:t>T</w:t>
              </w:r>
            </w:ins>
          </w:p>
        </w:tc>
        <w:tc>
          <w:tcPr>
            <w:tcW w:w="1360" w:type="dxa"/>
            <w:tcBorders>
              <w:top w:val="single" w:sz="4" w:space="0" w:color="auto"/>
              <w:left w:val="single" w:sz="4" w:space="0" w:color="auto"/>
              <w:bottom w:val="single" w:sz="4" w:space="0" w:color="auto"/>
              <w:right w:val="single" w:sz="4" w:space="0" w:color="auto"/>
            </w:tcBorders>
            <w:shd w:val="pct10" w:color="auto" w:fill="FFFFFF"/>
            <w:vAlign w:val="center"/>
          </w:tcPr>
          <w:p w14:paraId="6AA1197B" w14:textId="77777777" w:rsidR="001602CB" w:rsidRPr="00AA32DE" w:rsidRDefault="001602CB" w:rsidP="001602CB">
            <w:pPr>
              <w:pStyle w:val="TAH"/>
              <w:rPr>
                <w:ins w:id="632" w:author="ERIC" w:date="2019-09-21T22:11:00Z"/>
                <w:rFonts w:cs="Arial"/>
                <w:b w:val="0"/>
                <w:bCs/>
                <w:szCs w:val="18"/>
              </w:rPr>
            </w:pPr>
            <w:ins w:id="633" w:author="ERIC" w:date="2019-09-21T22:11:00Z">
              <w:r w:rsidRPr="00AA32DE">
                <w:rPr>
                  <w:rFonts w:cs="Arial"/>
                  <w:b w:val="0"/>
                  <w:bCs/>
                  <w:szCs w:val="18"/>
                </w:rPr>
                <w:t>F</w:t>
              </w:r>
            </w:ins>
          </w:p>
        </w:tc>
        <w:tc>
          <w:tcPr>
            <w:tcW w:w="1566" w:type="dxa"/>
            <w:tcBorders>
              <w:top w:val="single" w:sz="4" w:space="0" w:color="auto"/>
              <w:left w:val="single" w:sz="4" w:space="0" w:color="auto"/>
              <w:bottom w:val="single" w:sz="4" w:space="0" w:color="auto"/>
              <w:right w:val="single" w:sz="4" w:space="0" w:color="auto"/>
            </w:tcBorders>
            <w:shd w:val="pct10" w:color="auto" w:fill="FFFFFF"/>
            <w:vAlign w:val="center"/>
          </w:tcPr>
          <w:p w14:paraId="415B7D4B" w14:textId="77777777" w:rsidR="001602CB" w:rsidRPr="00AA32DE" w:rsidRDefault="001602CB" w:rsidP="001602CB">
            <w:pPr>
              <w:pStyle w:val="TAH"/>
              <w:rPr>
                <w:ins w:id="634" w:author="ERIC" w:date="2019-09-21T22:11:00Z"/>
                <w:b w:val="0"/>
              </w:rPr>
            </w:pPr>
            <w:ins w:id="635" w:author="ERIC" w:date="2019-09-21T22:11:00Z">
              <w:r w:rsidRPr="00AA32DE">
                <w:rPr>
                  <w:b w:val="0"/>
                </w:rPr>
                <w:t>T</w:t>
              </w:r>
            </w:ins>
          </w:p>
        </w:tc>
      </w:tr>
      <w:tr w:rsidR="001602CB" w14:paraId="7F4282E1" w14:textId="77777777" w:rsidTr="001602CB">
        <w:trPr>
          <w:cantSplit/>
          <w:jc w:val="center"/>
          <w:ins w:id="636" w:author="ERIC" w:date="2019-09-21T22:11:00Z"/>
        </w:trPr>
        <w:tc>
          <w:tcPr>
            <w:tcW w:w="3025" w:type="dxa"/>
            <w:tcBorders>
              <w:top w:val="single" w:sz="4" w:space="0" w:color="auto"/>
              <w:left w:val="single" w:sz="4" w:space="0" w:color="auto"/>
              <w:bottom w:val="single" w:sz="4" w:space="0" w:color="auto"/>
              <w:right w:val="single" w:sz="4" w:space="0" w:color="auto"/>
            </w:tcBorders>
            <w:shd w:val="pct10" w:color="auto" w:fill="FFFFFF"/>
            <w:vAlign w:val="center"/>
          </w:tcPr>
          <w:p w14:paraId="24364ABA" w14:textId="77777777" w:rsidR="001602CB" w:rsidRPr="001602CB" w:rsidRDefault="001602CB" w:rsidP="001602CB">
            <w:pPr>
              <w:pStyle w:val="TAH"/>
              <w:jc w:val="left"/>
              <w:rPr>
                <w:ins w:id="637" w:author="ERIC" w:date="2019-09-21T22:11:00Z"/>
                <w:rFonts w:ascii="Courier New" w:hAnsi="Courier New" w:cs="Courier New"/>
                <w:b w:val="0"/>
              </w:rPr>
            </w:pPr>
            <w:ins w:id="638" w:author="ERIC" w:date="2019-09-21T22:11:00Z">
              <w:r w:rsidRPr="001602CB">
                <w:rPr>
                  <w:rFonts w:ascii="Courier New" w:hAnsi="Courier New" w:cs="Courier New"/>
                  <w:b w:val="0"/>
                </w:rPr>
                <w:t>qQualMin</w:t>
              </w:r>
            </w:ins>
          </w:p>
        </w:tc>
        <w:tc>
          <w:tcPr>
            <w:tcW w:w="947" w:type="dxa"/>
            <w:tcBorders>
              <w:top w:val="single" w:sz="4" w:space="0" w:color="auto"/>
              <w:left w:val="single" w:sz="4" w:space="0" w:color="auto"/>
              <w:bottom w:val="single" w:sz="4" w:space="0" w:color="auto"/>
              <w:right w:val="single" w:sz="4" w:space="0" w:color="auto"/>
            </w:tcBorders>
            <w:shd w:val="pct10" w:color="auto" w:fill="FFFFFF"/>
            <w:vAlign w:val="center"/>
          </w:tcPr>
          <w:p w14:paraId="51DD9544" w14:textId="77777777" w:rsidR="001602CB" w:rsidRPr="00AA32DE" w:rsidRDefault="001602CB" w:rsidP="001602CB">
            <w:pPr>
              <w:pStyle w:val="TAH"/>
              <w:rPr>
                <w:ins w:id="639" w:author="ERIC" w:date="2019-09-21T22:11:00Z"/>
                <w:b w:val="0"/>
              </w:rPr>
            </w:pPr>
            <w:ins w:id="640" w:author="ERIC" w:date="2019-09-21T22:11:00Z">
              <w:r>
                <w:rPr>
                  <w:b w:val="0"/>
                </w:rPr>
                <w:t>O</w:t>
              </w:r>
            </w:ins>
          </w:p>
        </w:tc>
        <w:tc>
          <w:tcPr>
            <w:tcW w:w="1408" w:type="dxa"/>
            <w:tcBorders>
              <w:top w:val="single" w:sz="4" w:space="0" w:color="auto"/>
              <w:left w:val="single" w:sz="4" w:space="0" w:color="auto"/>
              <w:bottom w:val="single" w:sz="4" w:space="0" w:color="auto"/>
              <w:right w:val="single" w:sz="4" w:space="0" w:color="auto"/>
            </w:tcBorders>
            <w:shd w:val="pct10" w:color="auto" w:fill="FFFFFF"/>
            <w:vAlign w:val="center"/>
          </w:tcPr>
          <w:p w14:paraId="3CB4276C" w14:textId="77777777" w:rsidR="001602CB" w:rsidRPr="00AA32DE" w:rsidRDefault="001602CB" w:rsidP="001602CB">
            <w:pPr>
              <w:pStyle w:val="TAH"/>
              <w:rPr>
                <w:ins w:id="641" w:author="ERIC" w:date="2019-09-21T22:11:00Z"/>
                <w:b w:val="0"/>
              </w:rPr>
            </w:pPr>
            <w:ins w:id="642" w:author="ERIC" w:date="2019-09-21T22:11:00Z">
              <w:r w:rsidRPr="00AA32DE">
                <w:rPr>
                  <w:b w:val="0"/>
                </w:rPr>
                <w:t>T</w:t>
              </w:r>
            </w:ins>
          </w:p>
        </w:tc>
        <w:tc>
          <w:tcPr>
            <w:tcW w:w="1323" w:type="dxa"/>
            <w:tcBorders>
              <w:top w:val="single" w:sz="4" w:space="0" w:color="auto"/>
              <w:left w:val="single" w:sz="4" w:space="0" w:color="auto"/>
              <w:bottom w:val="single" w:sz="4" w:space="0" w:color="auto"/>
              <w:right w:val="single" w:sz="4" w:space="0" w:color="auto"/>
            </w:tcBorders>
            <w:shd w:val="pct10" w:color="auto" w:fill="FFFFFF"/>
            <w:vAlign w:val="center"/>
          </w:tcPr>
          <w:p w14:paraId="66592C47" w14:textId="77777777" w:rsidR="001602CB" w:rsidRPr="00AA32DE" w:rsidRDefault="001602CB" w:rsidP="001602CB">
            <w:pPr>
              <w:pStyle w:val="TAH"/>
              <w:rPr>
                <w:ins w:id="643" w:author="ERIC" w:date="2019-09-21T22:11:00Z"/>
                <w:b w:val="0"/>
              </w:rPr>
            </w:pPr>
            <w:ins w:id="644" w:author="ERIC" w:date="2019-09-21T22:11:00Z">
              <w:r w:rsidRPr="00AA32DE">
                <w:rPr>
                  <w:b w:val="0"/>
                </w:rPr>
                <w:t>T</w:t>
              </w:r>
            </w:ins>
          </w:p>
        </w:tc>
        <w:tc>
          <w:tcPr>
            <w:tcW w:w="1360" w:type="dxa"/>
            <w:tcBorders>
              <w:top w:val="single" w:sz="4" w:space="0" w:color="auto"/>
              <w:left w:val="single" w:sz="4" w:space="0" w:color="auto"/>
              <w:bottom w:val="single" w:sz="4" w:space="0" w:color="auto"/>
              <w:right w:val="single" w:sz="4" w:space="0" w:color="auto"/>
            </w:tcBorders>
            <w:shd w:val="pct10" w:color="auto" w:fill="FFFFFF"/>
            <w:vAlign w:val="center"/>
          </w:tcPr>
          <w:p w14:paraId="06049C07" w14:textId="77777777" w:rsidR="001602CB" w:rsidRPr="00AA32DE" w:rsidRDefault="001602CB" w:rsidP="001602CB">
            <w:pPr>
              <w:pStyle w:val="TAH"/>
              <w:rPr>
                <w:ins w:id="645" w:author="ERIC" w:date="2019-09-21T22:11:00Z"/>
                <w:rFonts w:cs="Arial"/>
                <w:b w:val="0"/>
                <w:bCs/>
                <w:szCs w:val="18"/>
              </w:rPr>
            </w:pPr>
            <w:ins w:id="646" w:author="ERIC" w:date="2019-09-21T22:11:00Z">
              <w:r w:rsidRPr="00AA32DE">
                <w:rPr>
                  <w:rFonts w:cs="Arial"/>
                  <w:b w:val="0"/>
                  <w:bCs/>
                  <w:szCs w:val="18"/>
                </w:rPr>
                <w:t>F</w:t>
              </w:r>
            </w:ins>
          </w:p>
        </w:tc>
        <w:tc>
          <w:tcPr>
            <w:tcW w:w="1566" w:type="dxa"/>
            <w:tcBorders>
              <w:top w:val="single" w:sz="4" w:space="0" w:color="auto"/>
              <w:left w:val="single" w:sz="4" w:space="0" w:color="auto"/>
              <w:bottom w:val="single" w:sz="4" w:space="0" w:color="auto"/>
              <w:right w:val="single" w:sz="4" w:space="0" w:color="auto"/>
            </w:tcBorders>
            <w:shd w:val="pct10" w:color="auto" w:fill="FFFFFF"/>
            <w:vAlign w:val="center"/>
          </w:tcPr>
          <w:p w14:paraId="79E27229" w14:textId="77777777" w:rsidR="001602CB" w:rsidRPr="00AA32DE" w:rsidRDefault="001602CB" w:rsidP="001602CB">
            <w:pPr>
              <w:pStyle w:val="TAH"/>
              <w:rPr>
                <w:ins w:id="647" w:author="ERIC" w:date="2019-09-21T22:11:00Z"/>
                <w:b w:val="0"/>
              </w:rPr>
            </w:pPr>
            <w:ins w:id="648" w:author="ERIC" w:date="2019-09-21T22:11:00Z">
              <w:r w:rsidRPr="00AA32DE">
                <w:rPr>
                  <w:b w:val="0"/>
                </w:rPr>
                <w:t>T</w:t>
              </w:r>
            </w:ins>
          </w:p>
        </w:tc>
      </w:tr>
      <w:tr w:rsidR="001602CB" w14:paraId="66126A4D" w14:textId="77777777" w:rsidTr="001602CB">
        <w:trPr>
          <w:cantSplit/>
          <w:jc w:val="center"/>
          <w:ins w:id="649" w:author="ERIC" w:date="2019-09-21T22:11:00Z"/>
        </w:trPr>
        <w:tc>
          <w:tcPr>
            <w:tcW w:w="3025" w:type="dxa"/>
            <w:tcBorders>
              <w:top w:val="single" w:sz="4" w:space="0" w:color="auto"/>
              <w:left w:val="single" w:sz="4" w:space="0" w:color="auto"/>
              <w:bottom w:val="single" w:sz="4" w:space="0" w:color="auto"/>
              <w:right w:val="single" w:sz="4" w:space="0" w:color="auto"/>
            </w:tcBorders>
            <w:shd w:val="pct10" w:color="auto" w:fill="FFFFFF"/>
            <w:vAlign w:val="center"/>
          </w:tcPr>
          <w:p w14:paraId="35A3F8D6" w14:textId="77777777" w:rsidR="001602CB" w:rsidRPr="001602CB" w:rsidRDefault="001602CB" w:rsidP="001602CB">
            <w:pPr>
              <w:pStyle w:val="TAH"/>
              <w:jc w:val="left"/>
              <w:rPr>
                <w:ins w:id="650" w:author="ERIC" w:date="2019-09-21T22:11:00Z"/>
                <w:rFonts w:ascii="Courier New" w:hAnsi="Courier New" w:cs="Courier New"/>
                <w:b w:val="0"/>
              </w:rPr>
            </w:pPr>
            <w:ins w:id="651" w:author="ERIC" w:date="2019-09-21T22:11:00Z">
              <w:r w:rsidRPr="001602CB">
                <w:rPr>
                  <w:rFonts w:ascii="Courier New" w:hAnsi="Courier New" w:cs="Courier New"/>
                  <w:b w:val="0"/>
                </w:rPr>
                <w:t>qRxLevMin</w:t>
              </w:r>
            </w:ins>
          </w:p>
        </w:tc>
        <w:tc>
          <w:tcPr>
            <w:tcW w:w="947" w:type="dxa"/>
            <w:tcBorders>
              <w:top w:val="single" w:sz="4" w:space="0" w:color="auto"/>
              <w:left w:val="single" w:sz="4" w:space="0" w:color="auto"/>
              <w:bottom w:val="single" w:sz="4" w:space="0" w:color="auto"/>
              <w:right w:val="single" w:sz="4" w:space="0" w:color="auto"/>
            </w:tcBorders>
            <w:shd w:val="pct10" w:color="auto" w:fill="FFFFFF"/>
            <w:vAlign w:val="center"/>
          </w:tcPr>
          <w:p w14:paraId="6E8DF066" w14:textId="77777777" w:rsidR="001602CB" w:rsidRPr="00AA32DE" w:rsidRDefault="001602CB" w:rsidP="001602CB">
            <w:pPr>
              <w:pStyle w:val="TAH"/>
              <w:rPr>
                <w:ins w:id="652" w:author="ERIC" w:date="2019-09-21T22:11:00Z"/>
                <w:b w:val="0"/>
              </w:rPr>
            </w:pPr>
            <w:ins w:id="653" w:author="ERIC" w:date="2019-09-21T22:11:00Z">
              <w:r>
                <w:rPr>
                  <w:b w:val="0"/>
                </w:rPr>
                <w:t>M</w:t>
              </w:r>
            </w:ins>
          </w:p>
        </w:tc>
        <w:tc>
          <w:tcPr>
            <w:tcW w:w="1408" w:type="dxa"/>
            <w:tcBorders>
              <w:top w:val="single" w:sz="4" w:space="0" w:color="auto"/>
              <w:left w:val="single" w:sz="4" w:space="0" w:color="auto"/>
              <w:bottom w:val="single" w:sz="4" w:space="0" w:color="auto"/>
              <w:right w:val="single" w:sz="4" w:space="0" w:color="auto"/>
            </w:tcBorders>
            <w:shd w:val="pct10" w:color="auto" w:fill="FFFFFF"/>
            <w:vAlign w:val="center"/>
          </w:tcPr>
          <w:p w14:paraId="564C5DE8" w14:textId="77777777" w:rsidR="001602CB" w:rsidRPr="00AA32DE" w:rsidRDefault="001602CB" w:rsidP="001602CB">
            <w:pPr>
              <w:pStyle w:val="TAH"/>
              <w:rPr>
                <w:ins w:id="654" w:author="ERIC" w:date="2019-09-21T22:11:00Z"/>
                <w:b w:val="0"/>
              </w:rPr>
            </w:pPr>
            <w:ins w:id="655" w:author="ERIC" w:date="2019-09-21T22:11:00Z">
              <w:r w:rsidRPr="00AA32DE">
                <w:rPr>
                  <w:b w:val="0"/>
                </w:rPr>
                <w:t>T</w:t>
              </w:r>
            </w:ins>
          </w:p>
        </w:tc>
        <w:tc>
          <w:tcPr>
            <w:tcW w:w="1323" w:type="dxa"/>
            <w:tcBorders>
              <w:top w:val="single" w:sz="4" w:space="0" w:color="auto"/>
              <w:left w:val="single" w:sz="4" w:space="0" w:color="auto"/>
              <w:bottom w:val="single" w:sz="4" w:space="0" w:color="auto"/>
              <w:right w:val="single" w:sz="4" w:space="0" w:color="auto"/>
            </w:tcBorders>
            <w:shd w:val="pct10" w:color="auto" w:fill="FFFFFF"/>
            <w:vAlign w:val="center"/>
          </w:tcPr>
          <w:p w14:paraId="4ABB7A00" w14:textId="77777777" w:rsidR="001602CB" w:rsidRPr="00AA32DE" w:rsidRDefault="001602CB" w:rsidP="001602CB">
            <w:pPr>
              <w:pStyle w:val="TAH"/>
              <w:rPr>
                <w:ins w:id="656" w:author="ERIC" w:date="2019-09-21T22:11:00Z"/>
                <w:b w:val="0"/>
              </w:rPr>
            </w:pPr>
            <w:ins w:id="657" w:author="ERIC" w:date="2019-09-21T22:11:00Z">
              <w:r w:rsidRPr="00AA32DE">
                <w:rPr>
                  <w:b w:val="0"/>
                </w:rPr>
                <w:t>T</w:t>
              </w:r>
            </w:ins>
          </w:p>
        </w:tc>
        <w:tc>
          <w:tcPr>
            <w:tcW w:w="1360" w:type="dxa"/>
            <w:tcBorders>
              <w:top w:val="single" w:sz="4" w:space="0" w:color="auto"/>
              <w:left w:val="single" w:sz="4" w:space="0" w:color="auto"/>
              <w:bottom w:val="single" w:sz="4" w:space="0" w:color="auto"/>
              <w:right w:val="single" w:sz="4" w:space="0" w:color="auto"/>
            </w:tcBorders>
            <w:shd w:val="pct10" w:color="auto" w:fill="FFFFFF"/>
            <w:vAlign w:val="center"/>
          </w:tcPr>
          <w:p w14:paraId="15444159" w14:textId="77777777" w:rsidR="001602CB" w:rsidRPr="00AA32DE" w:rsidRDefault="001602CB" w:rsidP="001602CB">
            <w:pPr>
              <w:pStyle w:val="TAH"/>
              <w:rPr>
                <w:ins w:id="658" w:author="ERIC" w:date="2019-09-21T22:11:00Z"/>
                <w:rFonts w:cs="Arial"/>
                <w:b w:val="0"/>
                <w:bCs/>
                <w:szCs w:val="18"/>
              </w:rPr>
            </w:pPr>
            <w:ins w:id="659" w:author="ERIC" w:date="2019-09-21T22:11:00Z">
              <w:r w:rsidRPr="00AA32DE">
                <w:rPr>
                  <w:rFonts w:cs="Arial"/>
                  <w:b w:val="0"/>
                  <w:bCs/>
                  <w:szCs w:val="18"/>
                </w:rPr>
                <w:t>F</w:t>
              </w:r>
            </w:ins>
          </w:p>
        </w:tc>
        <w:tc>
          <w:tcPr>
            <w:tcW w:w="1566" w:type="dxa"/>
            <w:tcBorders>
              <w:top w:val="single" w:sz="4" w:space="0" w:color="auto"/>
              <w:left w:val="single" w:sz="4" w:space="0" w:color="auto"/>
              <w:bottom w:val="single" w:sz="4" w:space="0" w:color="auto"/>
              <w:right w:val="single" w:sz="4" w:space="0" w:color="auto"/>
            </w:tcBorders>
            <w:shd w:val="pct10" w:color="auto" w:fill="FFFFFF"/>
            <w:vAlign w:val="center"/>
          </w:tcPr>
          <w:p w14:paraId="768BA3A8" w14:textId="77777777" w:rsidR="001602CB" w:rsidRPr="00AA32DE" w:rsidRDefault="001602CB" w:rsidP="001602CB">
            <w:pPr>
              <w:pStyle w:val="TAH"/>
              <w:rPr>
                <w:ins w:id="660" w:author="ERIC" w:date="2019-09-21T22:11:00Z"/>
                <w:b w:val="0"/>
              </w:rPr>
            </w:pPr>
            <w:ins w:id="661" w:author="ERIC" w:date="2019-09-21T22:11:00Z">
              <w:r w:rsidRPr="00AA32DE">
                <w:rPr>
                  <w:b w:val="0"/>
                </w:rPr>
                <w:t>T</w:t>
              </w:r>
            </w:ins>
          </w:p>
        </w:tc>
      </w:tr>
      <w:tr w:rsidR="001602CB" w14:paraId="6D984FD6" w14:textId="77777777" w:rsidTr="001602CB">
        <w:trPr>
          <w:cantSplit/>
          <w:jc w:val="center"/>
          <w:ins w:id="662" w:author="ERIC" w:date="2019-09-21T22:11:00Z"/>
        </w:trPr>
        <w:tc>
          <w:tcPr>
            <w:tcW w:w="3025" w:type="dxa"/>
            <w:tcBorders>
              <w:top w:val="single" w:sz="4" w:space="0" w:color="auto"/>
              <w:left w:val="single" w:sz="4" w:space="0" w:color="auto"/>
              <w:bottom w:val="single" w:sz="4" w:space="0" w:color="auto"/>
              <w:right w:val="single" w:sz="4" w:space="0" w:color="auto"/>
            </w:tcBorders>
            <w:shd w:val="pct10" w:color="auto" w:fill="FFFFFF"/>
            <w:vAlign w:val="center"/>
          </w:tcPr>
          <w:p w14:paraId="6B84F8FE" w14:textId="77777777" w:rsidR="001602CB" w:rsidRPr="001602CB" w:rsidRDefault="001602CB" w:rsidP="001602CB">
            <w:pPr>
              <w:pStyle w:val="TAH"/>
              <w:jc w:val="left"/>
              <w:rPr>
                <w:ins w:id="663" w:author="ERIC" w:date="2019-09-21T22:11:00Z"/>
                <w:rFonts w:ascii="Courier New" w:hAnsi="Courier New" w:cs="Courier New"/>
                <w:b w:val="0"/>
              </w:rPr>
            </w:pPr>
            <w:ins w:id="664" w:author="ERIC" w:date="2019-09-21T22:11:00Z">
              <w:r w:rsidRPr="001602CB">
                <w:rPr>
                  <w:rFonts w:ascii="Courier New" w:hAnsi="Courier New" w:cs="Courier New"/>
                  <w:b w:val="0"/>
                </w:rPr>
                <w:t>threshXHighP</w:t>
              </w:r>
            </w:ins>
          </w:p>
        </w:tc>
        <w:tc>
          <w:tcPr>
            <w:tcW w:w="947" w:type="dxa"/>
            <w:tcBorders>
              <w:top w:val="single" w:sz="4" w:space="0" w:color="auto"/>
              <w:left w:val="single" w:sz="4" w:space="0" w:color="auto"/>
              <w:bottom w:val="single" w:sz="4" w:space="0" w:color="auto"/>
              <w:right w:val="single" w:sz="4" w:space="0" w:color="auto"/>
            </w:tcBorders>
            <w:shd w:val="pct10" w:color="auto" w:fill="FFFFFF"/>
            <w:vAlign w:val="center"/>
          </w:tcPr>
          <w:p w14:paraId="67510D20" w14:textId="77777777" w:rsidR="001602CB" w:rsidRPr="00AA32DE" w:rsidRDefault="001602CB" w:rsidP="001602CB">
            <w:pPr>
              <w:pStyle w:val="TAH"/>
              <w:rPr>
                <w:ins w:id="665" w:author="ERIC" w:date="2019-09-21T22:11:00Z"/>
                <w:b w:val="0"/>
              </w:rPr>
            </w:pPr>
            <w:ins w:id="666" w:author="ERIC" w:date="2019-09-21T22:11:00Z">
              <w:r w:rsidRPr="00AA32DE">
                <w:rPr>
                  <w:b w:val="0"/>
                </w:rPr>
                <w:t>M</w:t>
              </w:r>
            </w:ins>
          </w:p>
        </w:tc>
        <w:tc>
          <w:tcPr>
            <w:tcW w:w="1408" w:type="dxa"/>
            <w:tcBorders>
              <w:top w:val="single" w:sz="4" w:space="0" w:color="auto"/>
              <w:left w:val="single" w:sz="4" w:space="0" w:color="auto"/>
              <w:bottom w:val="single" w:sz="4" w:space="0" w:color="auto"/>
              <w:right w:val="single" w:sz="4" w:space="0" w:color="auto"/>
            </w:tcBorders>
            <w:shd w:val="pct10" w:color="auto" w:fill="FFFFFF"/>
            <w:vAlign w:val="center"/>
          </w:tcPr>
          <w:p w14:paraId="2B717159" w14:textId="77777777" w:rsidR="001602CB" w:rsidRPr="00AA32DE" w:rsidRDefault="001602CB" w:rsidP="001602CB">
            <w:pPr>
              <w:pStyle w:val="TAH"/>
              <w:rPr>
                <w:ins w:id="667" w:author="ERIC" w:date="2019-09-21T22:11:00Z"/>
                <w:b w:val="0"/>
              </w:rPr>
            </w:pPr>
            <w:ins w:id="668" w:author="ERIC" w:date="2019-09-21T22:11:00Z">
              <w:r w:rsidRPr="00AA32DE">
                <w:rPr>
                  <w:b w:val="0"/>
                </w:rPr>
                <w:t>T</w:t>
              </w:r>
            </w:ins>
          </w:p>
        </w:tc>
        <w:tc>
          <w:tcPr>
            <w:tcW w:w="1323" w:type="dxa"/>
            <w:tcBorders>
              <w:top w:val="single" w:sz="4" w:space="0" w:color="auto"/>
              <w:left w:val="single" w:sz="4" w:space="0" w:color="auto"/>
              <w:bottom w:val="single" w:sz="4" w:space="0" w:color="auto"/>
              <w:right w:val="single" w:sz="4" w:space="0" w:color="auto"/>
            </w:tcBorders>
            <w:shd w:val="pct10" w:color="auto" w:fill="FFFFFF"/>
            <w:vAlign w:val="center"/>
          </w:tcPr>
          <w:p w14:paraId="3A162C50" w14:textId="77777777" w:rsidR="001602CB" w:rsidRPr="00AA32DE" w:rsidRDefault="001602CB" w:rsidP="001602CB">
            <w:pPr>
              <w:pStyle w:val="TAH"/>
              <w:rPr>
                <w:ins w:id="669" w:author="ERIC" w:date="2019-09-21T22:11:00Z"/>
                <w:b w:val="0"/>
              </w:rPr>
            </w:pPr>
            <w:ins w:id="670" w:author="ERIC" w:date="2019-09-21T22:11:00Z">
              <w:r w:rsidRPr="00AA32DE">
                <w:rPr>
                  <w:b w:val="0"/>
                </w:rPr>
                <w:t>T</w:t>
              </w:r>
            </w:ins>
          </w:p>
        </w:tc>
        <w:tc>
          <w:tcPr>
            <w:tcW w:w="1360" w:type="dxa"/>
            <w:tcBorders>
              <w:top w:val="single" w:sz="4" w:space="0" w:color="auto"/>
              <w:left w:val="single" w:sz="4" w:space="0" w:color="auto"/>
              <w:bottom w:val="single" w:sz="4" w:space="0" w:color="auto"/>
              <w:right w:val="single" w:sz="4" w:space="0" w:color="auto"/>
            </w:tcBorders>
            <w:shd w:val="pct10" w:color="auto" w:fill="FFFFFF"/>
            <w:vAlign w:val="center"/>
          </w:tcPr>
          <w:p w14:paraId="7FAECFC0" w14:textId="77777777" w:rsidR="001602CB" w:rsidRPr="00AA32DE" w:rsidRDefault="001602CB" w:rsidP="001602CB">
            <w:pPr>
              <w:pStyle w:val="TAH"/>
              <w:rPr>
                <w:ins w:id="671" w:author="ERIC" w:date="2019-09-21T22:11:00Z"/>
                <w:rFonts w:cs="Arial"/>
                <w:b w:val="0"/>
                <w:bCs/>
                <w:szCs w:val="18"/>
              </w:rPr>
            </w:pPr>
            <w:ins w:id="672" w:author="ERIC" w:date="2019-09-21T22:11:00Z">
              <w:r w:rsidRPr="00AA32DE">
                <w:rPr>
                  <w:rFonts w:cs="Arial"/>
                  <w:b w:val="0"/>
                  <w:bCs/>
                  <w:szCs w:val="18"/>
                </w:rPr>
                <w:t>F</w:t>
              </w:r>
            </w:ins>
          </w:p>
        </w:tc>
        <w:tc>
          <w:tcPr>
            <w:tcW w:w="1566" w:type="dxa"/>
            <w:tcBorders>
              <w:top w:val="single" w:sz="4" w:space="0" w:color="auto"/>
              <w:left w:val="single" w:sz="4" w:space="0" w:color="auto"/>
              <w:bottom w:val="single" w:sz="4" w:space="0" w:color="auto"/>
              <w:right w:val="single" w:sz="4" w:space="0" w:color="auto"/>
            </w:tcBorders>
            <w:shd w:val="pct10" w:color="auto" w:fill="FFFFFF"/>
            <w:vAlign w:val="center"/>
          </w:tcPr>
          <w:p w14:paraId="7064FF05" w14:textId="77777777" w:rsidR="001602CB" w:rsidRPr="00AA32DE" w:rsidRDefault="001602CB" w:rsidP="001602CB">
            <w:pPr>
              <w:pStyle w:val="TAH"/>
              <w:rPr>
                <w:ins w:id="673" w:author="ERIC" w:date="2019-09-21T22:11:00Z"/>
                <w:b w:val="0"/>
              </w:rPr>
            </w:pPr>
            <w:ins w:id="674" w:author="ERIC" w:date="2019-09-21T22:11:00Z">
              <w:r w:rsidRPr="00AA32DE">
                <w:rPr>
                  <w:b w:val="0"/>
                </w:rPr>
                <w:t>T</w:t>
              </w:r>
            </w:ins>
          </w:p>
        </w:tc>
      </w:tr>
      <w:tr w:rsidR="001602CB" w14:paraId="64BF6702" w14:textId="77777777" w:rsidTr="001602CB">
        <w:trPr>
          <w:cantSplit/>
          <w:jc w:val="center"/>
          <w:ins w:id="675" w:author="ERIC" w:date="2019-09-21T22:11:00Z"/>
        </w:trPr>
        <w:tc>
          <w:tcPr>
            <w:tcW w:w="3025" w:type="dxa"/>
            <w:tcBorders>
              <w:top w:val="single" w:sz="4" w:space="0" w:color="auto"/>
              <w:left w:val="single" w:sz="4" w:space="0" w:color="auto"/>
              <w:bottom w:val="single" w:sz="4" w:space="0" w:color="auto"/>
              <w:right w:val="single" w:sz="4" w:space="0" w:color="auto"/>
            </w:tcBorders>
            <w:shd w:val="pct10" w:color="auto" w:fill="FFFFFF"/>
            <w:vAlign w:val="center"/>
          </w:tcPr>
          <w:p w14:paraId="073BA9AD" w14:textId="77777777" w:rsidR="001602CB" w:rsidRPr="001602CB" w:rsidRDefault="001602CB" w:rsidP="001602CB">
            <w:pPr>
              <w:pStyle w:val="TAH"/>
              <w:jc w:val="left"/>
              <w:rPr>
                <w:ins w:id="676" w:author="ERIC" w:date="2019-09-21T22:11:00Z"/>
                <w:rFonts w:ascii="Courier New" w:hAnsi="Courier New" w:cs="Courier New"/>
                <w:b w:val="0"/>
              </w:rPr>
            </w:pPr>
            <w:ins w:id="677" w:author="ERIC" w:date="2019-09-21T22:11:00Z">
              <w:r w:rsidRPr="001602CB">
                <w:rPr>
                  <w:rFonts w:ascii="Courier New" w:hAnsi="Courier New" w:cs="Courier New"/>
                  <w:b w:val="0"/>
                </w:rPr>
                <w:t>threshXHighQ</w:t>
              </w:r>
            </w:ins>
          </w:p>
        </w:tc>
        <w:tc>
          <w:tcPr>
            <w:tcW w:w="947" w:type="dxa"/>
            <w:tcBorders>
              <w:top w:val="single" w:sz="4" w:space="0" w:color="auto"/>
              <w:left w:val="single" w:sz="4" w:space="0" w:color="auto"/>
              <w:bottom w:val="single" w:sz="4" w:space="0" w:color="auto"/>
              <w:right w:val="single" w:sz="4" w:space="0" w:color="auto"/>
            </w:tcBorders>
            <w:shd w:val="pct10" w:color="auto" w:fill="FFFFFF"/>
            <w:vAlign w:val="center"/>
          </w:tcPr>
          <w:p w14:paraId="16E8F8BD" w14:textId="77777777" w:rsidR="001602CB" w:rsidRPr="00AA32DE" w:rsidRDefault="001602CB" w:rsidP="001602CB">
            <w:pPr>
              <w:pStyle w:val="TAH"/>
              <w:rPr>
                <w:ins w:id="678" w:author="ERIC" w:date="2019-09-21T22:11:00Z"/>
                <w:b w:val="0"/>
              </w:rPr>
            </w:pPr>
            <w:ins w:id="679" w:author="ERIC" w:date="2019-09-21T22:11:00Z">
              <w:r w:rsidRPr="00AA32DE">
                <w:rPr>
                  <w:b w:val="0"/>
                </w:rPr>
                <w:t>CM</w:t>
              </w:r>
            </w:ins>
          </w:p>
        </w:tc>
        <w:tc>
          <w:tcPr>
            <w:tcW w:w="1408" w:type="dxa"/>
            <w:tcBorders>
              <w:top w:val="single" w:sz="4" w:space="0" w:color="auto"/>
              <w:left w:val="single" w:sz="4" w:space="0" w:color="auto"/>
              <w:bottom w:val="single" w:sz="4" w:space="0" w:color="auto"/>
              <w:right w:val="single" w:sz="4" w:space="0" w:color="auto"/>
            </w:tcBorders>
            <w:shd w:val="pct10" w:color="auto" w:fill="FFFFFF"/>
            <w:vAlign w:val="center"/>
          </w:tcPr>
          <w:p w14:paraId="029B288E" w14:textId="77777777" w:rsidR="001602CB" w:rsidRPr="00AA32DE" w:rsidRDefault="001602CB" w:rsidP="001602CB">
            <w:pPr>
              <w:pStyle w:val="TAH"/>
              <w:rPr>
                <w:ins w:id="680" w:author="ERIC" w:date="2019-09-21T22:11:00Z"/>
                <w:b w:val="0"/>
              </w:rPr>
            </w:pPr>
            <w:ins w:id="681" w:author="ERIC" w:date="2019-09-21T22:11:00Z">
              <w:r w:rsidRPr="00AA32DE">
                <w:rPr>
                  <w:b w:val="0"/>
                </w:rPr>
                <w:t>T</w:t>
              </w:r>
            </w:ins>
          </w:p>
        </w:tc>
        <w:tc>
          <w:tcPr>
            <w:tcW w:w="1323" w:type="dxa"/>
            <w:tcBorders>
              <w:top w:val="single" w:sz="4" w:space="0" w:color="auto"/>
              <w:left w:val="single" w:sz="4" w:space="0" w:color="auto"/>
              <w:bottom w:val="single" w:sz="4" w:space="0" w:color="auto"/>
              <w:right w:val="single" w:sz="4" w:space="0" w:color="auto"/>
            </w:tcBorders>
            <w:shd w:val="pct10" w:color="auto" w:fill="FFFFFF"/>
            <w:vAlign w:val="center"/>
          </w:tcPr>
          <w:p w14:paraId="156F846A" w14:textId="77777777" w:rsidR="001602CB" w:rsidRPr="00AA32DE" w:rsidRDefault="001602CB" w:rsidP="001602CB">
            <w:pPr>
              <w:pStyle w:val="TAH"/>
              <w:rPr>
                <w:ins w:id="682" w:author="ERIC" w:date="2019-09-21T22:11:00Z"/>
                <w:b w:val="0"/>
              </w:rPr>
            </w:pPr>
            <w:ins w:id="683" w:author="ERIC" w:date="2019-09-21T22:11:00Z">
              <w:r w:rsidRPr="00AA32DE">
                <w:rPr>
                  <w:b w:val="0"/>
                </w:rPr>
                <w:t>T</w:t>
              </w:r>
            </w:ins>
          </w:p>
        </w:tc>
        <w:tc>
          <w:tcPr>
            <w:tcW w:w="1360" w:type="dxa"/>
            <w:tcBorders>
              <w:top w:val="single" w:sz="4" w:space="0" w:color="auto"/>
              <w:left w:val="single" w:sz="4" w:space="0" w:color="auto"/>
              <w:bottom w:val="single" w:sz="4" w:space="0" w:color="auto"/>
              <w:right w:val="single" w:sz="4" w:space="0" w:color="auto"/>
            </w:tcBorders>
            <w:shd w:val="pct10" w:color="auto" w:fill="FFFFFF"/>
            <w:vAlign w:val="center"/>
          </w:tcPr>
          <w:p w14:paraId="72378C28" w14:textId="77777777" w:rsidR="001602CB" w:rsidRPr="00AA32DE" w:rsidRDefault="001602CB" w:rsidP="001602CB">
            <w:pPr>
              <w:pStyle w:val="TAH"/>
              <w:rPr>
                <w:ins w:id="684" w:author="ERIC" w:date="2019-09-21T22:11:00Z"/>
                <w:rFonts w:cs="Arial"/>
                <w:b w:val="0"/>
                <w:bCs/>
                <w:szCs w:val="18"/>
              </w:rPr>
            </w:pPr>
            <w:ins w:id="685" w:author="ERIC" w:date="2019-09-21T22:11:00Z">
              <w:r w:rsidRPr="00AA32DE">
                <w:rPr>
                  <w:rFonts w:cs="Arial"/>
                  <w:b w:val="0"/>
                  <w:bCs/>
                  <w:szCs w:val="18"/>
                </w:rPr>
                <w:t>F</w:t>
              </w:r>
            </w:ins>
          </w:p>
        </w:tc>
        <w:tc>
          <w:tcPr>
            <w:tcW w:w="1566" w:type="dxa"/>
            <w:tcBorders>
              <w:top w:val="single" w:sz="4" w:space="0" w:color="auto"/>
              <w:left w:val="single" w:sz="4" w:space="0" w:color="auto"/>
              <w:bottom w:val="single" w:sz="4" w:space="0" w:color="auto"/>
              <w:right w:val="single" w:sz="4" w:space="0" w:color="auto"/>
            </w:tcBorders>
            <w:shd w:val="pct10" w:color="auto" w:fill="FFFFFF"/>
            <w:vAlign w:val="center"/>
          </w:tcPr>
          <w:p w14:paraId="5808CD78" w14:textId="77777777" w:rsidR="001602CB" w:rsidRPr="00AA32DE" w:rsidRDefault="001602CB" w:rsidP="001602CB">
            <w:pPr>
              <w:pStyle w:val="TAH"/>
              <w:rPr>
                <w:ins w:id="686" w:author="ERIC" w:date="2019-09-21T22:11:00Z"/>
                <w:b w:val="0"/>
              </w:rPr>
            </w:pPr>
            <w:ins w:id="687" w:author="ERIC" w:date="2019-09-21T22:11:00Z">
              <w:r w:rsidRPr="00AA32DE">
                <w:rPr>
                  <w:b w:val="0"/>
                </w:rPr>
                <w:t>T</w:t>
              </w:r>
            </w:ins>
          </w:p>
        </w:tc>
      </w:tr>
      <w:tr w:rsidR="001602CB" w14:paraId="516B6C4A" w14:textId="77777777" w:rsidTr="001602CB">
        <w:trPr>
          <w:cantSplit/>
          <w:jc w:val="center"/>
          <w:ins w:id="688" w:author="ERIC" w:date="2019-09-21T22:11:00Z"/>
        </w:trPr>
        <w:tc>
          <w:tcPr>
            <w:tcW w:w="3025" w:type="dxa"/>
            <w:tcBorders>
              <w:top w:val="single" w:sz="4" w:space="0" w:color="auto"/>
              <w:left w:val="single" w:sz="4" w:space="0" w:color="auto"/>
              <w:bottom w:val="single" w:sz="4" w:space="0" w:color="auto"/>
              <w:right w:val="single" w:sz="4" w:space="0" w:color="auto"/>
            </w:tcBorders>
            <w:shd w:val="pct10" w:color="auto" w:fill="FFFFFF"/>
            <w:vAlign w:val="center"/>
          </w:tcPr>
          <w:p w14:paraId="1DDF9F94" w14:textId="77777777" w:rsidR="001602CB" w:rsidRPr="001602CB" w:rsidRDefault="001602CB" w:rsidP="001602CB">
            <w:pPr>
              <w:pStyle w:val="TAH"/>
              <w:jc w:val="left"/>
              <w:rPr>
                <w:ins w:id="689" w:author="ERIC" w:date="2019-09-21T22:11:00Z"/>
                <w:rFonts w:ascii="Courier New" w:hAnsi="Courier New" w:cs="Courier New"/>
                <w:b w:val="0"/>
              </w:rPr>
            </w:pPr>
            <w:ins w:id="690" w:author="ERIC" w:date="2019-09-21T22:11:00Z">
              <w:r w:rsidRPr="001602CB">
                <w:rPr>
                  <w:rFonts w:ascii="Courier New" w:hAnsi="Courier New" w:cs="Courier New"/>
                  <w:b w:val="0"/>
                </w:rPr>
                <w:t>threshXLowP</w:t>
              </w:r>
            </w:ins>
          </w:p>
        </w:tc>
        <w:tc>
          <w:tcPr>
            <w:tcW w:w="947" w:type="dxa"/>
            <w:tcBorders>
              <w:top w:val="single" w:sz="4" w:space="0" w:color="auto"/>
              <w:left w:val="single" w:sz="4" w:space="0" w:color="auto"/>
              <w:bottom w:val="single" w:sz="4" w:space="0" w:color="auto"/>
              <w:right w:val="single" w:sz="4" w:space="0" w:color="auto"/>
            </w:tcBorders>
            <w:shd w:val="pct10" w:color="auto" w:fill="FFFFFF"/>
            <w:vAlign w:val="center"/>
          </w:tcPr>
          <w:p w14:paraId="26F9C12A" w14:textId="77777777" w:rsidR="001602CB" w:rsidRPr="00AA32DE" w:rsidRDefault="001602CB" w:rsidP="001602CB">
            <w:pPr>
              <w:pStyle w:val="TAH"/>
              <w:rPr>
                <w:ins w:id="691" w:author="ERIC" w:date="2019-09-21T22:11:00Z"/>
                <w:b w:val="0"/>
              </w:rPr>
            </w:pPr>
            <w:ins w:id="692" w:author="ERIC" w:date="2019-09-21T22:11:00Z">
              <w:r w:rsidRPr="00AA32DE">
                <w:rPr>
                  <w:b w:val="0"/>
                </w:rPr>
                <w:t>M</w:t>
              </w:r>
            </w:ins>
          </w:p>
        </w:tc>
        <w:tc>
          <w:tcPr>
            <w:tcW w:w="1408" w:type="dxa"/>
            <w:tcBorders>
              <w:top w:val="single" w:sz="4" w:space="0" w:color="auto"/>
              <w:left w:val="single" w:sz="4" w:space="0" w:color="auto"/>
              <w:bottom w:val="single" w:sz="4" w:space="0" w:color="auto"/>
              <w:right w:val="single" w:sz="4" w:space="0" w:color="auto"/>
            </w:tcBorders>
            <w:shd w:val="pct10" w:color="auto" w:fill="FFFFFF"/>
            <w:vAlign w:val="center"/>
          </w:tcPr>
          <w:p w14:paraId="56743E46" w14:textId="77777777" w:rsidR="001602CB" w:rsidRPr="00AA32DE" w:rsidRDefault="001602CB" w:rsidP="001602CB">
            <w:pPr>
              <w:pStyle w:val="TAH"/>
              <w:rPr>
                <w:ins w:id="693" w:author="ERIC" w:date="2019-09-21T22:11:00Z"/>
                <w:b w:val="0"/>
              </w:rPr>
            </w:pPr>
            <w:ins w:id="694" w:author="ERIC" w:date="2019-09-21T22:11:00Z">
              <w:r w:rsidRPr="00AA32DE">
                <w:rPr>
                  <w:b w:val="0"/>
                </w:rPr>
                <w:t>T</w:t>
              </w:r>
            </w:ins>
          </w:p>
        </w:tc>
        <w:tc>
          <w:tcPr>
            <w:tcW w:w="1323" w:type="dxa"/>
            <w:tcBorders>
              <w:top w:val="single" w:sz="4" w:space="0" w:color="auto"/>
              <w:left w:val="single" w:sz="4" w:space="0" w:color="auto"/>
              <w:bottom w:val="single" w:sz="4" w:space="0" w:color="auto"/>
              <w:right w:val="single" w:sz="4" w:space="0" w:color="auto"/>
            </w:tcBorders>
            <w:shd w:val="pct10" w:color="auto" w:fill="FFFFFF"/>
            <w:vAlign w:val="center"/>
          </w:tcPr>
          <w:p w14:paraId="4485F159" w14:textId="77777777" w:rsidR="001602CB" w:rsidRPr="00AA32DE" w:rsidRDefault="001602CB" w:rsidP="001602CB">
            <w:pPr>
              <w:pStyle w:val="TAH"/>
              <w:rPr>
                <w:ins w:id="695" w:author="ERIC" w:date="2019-09-21T22:11:00Z"/>
                <w:b w:val="0"/>
              </w:rPr>
            </w:pPr>
            <w:ins w:id="696" w:author="ERIC" w:date="2019-09-21T22:11:00Z">
              <w:r w:rsidRPr="00AA32DE">
                <w:rPr>
                  <w:b w:val="0"/>
                </w:rPr>
                <w:t>T</w:t>
              </w:r>
            </w:ins>
          </w:p>
        </w:tc>
        <w:tc>
          <w:tcPr>
            <w:tcW w:w="1360" w:type="dxa"/>
            <w:tcBorders>
              <w:top w:val="single" w:sz="4" w:space="0" w:color="auto"/>
              <w:left w:val="single" w:sz="4" w:space="0" w:color="auto"/>
              <w:bottom w:val="single" w:sz="4" w:space="0" w:color="auto"/>
              <w:right w:val="single" w:sz="4" w:space="0" w:color="auto"/>
            </w:tcBorders>
            <w:shd w:val="pct10" w:color="auto" w:fill="FFFFFF"/>
            <w:vAlign w:val="center"/>
          </w:tcPr>
          <w:p w14:paraId="6188CF14" w14:textId="77777777" w:rsidR="001602CB" w:rsidRPr="00AA32DE" w:rsidRDefault="001602CB" w:rsidP="001602CB">
            <w:pPr>
              <w:pStyle w:val="TAH"/>
              <w:rPr>
                <w:ins w:id="697" w:author="ERIC" w:date="2019-09-21T22:11:00Z"/>
                <w:rFonts w:cs="Arial"/>
                <w:b w:val="0"/>
                <w:bCs/>
                <w:szCs w:val="18"/>
              </w:rPr>
            </w:pPr>
            <w:ins w:id="698" w:author="ERIC" w:date="2019-09-21T22:11:00Z">
              <w:r w:rsidRPr="00AA32DE">
                <w:rPr>
                  <w:rFonts w:cs="Arial"/>
                  <w:b w:val="0"/>
                  <w:bCs/>
                  <w:szCs w:val="18"/>
                </w:rPr>
                <w:t>F</w:t>
              </w:r>
            </w:ins>
          </w:p>
        </w:tc>
        <w:tc>
          <w:tcPr>
            <w:tcW w:w="1566" w:type="dxa"/>
            <w:tcBorders>
              <w:top w:val="single" w:sz="4" w:space="0" w:color="auto"/>
              <w:left w:val="single" w:sz="4" w:space="0" w:color="auto"/>
              <w:bottom w:val="single" w:sz="4" w:space="0" w:color="auto"/>
              <w:right w:val="single" w:sz="4" w:space="0" w:color="auto"/>
            </w:tcBorders>
            <w:shd w:val="pct10" w:color="auto" w:fill="FFFFFF"/>
            <w:vAlign w:val="center"/>
          </w:tcPr>
          <w:p w14:paraId="587D13BF" w14:textId="77777777" w:rsidR="001602CB" w:rsidRPr="00AA32DE" w:rsidRDefault="001602CB" w:rsidP="001602CB">
            <w:pPr>
              <w:pStyle w:val="TAH"/>
              <w:rPr>
                <w:ins w:id="699" w:author="ERIC" w:date="2019-09-21T22:11:00Z"/>
                <w:b w:val="0"/>
              </w:rPr>
            </w:pPr>
            <w:ins w:id="700" w:author="ERIC" w:date="2019-09-21T22:11:00Z">
              <w:r w:rsidRPr="00AA32DE">
                <w:rPr>
                  <w:b w:val="0"/>
                </w:rPr>
                <w:t>T</w:t>
              </w:r>
            </w:ins>
          </w:p>
        </w:tc>
      </w:tr>
      <w:tr w:rsidR="001602CB" w14:paraId="464CB8C9" w14:textId="77777777" w:rsidTr="001602CB">
        <w:trPr>
          <w:cantSplit/>
          <w:jc w:val="center"/>
          <w:ins w:id="701" w:author="ERIC" w:date="2019-09-21T22:11:00Z"/>
        </w:trPr>
        <w:tc>
          <w:tcPr>
            <w:tcW w:w="3025" w:type="dxa"/>
            <w:tcBorders>
              <w:top w:val="single" w:sz="4" w:space="0" w:color="auto"/>
              <w:left w:val="single" w:sz="4" w:space="0" w:color="auto"/>
              <w:bottom w:val="single" w:sz="4" w:space="0" w:color="auto"/>
              <w:right w:val="single" w:sz="4" w:space="0" w:color="auto"/>
            </w:tcBorders>
            <w:shd w:val="pct10" w:color="auto" w:fill="FFFFFF"/>
            <w:vAlign w:val="center"/>
          </w:tcPr>
          <w:p w14:paraId="21262DEC" w14:textId="77777777" w:rsidR="001602CB" w:rsidRPr="001602CB" w:rsidRDefault="001602CB" w:rsidP="001602CB">
            <w:pPr>
              <w:pStyle w:val="TAH"/>
              <w:jc w:val="left"/>
              <w:rPr>
                <w:ins w:id="702" w:author="ERIC" w:date="2019-09-21T22:11:00Z"/>
                <w:rFonts w:ascii="Courier New" w:hAnsi="Courier New" w:cs="Courier New"/>
                <w:b w:val="0"/>
              </w:rPr>
            </w:pPr>
            <w:ins w:id="703" w:author="ERIC" w:date="2019-09-21T22:11:00Z">
              <w:r w:rsidRPr="001602CB">
                <w:rPr>
                  <w:rFonts w:ascii="Courier New" w:hAnsi="Courier New" w:cs="Courier New"/>
                  <w:b w:val="0"/>
                </w:rPr>
                <w:t>threshXLowQ</w:t>
              </w:r>
            </w:ins>
          </w:p>
        </w:tc>
        <w:tc>
          <w:tcPr>
            <w:tcW w:w="947" w:type="dxa"/>
            <w:tcBorders>
              <w:top w:val="single" w:sz="4" w:space="0" w:color="auto"/>
              <w:left w:val="single" w:sz="4" w:space="0" w:color="auto"/>
              <w:bottom w:val="single" w:sz="4" w:space="0" w:color="auto"/>
              <w:right w:val="single" w:sz="4" w:space="0" w:color="auto"/>
            </w:tcBorders>
            <w:shd w:val="pct10" w:color="auto" w:fill="FFFFFF"/>
            <w:vAlign w:val="center"/>
          </w:tcPr>
          <w:p w14:paraId="50BC84CF" w14:textId="77777777" w:rsidR="001602CB" w:rsidRPr="00AA32DE" w:rsidRDefault="001602CB" w:rsidP="001602CB">
            <w:pPr>
              <w:pStyle w:val="TAH"/>
              <w:rPr>
                <w:ins w:id="704" w:author="ERIC" w:date="2019-09-21T22:11:00Z"/>
                <w:b w:val="0"/>
              </w:rPr>
            </w:pPr>
            <w:ins w:id="705" w:author="ERIC" w:date="2019-09-21T22:11:00Z">
              <w:r>
                <w:rPr>
                  <w:b w:val="0"/>
                </w:rPr>
                <w:t>C</w:t>
              </w:r>
              <w:r w:rsidRPr="00AA32DE">
                <w:rPr>
                  <w:b w:val="0"/>
                </w:rPr>
                <w:t>M</w:t>
              </w:r>
            </w:ins>
          </w:p>
        </w:tc>
        <w:tc>
          <w:tcPr>
            <w:tcW w:w="1408" w:type="dxa"/>
            <w:tcBorders>
              <w:top w:val="single" w:sz="4" w:space="0" w:color="auto"/>
              <w:left w:val="single" w:sz="4" w:space="0" w:color="auto"/>
              <w:bottom w:val="single" w:sz="4" w:space="0" w:color="auto"/>
              <w:right w:val="single" w:sz="4" w:space="0" w:color="auto"/>
            </w:tcBorders>
            <w:shd w:val="pct10" w:color="auto" w:fill="FFFFFF"/>
            <w:vAlign w:val="center"/>
          </w:tcPr>
          <w:p w14:paraId="6B3FDD60" w14:textId="77777777" w:rsidR="001602CB" w:rsidRPr="00AA32DE" w:rsidRDefault="001602CB" w:rsidP="001602CB">
            <w:pPr>
              <w:pStyle w:val="TAH"/>
              <w:rPr>
                <w:ins w:id="706" w:author="ERIC" w:date="2019-09-21T22:11:00Z"/>
                <w:b w:val="0"/>
              </w:rPr>
            </w:pPr>
            <w:ins w:id="707" w:author="ERIC" w:date="2019-09-21T22:11:00Z">
              <w:r w:rsidRPr="00AA32DE">
                <w:rPr>
                  <w:b w:val="0"/>
                </w:rPr>
                <w:t>T</w:t>
              </w:r>
            </w:ins>
          </w:p>
        </w:tc>
        <w:tc>
          <w:tcPr>
            <w:tcW w:w="1323" w:type="dxa"/>
            <w:tcBorders>
              <w:top w:val="single" w:sz="4" w:space="0" w:color="auto"/>
              <w:left w:val="single" w:sz="4" w:space="0" w:color="auto"/>
              <w:bottom w:val="single" w:sz="4" w:space="0" w:color="auto"/>
              <w:right w:val="single" w:sz="4" w:space="0" w:color="auto"/>
            </w:tcBorders>
            <w:shd w:val="pct10" w:color="auto" w:fill="FFFFFF"/>
            <w:vAlign w:val="center"/>
          </w:tcPr>
          <w:p w14:paraId="0C1CA676" w14:textId="77777777" w:rsidR="001602CB" w:rsidRPr="00AA32DE" w:rsidRDefault="001602CB" w:rsidP="001602CB">
            <w:pPr>
              <w:pStyle w:val="TAH"/>
              <w:rPr>
                <w:ins w:id="708" w:author="ERIC" w:date="2019-09-21T22:11:00Z"/>
                <w:b w:val="0"/>
              </w:rPr>
            </w:pPr>
            <w:ins w:id="709" w:author="ERIC" w:date="2019-09-21T22:11:00Z">
              <w:r w:rsidRPr="00AA32DE">
                <w:rPr>
                  <w:b w:val="0"/>
                </w:rPr>
                <w:t>T</w:t>
              </w:r>
            </w:ins>
          </w:p>
        </w:tc>
        <w:tc>
          <w:tcPr>
            <w:tcW w:w="1360" w:type="dxa"/>
            <w:tcBorders>
              <w:top w:val="single" w:sz="4" w:space="0" w:color="auto"/>
              <w:left w:val="single" w:sz="4" w:space="0" w:color="auto"/>
              <w:bottom w:val="single" w:sz="4" w:space="0" w:color="auto"/>
              <w:right w:val="single" w:sz="4" w:space="0" w:color="auto"/>
            </w:tcBorders>
            <w:shd w:val="pct10" w:color="auto" w:fill="FFFFFF"/>
            <w:vAlign w:val="center"/>
          </w:tcPr>
          <w:p w14:paraId="422AB6A3" w14:textId="77777777" w:rsidR="001602CB" w:rsidRPr="00AA32DE" w:rsidRDefault="001602CB" w:rsidP="001602CB">
            <w:pPr>
              <w:pStyle w:val="TAH"/>
              <w:rPr>
                <w:ins w:id="710" w:author="ERIC" w:date="2019-09-21T22:11:00Z"/>
                <w:rFonts w:cs="Arial"/>
                <w:b w:val="0"/>
                <w:bCs/>
                <w:szCs w:val="18"/>
              </w:rPr>
            </w:pPr>
            <w:ins w:id="711" w:author="ERIC" w:date="2019-09-21T22:11:00Z">
              <w:r w:rsidRPr="00AA32DE">
                <w:rPr>
                  <w:rFonts w:cs="Arial"/>
                  <w:b w:val="0"/>
                  <w:bCs/>
                  <w:szCs w:val="18"/>
                </w:rPr>
                <w:t>F</w:t>
              </w:r>
            </w:ins>
          </w:p>
        </w:tc>
        <w:tc>
          <w:tcPr>
            <w:tcW w:w="1566" w:type="dxa"/>
            <w:tcBorders>
              <w:top w:val="single" w:sz="4" w:space="0" w:color="auto"/>
              <w:left w:val="single" w:sz="4" w:space="0" w:color="auto"/>
              <w:bottom w:val="single" w:sz="4" w:space="0" w:color="auto"/>
              <w:right w:val="single" w:sz="4" w:space="0" w:color="auto"/>
            </w:tcBorders>
            <w:shd w:val="pct10" w:color="auto" w:fill="FFFFFF"/>
            <w:vAlign w:val="center"/>
          </w:tcPr>
          <w:p w14:paraId="7BAD66C6" w14:textId="77777777" w:rsidR="001602CB" w:rsidRPr="00AA32DE" w:rsidRDefault="001602CB" w:rsidP="001602CB">
            <w:pPr>
              <w:pStyle w:val="TAH"/>
              <w:rPr>
                <w:ins w:id="712" w:author="ERIC" w:date="2019-09-21T22:11:00Z"/>
                <w:b w:val="0"/>
              </w:rPr>
            </w:pPr>
            <w:ins w:id="713" w:author="ERIC" w:date="2019-09-21T22:11:00Z">
              <w:r w:rsidRPr="00AA32DE">
                <w:rPr>
                  <w:b w:val="0"/>
                </w:rPr>
                <w:t>T</w:t>
              </w:r>
            </w:ins>
          </w:p>
        </w:tc>
      </w:tr>
      <w:tr w:rsidR="001602CB" w14:paraId="05F897AE" w14:textId="77777777" w:rsidTr="001602CB">
        <w:trPr>
          <w:cantSplit/>
          <w:jc w:val="center"/>
          <w:ins w:id="714" w:author="ERIC" w:date="2019-09-21T22:11:00Z"/>
        </w:trPr>
        <w:tc>
          <w:tcPr>
            <w:tcW w:w="3025" w:type="dxa"/>
            <w:tcBorders>
              <w:top w:val="single" w:sz="4" w:space="0" w:color="auto"/>
              <w:left w:val="single" w:sz="4" w:space="0" w:color="auto"/>
              <w:bottom w:val="single" w:sz="4" w:space="0" w:color="auto"/>
              <w:right w:val="single" w:sz="4" w:space="0" w:color="auto"/>
            </w:tcBorders>
            <w:shd w:val="pct10" w:color="auto" w:fill="FFFFFF"/>
            <w:vAlign w:val="center"/>
          </w:tcPr>
          <w:p w14:paraId="0859BE6E" w14:textId="77777777" w:rsidR="001602CB" w:rsidRPr="001602CB" w:rsidRDefault="001602CB" w:rsidP="001602CB">
            <w:pPr>
              <w:pStyle w:val="TAH"/>
              <w:jc w:val="left"/>
              <w:rPr>
                <w:ins w:id="715" w:author="ERIC" w:date="2019-09-21T22:11:00Z"/>
                <w:rFonts w:ascii="Courier New" w:hAnsi="Courier New" w:cs="Courier New"/>
                <w:b w:val="0"/>
              </w:rPr>
            </w:pPr>
            <w:ins w:id="716" w:author="ERIC" w:date="2019-09-21T22:11:00Z">
              <w:r w:rsidRPr="001602CB">
                <w:rPr>
                  <w:rFonts w:ascii="Courier New" w:hAnsi="Courier New" w:cs="Courier New"/>
                  <w:b w:val="0"/>
                </w:rPr>
                <w:t>tReselectionEutra</w:t>
              </w:r>
            </w:ins>
          </w:p>
        </w:tc>
        <w:tc>
          <w:tcPr>
            <w:tcW w:w="947" w:type="dxa"/>
            <w:tcBorders>
              <w:top w:val="single" w:sz="4" w:space="0" w:color="auto"/>
              <w:left w:val="single" w:sz="4" w:space="0" w:color="auto"/>
              <w:bottom w:val="single" w:sz="4" w:space="0" w:color="auto"/>
              <w:right w:val="single" w:sz="4" w:space="0" w:color="auto"/>
            </w:tcBorders>
            <w:shd w:val="pct10" w:color="auto" w:fill="FFFFFF"/>
            <w:vAlign w:val="center"/>
          </w:tcPr>
          <w:p w14:paraId="75EB3968" w14:textId="77777777" w:rsidR="001602CB" w:rsidRPr="00AA32DE" w:rsidRDefault="001602CB" w:rsidP="001602CB">
            <w:pPr>
              <w:pStyle w:val="TAH"/>
              <w:rPr>
                <w:ins w:id="717" w:author="ERIC" w:date="2019-09-21T22:11:00Z"/>
                <w:b w:val="0"/>
              </w:rPr>
            </w:pPr>
            <w:ins w:id="718" w:author="ERIC" w:date="2019-09-21T22:11:00Z">
              <w:r w:rsidRPr="00AA32DE">
                <w:rPr>
                  <w:b w:val="0"/>
                </w:rPr>
                <w:t>M</w:t>
              </w:r>
            </w:ins>
          </w:p>
        </w:tc>
        <w:tc>
          <w:tcPr>
            <w:tcW w:w="1408" w:type="dxa"/>
            <w:tcBorders>
              <w:top w:val="single" w:sz="4" w:space="0" w:color="auto"/>
              <w:left w:val="single" w:sz="4" w:space="0" w:color="auto"/>
              <w:bottom w:val="single" w:sz="4" w:space="0" w:color="auto"/>
              <w:right w:val="single" w:sz="4" w:space="0" w:color="auto"/>
            </w:tcBorders>
            <w:shd w:val="pct10" w:color="auto" w:fill="FFFFFF"/>
            <w:vAlign w:val="center"/>
          </w:tcPr>
          <w:p w14:paraId="5C063481" w14:textId="77777777" w:rsidR="001602CB" w:rsidRPr="00AA32DE" w:rsidRDefault="001602CB" w:rsidP="001602CB">
            <w:pPr>
              <w:pStyle w:val="TAH"/>
              <w:rPr>
                <w:ins w:id="719" w:author="ERIC" w:date="2019-09-21T22:11:00Z"/>
                <w:b w:val="0"/>
              </w:rPr>
            </w:pPr>
            <w:ins w:id="720" w:author="ERIC" w:date="2019-09-21T22:11:00Z">
              <w:r w:rsidRPr="00AA32DE">
                <w:rPr>
                  <w:b w:val="0"/>
                </w:rPr>
                <w:t>T</w:t>
              </w:r>
            </w:ins>
          </w:p>
        </w:tc>
        <w:tc>
          <w:tcPr>
            <w:tcW w:w="1323" w:type="dxa"/>
            <w:tcBorders>
              <w:top w:val="single" w:sz="4" w:space="0" w:color="auto"/>
              <w:left w:val="single" w:sz="4" w:space="0" w:color="auto"/>
              <w:bottom w:val="single" w:sz="4" w:space="0" w:color="auto"/>
              <w:right w:val="single" w:sz="4" w:space="0" w:color="auto"/>
            </w:tcBorders>
            <w:shd w:val="pct10" w:color="auto" w:fill="FFFFFF"/>
            <w:vAlign w:val="center"/>
          </w:tcPr>
          <w:p w14:paraId="75191E17" w14:textId="77777777" w:rsidR="001602CB" w:rsidRPr="00AA32DE" w:rsidRDefault="001602CB" w:rsidP="001602CB">
            <w:pPr>
              <w:pStyle w:val="TAH"/>
              <w:rPr>
                <w:ins w:id="721" w:author="ERIC" w:date="2019-09-21T22:11:00Z"/>
                <w:b w:val="0"/>
              </w:rPr>
            </w:pPr>
            <w:ins w:id="722" w:author="ERIC" w:date="2019-09-21T22:11:00Z">
              <w:r w:rsidRPr="00AA32DE">
                <w:rPr>
                  <w:b w:val="0"/>
                </w:rPr>
                <w:t>T</w:t>
              </w:r>
            </w:ins>
          </w:p>
        </w:tc>
        <w:tc>
          <w:tcPr>
            <w:tcW w:w="1360" w:type="dxa"/>
            <w:tcBorders>
              <w:top w:val="single" w:sz="4" w:space="0" w:color="auto"/>
              <w:left w:val="single" w:sz="4" w:space="0" w:color="auto"/>
              <w:bottom w:val="single" w:sz="4" w:space="0" w:color="auto"/>
              <w:right w:val="single" w:sz="4" w:space="0" w:color="auto"/>
            </w:tcBorders>
            <w:shd w:val="pct10" w:color="auto" w:fill="FFFFFF"/>
            <w:vAlign w:val="center"/>
          </w:tcPr>
          <w:p w14:paraId="5FA44167" w14:textId="77777777" w:rsidR="001602CB" w:rsidRPr="00AA32DE" w:rsidRDefault="001602CB" w:rsidP="001602CB">
            <w:pPr>
              <w:pStyle w:val="TAH"/>
              <w:rPr>
                <w:ins w:id="723" w:author="ERIC" w:date="2019-09-21T22:11:00Z"/>
                <w:rFonts w:cs="Arial"/>
                <w:b w:val="0"/>
                <w:bCs/>
                <w:szCs w:val="18"/>
              </w:rPr>
            </w:pPr>
            <w:ins w:id="724" w:author="ERIC" w:date="2019-09-21T22:11:00Z">
              <w:r w:rsidRPr="00AA32DE">
                <w:rPr>
                  <w:rFonts w:cs="Arial"/>
                  <w:b w:val="0"/>
                  <w:bCs/>
                  <w:szCs w:val="18"/>
                </w:rPr>
                <w:t>F</w:t>
              </w:r>
            </w:ins>
          </w:p>
        </w:tc>
        <w:tc>
          <w:tcPr>
            <w:tcW w:w="1566" w:type="dxa"/>
            <w:tcBorders>
              <w:top w:val="single" w:sz="4" w:space="0" w:color="auto"/>
              <w:left w:val="single" w:sz="4" w:space="0" w:color="auto"/>
              <w:bottom w:val="single" w:sz="4" w:space="0" w:color="auto"/>
              <w:right w:val="single" w:sz="4" w:space="0" w:color="auto"/>
            </w:tcBorders>
            <w:shd w:val="pct10" w:color="auto" w:fill="FFFFFF"/>
            <w:vAlign w:val="center"/>
          </w:tcPr>
          <w:p w14:paraId="3B6DFFBC" w14:textId="77777777" w:rsidR="001602CB" w:rsidRPr="00AA32DE" w:rsidRDefault="001602CB" w:rsidP="001602CB">
            <w:pPr>
              <w:pStyle w:val="TAH"/>
              <w:rPr>
                <w:ins w:id="725" w:author="ERIC" w:date="2019-09-21T22:11:00Z"/>
                <w:b w:val="0"/>
              </w:rPr>
            </w:pPr>
            <w:ins w:id="726" w:author="ERIC" w:date="2019-09-21T22:11:00Z">
              <w:r w:rsidRPr="00AA32DE">
                <w:rPr>
                  <w:b w:val="0"/>
                </w:rPr>
                <w:t>T</w:t>
              </w:r>
            </w:ins>
          </w:p>
        </w:tc>
      </w:tr>
      <w:tr w:rsidR="001602CB" w14:paraId="6EC38E45" w14:textId="77777777" w:rsidTr="001602CB">
        <w:trPr>
          <w:cantSplit/>
          <w:jc w:val="center"/>
          <w:ins w:id="727" w:author="ERIC" w:date="2019-09-21T22:11:00Z"/>
        </w:trPr>
        <w:tc>
          <w:tcPr>
            <w:tcW w:w="3025" w:type="dxa"/>
            <w:tcBorders>
              <w:top w:val="single" w:sz="4" w:space="0" w:color="auto"/>
              <w:left w:val="single" w:sz="4" w:space="0" w:color="auto"/>
              <w:bottom w:val="single" w:sz="4" w:space="0" w:color="auto"/>
              <w:right w:val="single" w:sz="4" w:space="0" w:color="auto"/>
            </w:tcBorders>
            <w:shd w:val="pct10" w:color="auto" w:fill="FFFFFF"/>
            <w:vAlign w:val="center"/>
          </w:tcPr>
          <w:p w14:paraId="2CDFB385" w14:textId="77777777" w:rsidR="001602CB" w:rsidRPr="001602CB" w:rsidRDefault="001602CB" w:rsidP="001602CB">
            <w:pPr>
              <w:pStyle w:val="TAH"/>
              <w:jc w:val="left"/>
              <w:rPr>
                <w:ins w:id="728" w:author="ERIC" w:date="2019-09-21T22:11:00Z"/>
                <w:rFonts w:ascii="Courier New" w:hAnsi="Courier New" w:cs="Courier New"/>
                <w:b w:val="0"/>
              </w:rPr>
            </w:pPr>
            <w:ins w:id="729" w:author="ERIC" w:date="2019-09-21T22:11:00Z">
              <w:r w:rsidRPr="001602CB">
                <w:rPr>
                  <w:rFonts w:ascii="Courier New" w:hAnsi="Courier New" w:cs="Courier New"/>
                  <w:b w:val="0"/>
                </w:rPr>
                <w:t>tReselectionEutraSfHigh</w:t>
              </w:r>
            </w:ins>
          </w:p>
        </w:tc>
        <w:tc>
          <w:tcPr>
            <w:tcW w:w="947" w:type="dxa"/>
            <w:tcBorders>
              <w:top w:val="single" w:sz="4" w:space="0" w:color="auto"/>
              <w:left w:val="single" w:sz="4" w:space="0" w:color="auto"/>
              <w:bottom w:val="single" w:sz="4" w:space="0" w:color="auto"/>
              <w:right w:val="single" w:sz="4" w:space="0" w:color="auto"/>
            </w:tcBorders>
            <w:shd w:val="pct10" w:color="auto" w:fill="FFFFFF"/>
            <w:vAlign w:val="center"/>
          </w:tcPr>
          <w:p w14:paraId="1CF6CFD5" w14:textId="77777777" w:rsidR="001602CB" w:rsidRPr="00AA32DE" w:rsidRDefault="001602CB" w:rsidP="001602CB">
            <w:pPr>
              <w:pStyle w:val="TAH"/>
              <w:rPr>
                <w:ins w:id="730" w:author="ERIC" w:date="2019-09-21T22:11:00Z"/>
                <w:b w:val="0"/>
              </w:rPr>
            </w:pPr>
            <w:ins w:id="731" w:author="ERIC" w:date="2019-09-21T22:11:00Z">
              <w:r>
                <w:rPr>
                  <w:b w:val="0"/>
                </w:rPr>
                <w:t>O</w:t>
              </w:r>
            </w:ins>
          </w:p>
        </w:tc>
        <w:tc>
          <w:tcPr>
            <w:tcW w:w="1408" w:type="dxa"/>
            <w:tcBorders>
              <w:top w:val="single" w:sz="4" w:space="0" w:color="auto"/>
              <w:left w:val="single" w:sz="4" w:space="0" w:color="auto"/>
              <w:bottom w:val="single" w:sz="4" w:space="0" w:color="auto"/>
              <w:right w:val="single" w:sz="4" w:space="0" w:color="auto"/>
            </w:tcBorders>
            <w:shd w:val="pct10" w:color="auto" w:fill="FFFFFF"/>
            <w:vAlign w:val="center"/>
          </w:tcPr>
          <w:p w14:paraId="438FE20A" w14:textId="77777777" w:rsidR="001602CB" w:rsidRPr="00AA32DE" w:rsidRDefault="001602CB" w:rsidP="001602CB">
            <w:pPr>
              <w:pStyle w:val="TAH"/>
              <w:rPr>
                <w:ins w:id="732" w:author="ERIC" w:date="2019-09-21T22:11:00Z"/>
                <w:b w:val="0"/>
              </w:rPr>
            </w:pPr>
            <w:ins w:id="733" w:author="ERIC" w:date="2019-09-21T22:11:00Z">
              <w:r w:rsidRPr="00AA32DE">
                <w:rPr>
                  <w:b w:val="0"/>
                </w:rPr>
                <w:t>T</w:t>
              </w:r>
            </w:ins>
          </w:p>
        </w:tc>
        <w:tc>
          <w:tcPr>
            <w:tcW w:w="1323" w:type="dxa"/>
            <w:tcBorders>
              <w:top w:val="single" w:sz="4" w:space="0" w:color="auto"/>
              <w:left w:val="single" w:sz="4" w:space="0" w:color="auto"/>
              <w:bottom w:val="single" w:sz="4" w:space="0" w:color="auto"/>
              <w:right w:val="single" w:sz="4" w:space="0" w:color="auto"/>
            </w:tcBorders>
            <w:shd w:val="pct10" w:color="auto" w:fill="FFFFFF"/>
            <w:vAlign w:val="center"/>
          </w:tcPr>
          <w:p w14:paraId="01DF744D" w14:textId="77777777" w:rsidR="001602CB" w:rsidRPr="00AA32DE" w:rsidRDefault="001602CB" w:rsidP="001602CB">
            <w:pPr>
              <w:pStyle w:val="TAH"/>
              <w:rPr>
                <w:ins w:id="734" w:author="ERIC" w:date="2019-09-21T22:11:00Z"/>
                <w:b w:val="0"/>
              </w:rPr>
            </w:pPr>
            <w:ins w:id="735" w:author="ERIC" w:date="2019-09-21T22:11:00Z">
              <w:r w:rsidRPr="00AA32DE">
                <w:rPr>
                  <w:b w:val="0"/>
                </w:rPr>
                <w:t>T</w:t>
              </w:r>
            </w:ins>
          </w:p>
        </w:tc>
        <w:tc>
          <w:tcPr>
            <w:tcW w:w="1360" w:type="dxa"/>
            <w:tcBorders>
              <w:top w:val="single" w:sz="4" w:space="0" w:color="auto"/>
              <w:left w:val="single" w:sz="4" w:space="0" w:color="auto"/>
              <w:bottom w:val="single" w:sz="4" w:space="0" w:color="auto"/>
              <w:right w:val="single" w:sz="4" w:space="0" w:color="auto"/>
            </w:tcBorders>
            <w:shd w:val="pct10" w:color="auto" w:fill="FFFFFF"/>
            <w:vAlign w:val="center"/>
          </w:tcPr>
          <w:p w14:paraId="747D5934" w14:textId="77777777" w:rsidR="001602CB" w:rsidRPr="00AA32DE" w:rsidRDefault="001602CB" w:rsidP="001602CB">
            <w:pPr>
              <w:pStyle w:val="TAH"/>
              <w:rPr>
                <w:ins w:id="736" w:author="ERIC" w:date="2019-09-21T22:11:00Z"/>
                <w:rFonts w:cs="Arial"/>
                <w:b w:val="0"/>
                <w:bCs/>
                <w:szCs w:val="18"/>
              </w:rPr>
            </w:pPr>
            <w:ins w:id="737" w:author="ERIC" w:date="2019-09-21T22:11:00Z">
              <w:r w:rsidRPr="00AA32DE">
                <w:rPr>
                  <w:rFonts w:cs="Arial"/>
                  <w:b w:val="0"/>
                  <w:bCs/>
                  <w:szCs w:val="18"/>
                </w:rPr>
                <w:t>F</w:t>
              </w:r>
            </w:ins>
          </w:p>
        </w:tc>
        <w:tc>
          <w:tcPr>
            <w:tcW w:w="1566" w:type="dxa"/>
            <w:tcBorders>
              <w:top w:val="single" w:sz="4" w:space="0" w:color="auto"/>
              <w:left w:val="single" w:sz="4" w:space="0" w:color="auto"/>
              <w:bottom w:val="single" w:sz="4" w:space="0" w:color="auto"/>
              <w:right w:val="single" w:sz="4" w:space="0" w:color="auto"/>
            </w:tcBorders>
            <w:shd w:val="pct10" w:color="auto" w:fill="FFFFFF"/>
            <w:vAlign w:val="center"/>
          </w:tcPr>
          <w:p w14:paraId="07D418AE" w14:textId="77777777" w:rsidR="001602CB" w:rsidRPr="00AA32DE" w:rsidRDefault="001602CB" w:rsidP="001602CB">
            <w:pPr>
              <w:pStyle w:val="TAH"/>
              <w:rPr>
                <w:ins w:id="738" w:author="ERIC" w:date="2019-09-21T22:11:00Z"/>
                <w:b w:val="0"/>
              </w:rPr>
            </w:pPr>
            <w:ins w:id="739" w:author="ERIC" w:date="2019-09-21T22:11:00Z">
              <w:r w:rsidRPr="00AA32DE">
                <w:rPr>
                  <w:b w:val="0"/>
                </w:rPr>
                <w:t>T</w:t>
              </w:r>
            </w:ins>
          </w:p>
        </w:tc>
      </w:tr>
      <w:tr w:rsidR="001602CB" w14:paraId="599AE7A9" w14:textId="77777777" w:rsidTr="001602CB">
        <w:trPr>
          <w:cantSplit/>
          <w:jc w:val="center"/>
          <w:ins w:id="740" w:author="ERIC" w:date="2019-09-21T22:11:00Z"/>
        </w:trPr>
        <w:tc>
          <w:tcPr>
            <w:tcW w:w="3025" w:type="dxa"/>
            <w:tcBorders>
              <w:top w:val="single" w:sz="4" w:space="0" w:color="auto"/>
              <w:left w:val="single" w:sz="4" w:space="0" w:color="auto"/>
              <w:bottom w:val="single" w:sz="4" w:space="0" w:color="auto"/>
              <w:right w:val="single" w:sz="4" w:space="0" w:color="auto"/>
            </w:tcBorders>
            <w:shd w:val="pct10" w:color="auto" w:fill="FFFFFF"/>
            <w:vAlign w:val="center"/>
          </w:tcPr>
          <w:p w14:paraId="5F35DCB5" w14:textId="77777777" w:rsidR="001602CB" w:rsidRPr="001602CB" w:rsidRDefault="001602CB" w:rsidP="001602CB">
            <w:pPr>
              <w:pStyle w:val="TAH"/>
              <w:jc w:val="left"/>
              <w:rPr>
                <w:ins w:id="741" w:author="ERIC" w:date="2019-09-21T22:11:00Z"/>
                <w:rFonts w:ascii="Courier New" w:hAnsi="Courier New" w:cs="Courier New"/>
                <w:b w:val="0"/>
              </w:rPr>
            </w:pPr>
            <w:ins w:id="742" w:author="ERIC" w:date="2019-09-21T22:11:00Z">
              <w:r w:rsidRPr="001602CB">
                <w:rPr>
                  <w:rFonts w:ascii="Courier New" w:hAnsi="Courier New" w:cs="Courier New"/>
                  <w:b w:val="0"/>
                </w:rPr>
                <w:t>tReselectionEutraSfMedium</w:t>
              </w:r>
            </w:ins>
          </w:p>
        </w:tc>
        <w:tc>
          <w:tcPr>
            <w:tcW w:w="947" w:type="dxa"/>
            <w:tcBorders>
              <w:top w:val="single" w:sz="4" w:space="0" w:color="auto"/>
              <w:left w:val="single" w:sz="4" w:space="0" w:color="auto"/>
              <w:bottom w:val="single" w:sz="4" w:space="0" w:color="auto"/>
              <w:right w:val="single" w:sz="4" w:space="0" w:color="auto"/>
            </w:tcBorders>
            <w:shd w:val="pct10" w:color="auto" w:fill="FFFFFF"/>
            <w:vAlign w:val="center"/>
          </w:tcPr>
          <w:p w14:paraId="3060FE78" w14:textId="77777777" w:rsidR="001602CB" w:rsidRPr="00AA32DE" w:rsidRDefault="001602CB" w:rsidP="001602CB">
            <w:pPr>
              <w:pStyle w:val="TAH"/>
              <w:rPr>
                <w:ins w:id="743" w:author="ERIC" w:date="2019-09-21T22:11:00Z"/>
                <w:b w:val="0"/>
              </w:rPr>
            </w:pPr>
            <w:ins w:id="744" w:author="ERIC" w:date="2019-09-21T22:11:00Z">
              <w:r>
                <w:rPr>
                  <w:b w:val="0"/>
                </w:rPr>
                <w:t>O</w:t>
              </w:r>
            </w:ins>
          </w:p>
        </w:tc>
        <w:tc>
          <w:tcPr>
            <w:tcW w:w="1408" w:type="dxa"/>
            <w:tcBorders>
              <w:top w:val="single" w:sz="4" w:space="0" w:color="auto"/>
              <w:left w:val="single" w:sz="4" w:space="0" w:color="auto"/>
              <w:bottom w:val="single" w:sz="4" w:space="0" w:color="auto"/>
              <w:right w:val="single" w:sz="4" w:space="0" w:color="auto"/>
            </w:tcBorders>
            <w:shd w:val="pct10" w:color="auto" w:fill="FFFFFF"/>
            <w:vAlign w:val="center"/>
          </w:tcPr>
          <w:p w14:paraId="140F1EF5" w14:textId="77777777" w:rsidR="001602CB" w:rsidRPr="00AA32DE" w:rsidRDefault="001602CB" w:rsidP="001602CB">
            <w:pPr>
              <w:pStyle w:val="TAH"/>
              <w:rPr>
                <w:ins w:id="745" w:author="ERIC" w:date="2019-09-21T22:11:00Z"/>
                <w:b w:val="0"/>
              </w:rPr>
            </w:pPr>
            <w:ins w:id="746" w:author="ERIC" w:date="2019-09-21T22:11:00Z">
              <w:r w:rsidRPr="00AA32DE">
                <w:rPr>
                  <w:b w:val="0"/>
                </w:rPr>
                <w:t>T</w:t>
              </w:r>
            </w:ins>
          </w:p>
        </w:tc>
        <w:tc>
          <w:tcPr>
            <w:tcW w:w="1323" w:type="dxa"/>
            <w:tcBorders>
              <w:top w:val="single" w:sz="4" w:space="0" w:color="auto"/>
              <w:left w:val="single" w:sz="4" w:space="0" w:color="auto"/>
              <w:bottom w:val="single" w:sz="4" w:space="0" w:color="auto"/>
              <w:right w:val="single" w:sz="4" w:space="0" w:color="auto"/>
            </w:tcBorders>
            <w:shd w:val="pct10" w:color="auto" w:fill="FFFFFF"/>
            <w:vAlign w:val="center"/>
          </w:tcPr>
          <w:p w14:paraId="23235CEB" w14:textId="77777777" w:rsidR="001602CB" w:rsidRPr="00AA32DE" w:rsidRDefault="001602CB" w:rsidP="001602CB">
            <w:pPr>
              <w:pStyle w:val="TAH"/>
              <w:rPr>
                <w:ins w:id="747" w:author="ERIC" w:date="2019-09-21T22:11:00Z"/>
                <w:b w:val="0"/>
              </w:rPr>
            </w:pPr>
            <w:ins w:id="748" w:author="ERIC" w:date="2019-09-21T22:11:00Z">
              <w:r w:rsidRPr="00AA32DE">
                <w:rPr>
                  <w:b w:val="0"/>
                </w:rPr>
                <w:t>T</w:t>
              </w:r>
            </w:ins>
          </w:p>
        </w:tc>
        <w:tc>
          <w:tcPr>
            <w:tcW w:w="1360" w:type="dxa"/>
            <w:tcBorders>
              <w:top w:val="single" w:sz="4" w:space="0" w:color="auto"/>
              <w:left w:val="single" w:sz="4" w:space="0" w:color="auto"/>
              <w:bottom w:val="single" w:sz="4" w:space="0" w:color="auto"/>
              <w:right w:val="single" w:sz="4" w:space="0" w:color="auto"/>
            </w:tcBorders>
            <w:shd w:val="pct10" w:color="auto" w:fill="FFFFFF"/>
            <w:vAlign w:val="center"/>
          </w:tcPr>
          <w:p w14:paraId="1EB07AE4" w14:textId="77777777" w:rsidR="001602CB" w:rsidRPr="00AA32DE" w:rsidRDefault="001602CB" w:rsidP="001602CB">
            <w:pPr>
              <w:pStyle w:val="TAH"/>
              <w:rPr>
                <w:ins w:id="749" w:author="ERIC" w:date="2019-09-21T22:11:00Z"/>
                <w:rFonts w:cs="Arial"/>
                <w:b w:val="0"/>
                <w:bCs/>
                <w:szCs w:val="18"/>
              </w:rPr>
            </w:pPr>
            <w:ins w:id="750" w:author="ERIC" w:date="2019-09-21T22:11:00Z">
              <w:r w:rsidRPr="00AA32DE">
                <w:rPr>
                  <w:rFonts w:cs="Arial"/>
                  <w:b w:val="0"/>
                  <w:bCs/>
                  <w:szCs w:val="18"/>
                </w:rPr>
                <w:t>F</w:t>
              </w:r>
            </w:ins>
          </w:p>
        </w:tc>
        <w:tc>
          <w:tcPr>
            <w:tcW w:w="1566" w:type="dxa"/>
            <w:tcBorders>
              <w:top w:val="single" w:sz="4" w:space="0" w:color="auto"/>
              <w:left w:val="single" w:sz="4" w:space="0" w:color="auto"/>
              <w:bottom w:val="single" w:sz="4" w:space="0" w:color="auto"/>
              <w:right w:val="single" w:sz="4" w:space="0" w:color="auto"/>
            </w:tcBorders>
            <w:shd w:val="pct10" w:color="auto" w:fill="FFFFFF"/>
            <w:vAlign w:val="center"/>
          </w:tcPr>
          <w:p w14:paraId="7367364C" w14:textId="77777777" w:rsidR="001602CB" w:rsidRPr="00AA32DE" w:rsidRDefault="001602CB" w:rsidP="001602CB">
            <w:pPr>
              <w:pStyle w:val="TAH"/>
              <w:rPr>
                <w:ins w:id="751" w:author="ERIC" w:date="2019-09-21T22:11:00Z"/>
                <w:b w:val="0"/>
              </w:rPr>
            </w:pPr>
            <w:ins w:id="752" w:author="ERIC" w:date="2019-09-21T22:11:00Z">
              <w:r w:rsidRPr="00AA32DE">
                <w:rPr>
                  <w:b w:val="0"/>
                </w:rPr>
                <w:t>T</w:t>
              </w:r>
            </w:ins>
          </w:p>
        </w:tc>
      </w:tr>
      <w:tr w:rsidR="001602CB" w14:paraId="6301459D" w14:textId="77777777" w:rsidTr="001602CB">
        <w:trPr>
          <w:cantSplit/>
          <w:jc w:val="center"/>
          <w:ins w:id="753" w:author="ERIC" w:date="2019-09-21T22:11:00Z"/>
        </w:trPr>
        <w:tc>
          <w:tcPr>
            <w:tcW w:w="3025" w:type="dxa"/>
            <w:tcBorders>
              <w:top w:val="single" w:sz="4" w:space="0" w:color="auto"/>
              <w:left w:val="single" w:sz="4" w:space="0" w:color="auto"/>
              <w:bottom w:val="single" w:sz="4" w:space="0" w:color="auto"/>
              <w:right w:val="single" w:sz="4" w:space="0" w:color="auto"/>
            </w:tcBorders>
            <w:shd w:val="pct10" w:color="auto" w:fill="FFFFFF"/>
            <w:vAlign w:val="center"/>
          </w:tcPr>
          <w:p w14:paraId="26B62785" w14:textId="77777777" w:rsidR="001602CB" w:rsidRPr="00FA5E2C" w:rsidRDefault="001602CB" w:rsidP="001602CB">
            <w:pPr>
              <w:pStyle w:val="TAH"/>
              <w:rPr>
                <w:ins w:id="754" w:author="ERIC" w:date="2019-09-21T22:11:00Z"/>
                <w:rFonts w:cs="Arial"/>
              </w:rPr>
            </w:pPr>
            <w:ins w:id="755" w:author="ERIC" w:date="2019-09-21T22:11:00Z">
              <w:r w:rsidRPr="00FA5E2C">
                <w:rPr>
                  <w:rFonts w:cs="Arial"/>
                </w:rPr>
                <w:t>attribute related to role</w:t>
              </w:r>
            </w:ins>
          </w:p>
        </w:tc>
        <w:tc>
          <w:tcPr>
            <w:tcW w:w="947" w:type="dxa"/>
            <w:tcBorders>
              <w:top w:val="single" w:sz="4" w:space="0" w:color="auto"/>
              <w:left w:val="single" w:sz="4" w:space="0" w:color="auto"/>
              <w:bottom w:val="single" w:sz="4" w:space="0" w:color="auto"/>
              <w:right w:val="single" w:sz="4" w:space="0" w:color="auto"/>
            </w:tcBorders>
            <w:shd w:val="pct10" w:color="auto" w:fill="FFFFFF"/>
            <w:vAlign w:val="center"/>
          </w:tcPr>
          <w:p w14:paraId="3516ED16" w14:textId="77777777" w:rsidR="001602CB" w:rsidRPr="00AA32DE" w:rsidRDefault="001602CB" w:rsidP="001602CB">
            <w:pPr>
              <w:pStyle w:val="TAH"/>
              <w:rPr>
                <w:ins w:id="756" w:author="ERIC" w:date="2019-09-21T22:11:00Z"/>
                <w:b w:val="0"/>
              </w:rPr>
            </w:pPr>
          </w:p>
        </w:tc>
        <w:tc>
          <w:tcPr>
            <w:tcW w:w="1408" w:type="dxa"/>
            <w:tcBorders>
              <w:top w:val="single" w:sz="4" w:space="0" w:color="auto"/>
              <w:left w:val="single" w:sz="4" w:space="0" w:color="auto"/>
              <w:bottom w:val="single" w:sz="4" w:space="0" w:color="auto"/>
              <w:right w:val="single" w:sz="4" w:space="0" w:color="auto"/>
            </w:tcBorders>
            <w:shd w:val="pct10" w:color="auto" w:fill="FFFFFF"/>
            <w:vAlign w:val="center"/>
          </w:tcPr>
          <w:p w14:paraId="4B9241AE" w14:textId="77777777" w:rsidR="001602CB" w:rsidRPr="00AA32DE" w:rsidRDefault="001602CB" w:rsidP="001602CB">
            <w:pPr>
              <w:pStyle w:val="TAH"/>
              <w:rPr>
                <w:ins w:id="757" w:author="ERIC" w:date="2019-09-21T22:11:00Z"/>
                <w:b w:val="0"/>
              </w:rPr>
            </w:pPr>
          </w:p>
        </w:tc>
        <w:tc>
          <w:tcPr>
            <w:tcW w:w="1323" w:type="dxa"/>
            <w:tcBorders>
              <w:top w:val="single" w:sz="4" w:space="0" w:color="auto"/>
              <w:left w:val="single" w:sz="4" w:space="0" w:color="auto"/>
              <w:bottom w:val="single" w:sz="4" w:space="0" w:color="auto"/>
              <w:right w:val="single" w:sz="4" w:space="0" w:color="auto"/>
            </w:tcBorders>
            <w:shd w:val="pct10" w:color="auto" w:fill="FFFFFF"/>
            <w:vAlign w:val="center"/>
          </w:tcPr>
          <w:p w14:paraId="44EE7E23" w14:textId="77777777" w:rsidR="001602CB" w:rsidRPr="00AA32DE" w:rsidRDefault="001602CB" w:rsidP="001602CB">
            <w:pPr>
              <w:pStyle w:val="TAH"/>
              <w:rPr>
                <w:ins w:id="758" w:author="ERIC" w:date="2019-09-21T22:11:00Z"/>
                <w:b w:val="0"/>
              </w:rPr>
            </w:pPr>
          </w:p>
        </w:tc>
        <w:tc>
          <w:tcPr>
            <w:tcW w:w="1360" w:type="dxa"/>
            <w:tcBorders>
              <w:top w:val="single" w:sz="4" w:space="0" w:color="auto"/>
              <w:left w:val="single" w:sz="4" w:space="0" w:color="auto"/>
              <w:bottom w:val="single" w:sz="4" w:space="0" w:color="auto"/>
              <w:right w:val="single" w:sz="4" w:space="0" w:color="auto"/>
            </w:tcBorders>
            <w:shd w:val="pct10" w:color="auto" w:fill="FFFFFF"/>
            <w:vAlign w:val="center"/>
          </w:tcPr>
          <w:p w14:paraId="0C69DAF6" w14:textId="77777777" w:rsidR="001602CB" w:rsidRPr="00AA32DE" w:rsidRDefault="001602CB" w:rsidP="001602CB">
            <w:pPr>
              <w:pStyle w:val="TAH"/>
              <w:rPr>
                <w:ins w:id="759" w:author="ERIC" w:date="2019-09-21T22:11:00Z"/>
                <w:rFonts w:cs="Arial"/>
                <w:b w:val="0"/>
                <w:bCs/>
                <w:szCs w:val="18"/>
              </w:rPr>
            </w:pPr>
          </w:p>
        </w:tc>
        <w:tc>
          <w:tcPr>
            <w:tcW w:w="1566" w:type="dxa"/>
            <w:tcBorders>
              <w:top w:val="single" w:sz="4" w:space="0" w:color="auto"/>
              <w:left w:val="single" w:sz="4" w:space="0" w:color="auto"/>
              <w:bottom w:val="single" w:sz="4" w:space="0" w:color="auto"/>
              <w:right w:val="single" w:sz="4" w:space="0" w:color="auto"/>
            </w:tcBorders>
            <w:shd w:val="pct10" w:color="auto" w:fill="FFFFFF"/>
            <w:vAlign w:val="center"/>
          </w:tcPr>
          <w:p w14:paraId="5401C577" w14:textId="77777777" w:rsidR="001602CB" w:rsidRPr="00AA32DE" w:rsidRDefault="001602CB" w:rsidP="001602CB">
            <w:pPr>
              <w:pStyle w:val="TAH"/>
              <w:rPr>
                <w:ins w:id="760" w:author="ERIC" w:date="2019-09-21T22:11:00Z"/>
                <w:b w:val="0"/>
              </w:rPr>
            </w:pPr>
          </w:p>
        </w:tc>
      </w:tr>
      <w:tr w:rsidR="001602CB" w14:paraId="7957F944" w14:textId="77777777" w:rsidTr="001602CB">
        <w:trPr>
          <w:cantSplit/>
          <w:jc w:val="center"/>
          <w:ins w:id="761" w:author="ERIC" w:date="2019-09-21T22:11:00Z"/>
        </w:trPr>
        <w:tc>
          <w:tcPr>
            <w:tcW w:w="3025" w:type="dxa"/>
            <w:tcBorders>
              <w:top w:val="single" w:sz="4" w:space="0" w:color="auto"/>
              <w:left w:val="single" w:sz="4" w:space="0" w:color="auto"/>
              <w:bottom w:val="single" w:sz="4" w:space="0" w:color="auto"/>
              <w:right w:val="single" w:sz="4" w:space="0" w:color="auto"/>
            </w:tcBorders>
            <w:shd w:val="pct10" w:color="auto" w:fill="FFFFFF"/>
            <w:vAlign w:val="center"/>
          </w:tcPr>
          <w:p w14:paraId="42D87AA4" w14:textId="77777777" w:rsidR="001602CB" w:rsidRPr="001602CB" w:rsidRDefault="001602CB" w:rsidP="001602CB">
            <w:pPr>
              <w:pStyle w:val="TAH"/>
              <w:jc w:val="both"/>
              <w:rPr>
                <w:ins w:id="762" w:author="ERIC" w:date="2019-09-21T22:11:00Z"/>
                <w:rFonts w:ascii="Courier New" w:hAnsi="Courier New" w:cs="Courier New"/>
                <w:b w:val="0"/>
              </w:rPr>
            </w:pPr>
            <w:ins w:id="763" w:author="ERIC" w:date="2019-09-21T22:11:00Z">
              <w:r>
                <w:rPr>
                  <w:rFonts w:ascii="Courier New" w:hAnsi="Courier New" w:cs="Courier New"/>
                  <w:b w:val="0"/>
                </w:rPr>
                <w:t>eU</w:t>
              </w:r>
              <w:r w:rsidRPr="001602CB">
                <w:rPr>
                  <w:rFonts w:ascii="Courier New" w:hAnsi="Courier New" w:cs="Courier New"/>
                  <w:b w:val="0"/>
                </w:rPr>
                <w:t>traFrequency</w:t>
              </w:r>
              <w:r>
                <w:rPr>
                  <w:rFonts w:ascii="Courier New" w:hAnsi="Courier New" w:cs="Courier New"/>
                  <w:b w:val="0"/>
                </w:rPr>
                <w:t>Ref</w:t>
              </w:r>
            </w:ins>
          </w:p>
        </w:tc>
        <w:tc>
          <w:tcPr>
            <w:tcW w:w="947" w:type="dxa"/>
            <w:tcBorders>
              <w:top w:val="single" w:sz="4" w:space="0" w:color="auto"/>
              <w:left w:val="single" w:sz="4" w:space="0" w:color="auto"/>
              <w:bottom w:val="single" w:sz="4" w:space="0" w:color="auto"/>
              <w:right w:val="single" w:sz="4" w:space="0" w:color="auto"/>
            </w:tcBorders>
            <w:shd w:val="pct10" w:color="auto" w:fill="FFFFFF"/>
            <w:vAlign w:val="center"/>
          </w:tcPr>
          <w:p w14:paraId="05E5C0EB" w14:textId="77777777" w:rsidR="001602CB" w:rsidRPr="00AA32DE" w:rsidRDefault="001602CB" w:rsidP="001602CB">
            <w:pPr>
              <w:pStyle w:val="TAH"/>
              <w:rPr>
                <w:ins w:id="764" w:author="ERIC" w:date="2019-09-21T22:11:00Z"/>
                <w:b w:val="0"/>
              </w:rPr>
            </w:pPr>
            <w:ins w:id="765" w:author="ERIC" w:date="2019-09-21T22:11:00Z">
              <w:r w:rsidRPr="00AA32DE">
                <w:rPr>
                  <w:b w:val="0"/>
                </w:rPr>
                <w:t>M</w:t>
              </w:r>
            </w:ins>
          </w:p>
        </w:tc>
        <w:tc>
          <w:tcPr>
            <w:tcW w:w="1408" w:type="dxa"/>
            <w:tcBorders>
              <w:top w:val="single" w:sz="4" w:space="0" w:color="auto"/>
              <w:left w:val="single" w:sz="4" w:space="0" w:color="auto"/>
              <w:bottom w:val="single" w:sz="4" w:space="0" w:color="auto"/>
              <w:right w:val="single" w:sz="4" w:space="0" w:color="auto"/>
            </w:tcBorders>
            <w:shd w:val="pct10" w:color="auto" w:fill="FFFFFF"/>
            <w:vAlign w:val="center"/>
          </w:tcPr>
          <w:p w14:paraId="5A26BAF5" w14:textId="77777777" w:rsidR="001602CB" w:rsidRPr="00AA32DE" w:rsidRDefault="001602CB" w:rsidP="001602CB">
            <w:pPr>
              <w:pStyle w:val="TAH"/>
              <w:rPr>
                <w:ins w:id="766" w:author="ERIC" w:date="2019-09-21T22:11:00Z"/>
                <w:b w:val="0"/>
              </w:rPr>
            </w:pPr>
            <w:ins w:id="767" w:author="ERIC" w:date="2019-09-21T22:11:00Z">
              <w:r w:rsidRPr="00AA32DE">
                <w:rPr>
                  <w:b w:val="0"/>
                </w:rPr>
                <w:t>T</w:t>
              </w:r>
            </w:ins>
          </w:p>
        </w:tc>
        <w:tc>
          <w:tcPr>
            <w:tcW w:w="1323" w:type="dxa"/>
            <w:tcBorders>
              <w:top w:val="single" w:sz="4" w:space="0" w:color="auto"/>
              <w:left w:val="single" w:sz="4" w:space="0" w:color="auto"/>
              <w:bottom w:val="single" w:sz="4" w:space="0" w:color="auto"/>
              <w:right w:val="single" w:sz="4" w:space="0" w:color="auto"/>
            </w:tcBorders>
            <w:shd w:val="pct10" w:color="auto" w:fill="FFFFFF"/>
            <w:vAlign w:val="center"/>
          </w:tcPr>
          <w:p w14:paraId="1ADF1CB4" w14:textId="77777777" w:rsidR="001602CB" w:rsidRPr="00AA32DE" w:rsidRDefault="001602CB" w:rsidP="001602CB">
            <w:pPr>
              <w:pStyle w:val="TAH"/>
              <w:rPr>
                <w:ins w:id="768" w:author="ERIC" w:date="2019-09-21T22:11:00Z"/>
                <w:b w:val="0"/>
              </w:rPr>
            </w:pPr>
            <w:ins w:id="769" w:author="ERIC" w:date="2019-09-21T22:11:00Z">
              <w:r w:rsidRPr="00AA32DE">
                <w:rPr>
                  <w:b w:val="0"/>
                </w:rPr>
                <w:t>T</w:t>
              </w:r>
            </w:ins>
          </w:p>
        </w:tc>
        <w:tc>
          <w:tcPr>
            <w:tcW w:w="1360" w:type="dxa"/>
            <w:tcBorders>
              <w:top w:val="single" w:sz="4" w:space="0" w:color="auto"/>
              <w:left w:val="single" w:sz="4" w:space="0" w:color="auto"/>
              <w:bottom w:val="single" w:sz="4" w:space="0" w:color="auto"/>
              <w:right w:val="single" w:sz="4" w:space="0" w:color="auto"/>
            </w:tcBorders>
            <w:shd w:val="pct10" w:color="auto" w:fill="FFFFFF"/>
            <w:vAlign w:val="center"/>
          </w:tcPr>
          <w:p w14:paraId="7C5CD4BE" w14:textId="77777777" w:rsidR="001602CB" w:rsidRPr="00AA32DE" w:rsidRDefault="001602CB" w:rsidP="001602CB">
            <w:pPr>
              <w:pStyle w:val="TAH"/>
              <w:rPr>
                <w:ins w:id="770" w:author="ERIC" w:date="2019-09-21T22:11:00Z"/>
                <w:rFonts w:cs="Arial"/>
                <w:b w:val="0"/>
                <w:bCs/>
                <w:szCs w:val="18"/>
              </w:rPr>
            </w:pPr>
            <w:ins w:id="771" w:author="ERIC" w:date="2019-09-21T22:11:00Z">
              <w:r w:rsidRPr="00AA32DE">
                <w:rPr>
                  <w:rFonts w:cs="Arial"/>
                  <w:b w:val="0"/>
                  <w:bCs/>
                  <w:szCs w:val="18"/>
                </w:rPr>
                <w:t>F</w:t>
              </w:r>
            </w:ins>
          </w:p>
        </w:tc>
        <w:tc>
          <w:tcPr>
            <w:tcW w:w="1566" w:type="dxa"/>
            <w:tcBorders>
              <w:top w:val="single" w:sz="4" w:space="0" w:color="auto"/>
              <w:left w:val="single" w:sz="4" w:space="0" w:color="auto"/>
              <w:bottom w:val="single" w:sz="4" w:space="0" w:color="auto"/>
              <w:right w:val="single" w:sz="4" w:space="0" w:color="auto"/>
            </w:tcBorders>
            <w:shd w:val="pct10" w:color="auto" w:fill="FFFFFF"/>
            <w:vAlign w:val="center"/>
          </w:tcPr>
          <w:p w14:paraId="105A7570" w14:textId="77777777" w:rsidR="001602CB" w:rsidRPr="00AA32DE" w:rsidRDefault="001602CB" w:rsidP="001602CB">
            <w:pPr>
              <w:pStyle w:val="TAH"/>
              <w:rPr>
                <w:ins w:id="772" w:author="ERIC" w:date="2019-09-21T22:11:00Z"/>
                <w:b w:val="0"/>
              </w:rPr>
            </w:pPr>
            <w:ins w:id="773" w:author="ERIC" w:date="2019-09-21T22:11:00Z">
              <w:r w:rsidRPr="00AA32DE">
                <w:rPr>
                  <w:b w:val="0"/>
                </w:rPr>
                <w:t>T</w:t>
              </w:r>
            </w:ins>
          </w:p>
        </w:tc>
      </w:tr>
    </w:tbl>
    <w:p w14:paraId="3F028CA8" w14:textId="77777777" w:rsidR="001602CB" w:rsidRDefault="001602CB" w:rsidP="001602CB">
      <w:pPr>
        <w:rPr>
          <w:ins w:id="774" w:author="ERIC" w:date="2019-09-21T22:11:00Z"/>
        </w:rPr>
      </w:pPr>
    </w:p>
    <w:p w14:paraId="5FDAD2AF" w14:textId="77777777" w:rsidR="001602CB" w:rsidRDefault="001602CB" w:rsidP="001602CB">
      <w:pPr>
        <w:pStyle w:val="Heading4"/>
        <w:rPr>
          <w:ins w:id="775" w:author="ERIC" w:date="2019-09-21T22:11:00Z"/>
        </w:rPr>
      </w:pPr>
      <w:ins w:id="776" w:author="ERIC" w:date="2019-09-21T22:11:00Z">
        <w:r>
          <w:rPr>
            <w:rFonts w:hint="eastAsia"/>
            <w:lang w:eastAsia="zh-CN"/>
          </w:rPr>
          <w:t>4</w:t>
        </w:r>
        <w:r>
          <w:t>.3.22.3</w:t>
        </w:r>
        <w:r>
          <w:tab/>
          <w:t>Attribute constraints</w:t>
        </w:r>
      </w:ins>
    </w:p>
    <w:tbl>
      <w:tblPr>
        <w:tblW w:w="9976" w:type="dxa"/>
        <w:jc w:val="center"/>
        <w:tblCellMar>
          <w:left w:w="0" w:type="dxa"/>
          <w:right w:w="0" w:type="dxa"/>
        </w:tblCellMar>
        <w:tblLook w:val="04A0" w:firstRow="1" w:lastRow="0" w:firstColumn="1" w:lastColumn="0" w:noHBand="0" w:noVBand="1"/>
      </w:tblPr>
      <w:tblGrid>
        <w:gridCol w:w="3140"/>
        <w:gridCol w:w="6836"/>
      </w:tblGrid>
      <w:tr w:rsidR="001602CB" w14:paraId="601B3628" w14:textId="77777777" w:rsidTr="001602CB">
        <w:trPr>
          <w:jc w:val="center"/>
          <w:ins w:id="777" w:author="ERIC" w:date="2019-09-21T22:11:00Z"/>
        </w:trPr>
        <w:tc>
          <w:tcPr>
            <w:tcW w:w="3140"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68D1729E" w14:textId="77777777" w:rsidR="001602CB" w:rsidRDefault="001602CB" w:rsidP="001602CB">
            <w:pPr>
              <w:pStyle w:val="TAH"/>
              <w:rPr>
                <w:ins w:id="778" w:author="ERIC" w:date="2019-09-21T22:11:00Z"/>
                <w:rFonts w:eastAsiaTheme="minorHAnsi"/>
              </w:rPr>
            </w:pPr>
            <w:ins w:id="779" w:author="ERIC" w:date="2019-09-21T22:11:00Z">
              <w:r>
                <w:t>Name</w:t>
              </w:r>
            </w:ins>
          </w:p>
        </w:tc>
        <w:tc>
          <w:tcPr>
            <w:tcW w:w="6836"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4626F895" w14:textId="77777777" w:rsidR="001602CB" w:rsidRDefault="001602CB" w:rsidP="001602CB">
            <w:pPr>
              <w:pStyle w:val="TAH"/>
              <w:rPr>
                <w:ins w:id="780" w:author="ERIC" w:date="2019-09-21T22:11:00Z"/>
              </w:rPr>
            </w:pPr>
            <w:ins w:id="781" w:author="ERIC" w:date="2019-09-21T22:11:00Z">
              <w:r>
                <w:t>Definition</w:t>
              </w:r>
            </w:ins>
          </w:p>
        </w:tc>
      </w:tr>
      <w:tr w:rsidR="001602CB" w14:paraId="18E13EAA" w14:textId="77777777" w:rsidTr="001602CB">
        <w:trPr>
          <w:jc w:val="center"/>
          <w:ins w:id="782" w:author="ERIC" w:date="2019-09-21T22:11:00Z"/>
        </w:trPr>
        <w:tc>
          <w:tcPr>
            <w:tcW w:w="314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EF9880F" w14:textId="77777777" w:rsidR="001602CB" w:rsidRDefault="001602CB" w:rsidP="001602CB">
            <w:pPr>
              <w:pStyle w:val="TAH"/>
              <w:jc w:val="left"/>
              <w:rPr>
                <w:ins w:id="783" w:author="ERIC" w:date="2019-09-21T22:11:00Z"/>
                <w:b w:val="0"/>
              </w:rPr>
            </w:pPr>
            <w:ins w:id="784" w:author="ERIC" w:date="2019-09-21T22:11:00Z">
              <w:r>
                <w:rPr>
                  <w:rFonts w:ascii="Courier New" w:hAnsi="Courier New" w:cs="Courier New"/>
                  <w:b w:val="0"/>
                  <w:bCs/>
                </w:rPr>
                <w:t xml:space="preserve">threshXHighQ </w:t>
              </w:r>
              <w:r w:rsidRPr="007B1306">
                <w:rPr>
                  <w:rFonts w:cs="Arial"/>
                  <w:lang w:val="fr-FR" w:eastAsia="zh-CN"/>
                </w:rPr>
                <w:t>Support Qualifiers</w:t>
              </w:r>
            </w:ins>
          </w:p>
        </w:tc>
        <w:tc>
          <w:tcPr>
            <w:tcW w:w="6836" w:type="dxa"/>
            <w:tcBorders>
              <w:top w:val="nil"/>
              <w:left w:val="nil"/>
              <w:bottom w:val="single" w:sz="8" w:space="0" w:color="auto"/>
              <w:right w:val="single" w:sz="8" w:space="0" w:color="auto"/>
            </w:tcBorders>
            <w:tcMar>
              <w:top w:w="0" w:type="dxa"/>
              <w:left w:w="108" w:type="dxa"/>
              <w:bottom w:w="0" w:type="dxa"/>
              <w:right w:w="108" w:type="dxa"/>
            </w:tcMar>
            <w:hideMark/>
          </w:tcPr>
          <w:p w14:paraId="15E54DAA" w14:textId="77777777" w:rsidR="001602CB" w:rsidRDefault="001602CB" w:rsidP="001602CB">
            <w:pPr>
              <w:pStyle w:val="TAH"/>
              <w:jc w:val="left"/>
              <w:rPr>
                <w:ins w:id="785" w:author="ERIC" w:date="2019-09-21T22:11:00Z"/>
                <w:b w:val="0"/>
                <w:bCs/>
              </w:rPr>
            </w:pPr>
            <w:ins w:id="786" w:author="ERIC" w:date="2019-09-21T22:11:00Z">
              <w:r>
                <w:rPr>
                  <w:b w:val="0"/>
                  <w:bCs/>
                </w:rPr>
                <w:t>Condition: The Struct Member threshServingLowQ in SIB3 is used in systemInformationBlockType3.</w:t>
              </w:r>
            </w:ins>
          </w:p>
        </w:tc>
      </w:tr>
    </w:tbl>
    <w:p w14:paraId="142DB350" w14:textId="77777777" w:rsidR="001602CB" w:rsidRPr="00AA32DE" w:rsidRDefault="001602CB" w:rsidP="001602CB">
      <w:pPr>
        <w:rPr>
          <w:ins w:id="787" w:author="ERIC" w:date="2019-09-21T22:11:00Z"/>
        </w:rPr>
      </w:pPr>
    </w:p>
    <w:p w14:paraId="3844B657" w14:textId="77777777" w:rsidR="001602CB" w:rsidRDefault="001602CB" w:rsidP="001602CB">
      <w:pPr>
        <w:pStyle w:val="Heading4"/>
        <w:rPr>
          <w:ins w:id="788" w:author="ERIC" w:date="2019-09-21T22:11:00Z"/>
        </w:rPr>
      </w:pPr>
      <w:ins w:id="789" w:author="ERIC" w:date="2019-09-21T22:11:00Z">
        <w:r>
          <w:rPr>
            <w:rFonts w:hint="eastAsia"/>
            <w:lang w:eastAsia="zh-CN"/>
          </w:rPr>
          <w:t>4</w:t>
        </w:r>
        <w:r>
          <w:t>.3.22.4</w:t>
        </w:r>
        <w:r>
          <w:tab/>
          <w:t>Notifications</w:t>
        </w:r>
      </w:ins>
    </w:p>
    <w:p w14:paraId="3F13FCE0" w14:textId="77777777" w:rsidR="001602CB" w:rsidRPr="00C0552F" w:rsidRDefault="001602CB" w:rsidP="001602CB">
      <w:pPr>
        <w:rPr>
          <w:ins w:id="790" w:author="ERIC" w:date="2019-09-21T22:11:00Z"/>
          <w:lang w:val="en-US"/>
        </w:rPr>
      </w:pPr>
      <w:ins w:id="791" w:author="ERIC" w:date="2019-09-21T22:11:00Z">
        <w:r>
          <w:t xml:space="preserve">The common notifications defined in subclause </w:t>
        </w:r>
        <w:r>
          <w:rPr>
            <w:rFonts w:hint="eastAsia"/>
            <w:lang w:eastAsia="zh-CN"/>
          </w:rPr>
          <w:t>4</w:t>
        </w:r>
        <w:r>
          <w:t>.</w:t>
        </w:r>
        <w:r>
          <w:rPr>
            <w:rFonts w:hint="eastAsia"/>
            <w:lang w:eastAsia="zh-CN"/>
          </w:rPr>
          <w:t>5</w:t>
        </w:r>
        <w:r>
          <w:t xml:space="preserve"> are valid for this </w:t>
        </w:r>
        <w:r>
          <w:rPr>
            <w:lang w:eastAsia="zh-CN"/>
          </w:rPr>
          <w:t>IOC</w:t>
        </w:r>
        <w:r>
          <w:t>, without exceptions or additions.</w:t>
        </w:r>
      </w:ins>
    </w:p>
    <w:p w14:paraId="7CD8EBF9" w14:textId="77777777" w:rsidR="001602CB" w:rsidRDefault="001602CB" w:rsidP="001602CB">
      <w:pPr>
        <w:pStyle w:val="Heading3"/>
        <w:rPr>
          <w:ins w:id="792" w:author="ERIC" w:date="2019-09-21T22:11:00Z"/>
          <w:rFonts w:ascii="Courier New" w:hAnsi="Courier New"/>
          <w:lang w:val="en-US" w:eastAsia="zh-CN"/>
        </w:rPr>
      </w:pPr>
      <w:ins w:id="793" w:author="ERIC" w:date="2019-09-21T22:11:00Z">
        <w:r>
          <w:rPr>
            <w:rFonts w:hint="eastAsia"/>
            <w:lang w:val="en-US" w:eastAsia="zh-CN"/>
          </w:rPr>
          <w:t>4</w:t>
        </w:r>
        <w:r>
          <w:rPr>
            <w:lang w:val="en-US" w:eastAsia="zh-CN"/>
          </w:rPr>
          <w:t>.3.23</w:t>
        </w:r>
        <w:r>
          <w:rPr>
            <w:lang w:val="en-US" w:eastAsia="zh-CN"/>
          </w:rPr>
          <w:tab/>
        </w:r>
        <w:r w:rsidRPr="001602CB">
          <w:rPr>
            <w:rFonts w:ascii="Courier New" w:hAnsi="Courier New" w:cs="Courier New"/>
            <w:lang w:val="en-US" w:eastAsia="zh-CN"/>
          </w:rPr>
          <w:t>EUtranFrequency</w:t>
        </w:r>
      </w:ins>
    </w:p>
    <w:p w14:paraId="28E19E0E" w14:textId="77777777" w:rsidR="001602CB" w:rsidRDefault="001602CB" w:rsidP="001602CB">
      <w:pPr>
        <w:pStyle w:val="Heading4"/>
        <w:rPr>
          <w:ins w:id="794" w:author="ERIC" w:date="2019-09-21T22:11:00Z"/>
        </w:rPr>
      </w:pPr>
      <w:ins w:id="795" w:author="ERIC" w:date="2019-09-21T22:11:00Z">
        <w:r>
          <w:rPr>
            <w:rFonts w:hint="eastAsia"/>
            <w:lang w:eastAsia="zh-CN"/>
          </w:rPr>
          <w:t>4</w:t>
        </w:r>
        <w:r>
          <w:t>.3.23.1</w:t>
        </w:r>
        <w:r>
          <w:tab/>
          <w:t>Definition</w:t>
        </w:r>
      </w:ins>
    </w:p>
    <w:p w14:paraId="72793675" w14:textId="77777777" w:rsidR="001602CB" w:rsidRDefault="001602CB" w:rsidP="001602CB">
      <w:pPr>
        <w:rPr>
          <w:ins w:id="796" w:author="ERIC" w:date="2019-09-21T22:11:00Z"/>
        </w:rPr>
      </w:pPr>
      <w:ins w:id="797" w:author="ERIC" w:date="2019-09-21T22:11:00Z">
        <w:r>
          <w:t>This IOC represents certain E-UTRAN frequency properties.</w:t>
        </w:r>
      </w:ins>
    </w:p>
    <w:p w14:paraId="2F2B0943" w14:textId="77777777" w:rsidR="001602CB" w:rsidRDefault="001602CB" w:rsidP="001602CB">
      <w:pPr>
        <w:pStyle w:val="Heading4"/>
        <w:rPr>
          <w:ins w:id="798" w:author="ERIC" w:date="2019-09-21T22:11:00Z"/>
        </w:rPr>
      </w:pPr>
      <w:ins w:id="799" w:author="ERIC" w:date="2019-09-21T22:11:00Z">
        <w:r>
          <w:rPr>
            <w:rFonts w:hint="eastAsia"/>
            <w:lang w:eastAsia="zh-CN"/>
          </w:rPr>
          <w:t>4</w:t>
        </w:r>
        <w:r>
          <w:t>.3.23.2</w:t>
        </w:r>
        <w:r>
          <w:tab/>
          <w:t>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84"/>
        <w:gridCol w:w="947"/>
        <w:gridCol w:w="1463"/>
        <w:gridCol w:w="1379"/>
        <w:gridCol w:w="1415"/>
        <w:gridCol w:w="1641"/>
      </w:tblGrid>
      <w:tr w:rsidR="001602CB" w14:paraId="1C0555CA" w14:textId="77777777" w:rsidTr="001602CB">
        <w:trPr>
          <w:cantSplit/>
          <w:jc w:val="center"/>
          <w:ins w:id="800" w:author="ERIC" w:date="2019-09-21T22:11:00Z"/>
        </w:trPr>
        <w:tc>
          <w:tcPr>
            <w:tcW w:w="2784" w:type="dxa"/>
            <w:shd w:val="pct10" w:color="auto" w:fill="FFFFFF"/>
            <w:vAlign w:val="center"/>
          </w:tcPr>
          <w:p w14:paraId="210F1267" w14:textId="77777777" w:rsidR="001602CB" w:rsidRDefault="001602CB" w:rsidP="001602CB">
            <w:pPr>
              <w:pStyle w:val="TAH"/>
              <w:rPr>
                <w:ins w:id="801" w:author="ERIC" w:date="2019-09-21T22:11:00Z"/>
              </w:rPr>
            </w:pPr>
            <w:ins w:id="802" w:author="ERIC" w:date="2019-09-21T22:11:00Z">
              <w:r>
                <w:t>Attribute name</w:t>
              </w:r>
            </w:ins>
          </w:p>
        </w:tc>
        <w:tc>
          <w:tcPr>
            <w:tcW w:w="947" w:type="dxa"/>
            <w:shd w:val="pct10" w:color="auto" w:fill="FFFFFF"/>
            <w:vAlign w:val="center"/>
          </w:tcPr>
          <w:p w14:paraId="5A41C2B2" w14:textId="77777777" w:rsidR="001602CB" w:rsidRDefault="001602CB" w:rsidP="001602CB">
            <w:pPr>
              <w:pStyle w:val="TAH"/>
              <w:rPr>
                <w:ins w:id="803" w:author="ERIC" w:date="2019-09-21T22:11:00Z"/>
              </w:rPr>
            </w:pPr>
            <w:ins w:id="804" w:author="ERIC" w:date="2019-09-21T22:11:00Z">
              <w:r>
                <w:t>Support Qualifier</w:t>
              </w:r>
            </w:ins>
          </w:p>
        </w:tc>
        <w:tc>
          <w:tcPr>
            <w:tcW w:w="1463" w:type="dxa"/>
            <w:shd w:val="pct10" w:color="auto" w:fill="FFFFFF"/>
            <w:vAlign w:val="center"/>
          </w:tcPr>
          <w:p w14:paraId="27D7193B" w14:textId="77777777" w:rsidR="001602CB" w:rsidRDefault="001602CB" w:rsidP="001602CB">
            <w:pPr>
              <w:pStyle w:val="TAH"/>
              <w:rPr>
                <w:ins w:id="805" w:author="ERIC" w:date="2019-09-21T22:11:00Z"/>
              </w:rPr>
            </w:pPr>
            <w:ins w:id="806" w:author="ERIC" w:date="2019-09-21T22:11:00Z">
              <w:r>
                <w:t>isReadable</w:t>
              </w:r>
            </w:ins>
          </w:p>
        </w:tc>
        <w:tc>
          <w:tcPr>
            <w:tcW w:w="1379" w:type="dxa"/>
            <w:shd w:val="pct10" w:color="auto" w:fill="FFFFFF"/>
            <w:vAlign w:val="center"/>
          </w:tcPr>
          <w:p w14:paraId="01EFBBDD" w14:textId="77777777" w:rsidR="001602CB" w:rsidRDefault="001602CB" w:rsidP="001602CB">
            <w:pPr>
              <w:pStyle w:val="TAH"/>
              <w:rPr>
                <w:ins w:id="807" w:author="ERIC" w:date="2019-09-21T22:11:00Z"/>
              </w:rPr>
            </w:pPr>
            <w:ins w:id="808" w:author="ERIC" w:date="2019-09-21T22:11:00Z">
              <w:r>
                <w:t>isWritable</w:t>
              </w:r>
            </w:ins>
          </w:p>
        </w:tc>
        <w:tc>
          <w:tcPr>
            <w:tcW w:w="1415" w:type="dxa"/>
            <w:shd w:val="pct10" w:color="auto" w:fill="FFFFFF"/>
            <w:vAlign w:val="center"/>
          </w:tcPr>
          <w:p w14:paraId="6506AF13" w14:textId="77777777" w:rsidR="001602CB" w:rsidRDefault="001602CB" w:rsidP="001602CB">
            <w:pPr>
              <w:pStyle w:val="TAH"/>
              <w:rPr>
                <w:ins w:id="809" w:author="ERIC" w:date="2019-09-21T22:11:00Z"/>
              </w:rPr>
            </w:pPr>
            <w:ins w:id="810" w:author="ERIC" w:date="2019-09-21T22:11:00Z">
              <w:r>
                <w:rPr>
                  <w:rFonts w:cs="Arial"/>
                  <w:bCs/>
                  <w:szCs w:val="18"/>
                </w:rPr>
                <w:t>isInvariant</w:t>
              </w:r>
            </w:ins>
          </w:p>
        </w:tc>
        <w:tc>
          <w:tcPr>
            <w:tcW w:w="1641" w:type="dxa"/>
            <w:shd w:val="pct10" w:color="auto" w:fill="FFFFFF"/>
            <w:vAlign w:val="center"/>
          </w:tcPr>
          <w:p w14:paraId="4C776909" w14:textId="77777777" w:rsidR="001602CB" w:rsidRDefault="001602CB" w:rsidP="001602CB">
            <w:pPr>
              <w:pStyle w:val="TAH"/>
              <w:rPr>
                <w:ins w:id="811" w:author="ERIC" w:date="2019-09-21T22:11:00Z"/>
              </w:rPr>
            </w:pPr>
            <w:ins w:id="812" w:author="ERIC" w:date="2019-09-21T22:11:00Z">
              <w:r>
                <w:t>isNotifyable</w:t>
              </w:r>
            </w:ins>
          </w:p>
        </w:tc>
      </w:tr>
      <w:tr w:rsidR="001602CB" w14:paraId="3FAB1B3D" w14:textId="77777777" w:rsidTr="001602CB">
        <w:trPr>
          <w:cantSplit/>
          <w:jc w:val="center"/>
          <w:ins w:id="813" w:author="ERIC" w:date="2019-09-21T22:11:00Z"/>
        </w:trPr>
        <w:tc>
          <w:tcPr>
            <w:tcW w:w="2784" w:type="dxa"/>
          </w:tcPr>
          <w:p w14:paraId="13B8DFDB" w14:textId="77777777" w:rsidR="001602CB" w:rsidRPr="001602CB" w:rsidRDefault="001602CB" w:rsidP="001602CB">
            <w:pPr>
              <w:pStyle w:val="TAL"/>
              <w:rPr>
                <w:ins w:id="814" w:author="ERIC" w:date="2019-09-21T22:11:00Z"/>
                <w:rFonts w:ascii="Courier New" w:hAnsi="Courier New" w:cs="Courier New"/>
              </w:rPr>
            </w:pPr>
            <w:ins w:id="815" w:author="ERIC" w:date="2019-09-21T22:11:00Z">
              <w:r w:rsidRPr="006454BC">
                <w:rPr>
                  <w:rFonts w:ascii="Courier New" w:hAnsi="Courier New" w:cs="Courier New"/>
                </w:rPr>
                <w:t>earfcnDL</w:t>
              </w:r>
            </w:ins>
          </w:p>
        </w:tc>
        <w:tc>
          <w:tcPr>
            <w:tcW w:w="947" w:type="dxa"/>
          </w:tcPr>
          <w:p w14:paraId="36709440" w14:textId="77777777" w:rsidR="001602CB" w:rsidRDefault="001602CB" w:rsidP="001602CB">
            <w:pPr>
              <w:pStyle w:val="TAL"/>
              <w:jc w:val="center"/>
              <w:rPr>
                <w:ins w:id="816" w:author="ERIC" w:date="2019-09-21T22:11:00Z"/>
              </w:rPr>
            </w:pPr>
            <w:ins w:id="817" w:author="ERIC" w:date="2019-09-21T22:11:00Z">
              <w:r>
                <w:t>M</w:t>
              </w:r>
            </w:ins>
          </w:p>
        </w:tc>
        <w:tc>
          <w:tcPr>
            <w:tcW w:w="1463" w:type="dxa"/>
          </w:tcPr>
          <w:p w14:paraId="17F41DDD" w14:textId="77777777" w:rsidR="001602CB" w:rsidRDefault="001602CB" w:rsidP="001602CB">
            <w:pPr>
              <w:pStyle w:val="TAL"/>
              <w:jc w:val="center"/>
              <w:rPr>
                <w:ins w:id="818" w:author="ERIC" w:date="2019-09-21T22:11:00Z"/>
              </w:rPr>
            </w:pPr>
            <w:ins w:id="819" w:author="ERIC" w:date="2019-09-21T22:11:00Z">
              <w:r>
                <w:t>T</w:t>
              </w:r>
            </w:ins>
          </w:p>
        </w:tc>
        <w:tc>
          <w:tcPr>
            <w:tcW w:w="1379" w:type="dxa"/>
          </w:tcPr>
          <w:p w14:paraId="0B2A6D1F" w14:textId="77777777" w:rsidR="001602CB" w:rsidRDefault="001602CB" w:rsidP="001602CB">
            <w:pPr>
              <w:pStyle w:val="TAL"/>
              <w:jc w:val="center"/>
              <w:rPr>
                <w:ins w:id="820" w:author="ERIC" w:date="2019-09-21T22:11:00Z"/>
              </w:rPr>
            </w:pPr>
            <w:ins w:id="821" w:author="ERIC" w:date="2019-09-21T22:11:00Z">
              <w:r>
                <w:t>T</w:t>
              </w:r>
            </w:ins>
          </w:p>
        </w:tc>
        <w:tc>
          <w:tcPr>
            <w:tcW w:w="1415" w:type="dxa"/>
          </w:tcPr>
          <w:p w14:paraId="75A8FCD3" w14:textId="77777777" w:rsidR="001602CB" w:rsidRDefault="001602CB" w:rsidP="001602CB">
            <w:pPr>
              <w:pStyle w:val="TAL"/>
              <w:jc w:val="center"/>
              <w:rPr>
                <w:ins w:id="822" w:author="ERIC" w:date="2019-09-21T22:11:00Z"/>
                <w:lang w:eastAsia="zh-CN"/>
              </w:rPr>
            </w:pPr>
            <w:ins w:id="823" w:author="ERIC" w:date="2019-09-21T22:11:00Z">
              <w:r>
                <w:t>F</w:t>
              </w:r>
            </w:ins>
          </w:p>
        </w:tc>
        <w:tc>
          <w:tcPr>
            <w:tcW w:w="1641" w:type="dxa"/>
          </w:tcPr>
          <w:p w14:paraId="6EF81E30" w14:textId="77777777" w:rsidR="001602CB" w:rsidRDefault="001602CB" w:rsidP="001602CB">
            <w:pPr>
              <w:pStyle w:val="TAL"/>
              <w:jc w:val="center"/>
              <w:rPr>
                <w:ins w:id="824" w:author="ERIC" w:date="2019-09-21T22:11:00Z"/>
              </w:rPr>
            </w:pPr>
            <w:ins w:id="825" w:author="ERIC" w:date="2019-09-21T22:11:00Z">
              <w:r>
                <w:t>T</w:t>
              </w:r>
            </w:ins>
          </w:p>
        </w:tc>
      </w:tr>
      <w:tr w:rsidR="001602CB" w14:paraId="0349E654" w14:textId="77777777" w:rsidTr="001602CB">
        <w:trPr>
          <w:cantSplit/>
          <w:jc w:val="center"/>
          <w:ins w:id="826" w:author="ERIC" w:date="2019-09-21T22:11:00Z"/>
        </w:trPr>
        <w:tc>
          <w:tcPr>
            <w:tcW w:w="2784" w:type="dxa"/>
          </w:tcPr>
          <w:p w14:paraId="2240BA1F" w14:textId="77777777" w:rsidR="001602CB" w:rsidRPr="0048678A" w:rsidRDefault="001602CB" w:rsidP="001602CB">
            <w:pPr>
              <w:pStyle w:val="TAL"/>
              <w:rPr>
                <w:ins w:id="827" w:author="ERIC" w:date="2019-09-21T22:11:00Z"/>
                <w:rFonts w:ascii="Courier New" w:hAnsi="Courier New" w:cs="Courier New"/>
              </w:rPr>
            </w:pPr>
            <w:ins w:id="828" w:author="ERIC" w:date="2019-09-21T22:11:00Z">
              <w:r w:rsidRPr="001602CB">
                <w:rPr>
                  <w:rFonts w:ascii="Courier New" w:hAnsi="Courier New" w:cs="Courier New"/>
                </w:rPr>
                <w:t>multiBandInfoListEutra</w:t>
              </w:r>
            </w:ins>
          </w:p>
        </w:tc>
        <w:tc>
          <w:tcPr>
            <w:tcW w:w="947" w:type="dxa"/>
          </w:tcPr>
          <w:p w14:paraId="2830EB44" w14:textId="77777777" w:rsidR="001602CB" w:rsidRPr="004F7560" w:rsidRDefault="001602CB" w:rsidP="001602CB">
            <w:pPr>
              <w:pStyle w:val="TAL"/>
              <w:jc w:val="center"/>
              <w:rPr>
                <w:ins w:id="829" w:author="ERIC" w:date="2019-09-21T22:11:00Z"/>
              </w:rPr>
            </w:pPr>
            <w:ins w:id="830" w:author="ERIC" w:date="2019-09-21T22:11:00Z">
              <w:r>
                <w:t>M</w:t>
              </w:r>
            </w:ins>
          </w:p>
        </w:tc>
        <w:tc>
          <w:tcPr>
            <w:tcW w:w="1463" w:type="dxa"/>
          </w:tcPr>
          <w:p w14:paraId="77BE456C" w14:textId="77777777" w:rsidR="001602CB" w:rsidRDefault="001602CB" w:rsidP="001602CB">
            <w:pPr>
              <w:pStyle w:val="TAL"/>
              <w:jc w:val="center"/>
              <w:rPr>
                <w:ins w:id="831" w:author="ERIC" w:date="2019-09-21T22:11:00Z"/>
              </w:rPr>
            </w:pPr>
            <w:ins w:id="832" w:author="ERIC" w:date="2019-09-21T22:11:00Z">
              <w:r>
                <w:t>T</w:t>
              </w:r>
            </w:ins>
          </w:p>
        </w:tc>
        <w:tc>
          <w:tcPr>
            <w:tcW w:w="1379" w:type="dxa"/>
          </w:tcPr>
          <w:p w14:paraId="597A4980" w14:textId="77777777" w:rsidR="001602CB" w:rsidRDefault="001602CB" w:rsidP="001602CB">
            <w:pPr>
              <w:pStyle w:val="TAL"/>
              <w:jc w:val="center"/>
              <w:rPr>
                <w:ins w:id="833" w:author="ERIC" w:date="2019-09-21T22:11:00Z"/>
              </w:rPr>
            </w:pPr>
            <w:ins w:id="834" w:author="ERIC" w:date="2019-09-21T22:11:00Z">
              <w:r>
                <w:t>F</w:t>
              </w:r>
            </w:ins>
          </w:p>
        </w:tc>
        <w:tc>
          <w:tcPr>
            <w:tcW w:w="1415" w:type="dxa"/>
          </w:tcPr>
          <w:p w14:paraId="4362AAB6" w14:textId="77777777" w:rsidR="001602CB" w:rsidRDefault="001602CB" w:rsidP="001602CB">
            <w:pPr>
              <w:pStyle w:val="TAL"/>
              <w:jc w:val="center"/>
              <w:rPr>
                <w:ins w:id="835" w:author="ERIC" w:date="2019-09-21T22:11:00Z"/>
                <w:lang w:eastAsia="zh-CN"/>
              </w:rPr>
            </w:pPr>
            <w:ins w:id="836" w:author="ERIC" w:date="2019-09-21T22:11:00Z">
              <w:r>
                <w:t>F</w:t>
              </w:r>
            </w:ins>
          </w:p>
        </w:tc>
        <w:tc>
          <w:tcPr>
            <w:tcW w:w="1641" w:type="dxa"/>
          </w:tcPr>
          <w:p w14:paraId="3B3BE195" w14:textId="77777777" w:rsidR="001602CB" w:rsidRDefault="001602CB" w:rsidP="001602CB">
            <w:pPr>
              <w:pStyle w:val="TAL"/>
              <w:jc w:val="center"/>
              <w:rPr>
                <w:ins w:id="837" w:author="ERIC" w:date="2019-09-21T22:11:00Z"/>
              </w:rPr>
            </w:pPr>
            <w:ins w:id="838" w:author="ERIC" w:date="2019-09-21T22:11:00Z">
              <w:r>
                <w:t>T</w:t>
              </w:r>
            </w:ins>
          </w:p>
        </w:tc>
      </w:tr>
    </w:tbl>
    <w:p w14:paraId="4515C5C9" w14:textId="77777777" w:rsidR="001602CB" w:rsidRDefault="001602CB" w:rsidP="001602CB">
      <w:pPr>
        <w:pStyle w:val="Heading4"/>
        <w:rPr>
          <w:ins w:id="839" w:author="ERIC" w:date="2019-09-21T22:11:00Z"/>
        </w:rPr>
      </w:pPr>
      <w:ins w:id="840" w:author="ERIC" w:date="2019-09-21T22:11:00Z">
        <w:r>
          <w:rPr>
            <w:rFonts w:hint="eastAsia"/>
            <w:lang w:eastAsia="zh-CN"/>
          </w:rPr>
          <w:t>4</w:t>
        </w:r>
        <w:r>
          <w:t>.3.23.3</w:t>
        </w:r>
        <w:r>
          <w:tab/>
          <w:t>Attribute constraints</w:t>
        </w:r>
      </w:ins>
    </w:p>
    <w:p w14:paraId="6F517C5F" w14:textId="77777777" w:rsidR="001602CB" w:rsidRPr="003569DA" w:rsidRDefault="001602CB" w:rsidP="001602CB">
      <w:pPr>
        <w:rPr>
          <w:ins w:id="841" w:author="ERIC" w:date="2019-09-21T22:11:00Z"/>
        </w:rPr>
      </w:pPr>
      <w:ins w:id="842" w:author="ERIC" w:date="2019-09-21T22:11:00Z">
        <w:r>
          <w:t>None.</w:t>
        </w:r>
      </w:ins>
    </w:p>
    <w:p w14:paraId="241D3CE1" w14:textId="77777777" w:rsidR="001602CB" w:rsidRDefault="001602CB" w:rsidP="001602CB">
      <w:pPr>
        <w:pStyle w:val="Heading4"/>
        <w:rPr>
          <w:ins w:id="843" w:author="ERIC" w:date="2019-09-21T22:11:00Z"/>
        </w:rPr>
      </w:pPr>
      <w:ins w:id="844" w:author="ERIC" w:date="2019-09-21T22:11:00Z">
        <w:r>
          <w:rPr>
            <w:rFonts w:hint="eastAsia"/>
            <w:lang w:eastAsia="zh-CN"/>
          </w:rPr>
          <w:lastRenderedPageBreak/>
          <w:t>4</w:t>
        </w:r>
        <w:r>
          <w:t>.3.23.4</w:t>
        </w:r>
        <w:r>
          <w:tab/>
          <w:t>Notifications</w:t>
        </w:r>
      </w:ins>
    </w:p>
    <w:p w14:paraId="10B53AAA" w14:textId="77777777" w:rsidR="001602CB" w:rsidRPr="00C0552F" w:rsidRDefault="001602CB" w:rsidP="001602CB">
      <w:pPr>
        <w:rPr>
          <w:ins w:id="845" w:author="ERIC" w:date="2019-09-21T22:11:00Z"/>
          <w:lang w:val="en-US"/>
        </w:rPr>
      </w:pPr>
      <w:ins w:id="846" w:author="ERIC" w:date="2019-09-21T22:11:00Z">
        <w:r>
          <w:t xml:space="preserve">The common notifications defined in subclause </w:t>
        </w:r>
        <w:r>
          <w:rPr>
            <w:rFonts w:hint="eastAsia"/>
            <w:lang w:eastAsia="zh-CN"/>
          </w:rPr>
          <w:t>4</w:t>
        </w:r>
        <w:r>
          <w:t>.</w:t>
        </w:r>
        <w:r>
          <w:rPr>
            <w:rFonts w:hint="eastAsia"/>
            <w:lang w:eastAsia="zh-CN"/>
          </w:rPr>
          <w:t>5</w:t>
        </w:r>
        <w:r>
          <w:t xml:space="preserve"> are valid for this </w:t>
        </w:r>
        <w:r>
          <w:rPr>
            <w:lang w:eastAsia="zh-CN"/>
          </w:rPr>
          <w:t>IOC</w:t>
        </w:r>
        <w:r>
          <w:t>, without exceptions or additions.</w:t>
        </w:r>
      </w:ins>
    </w:p>
    <w:p w14:paraId="38BA36C6" w14:textId="6100B184" w:rsidR="00166806" w:rsidRPr="00CF5415" w:rsidDel="005D64A2" w:rsidRDefault="00166806" w:rsidP="00166806">
      <w:pPr>
        <w:ind w:left="1418" w:hanging="1418"/>
        <w:rPr>
          <w:ins w:id="847" w:author="Edwin Tse" w:date="2019-02-12T11:54:00Z"/>
          <w:del w:id="848" w:author="ERIC" w:date="2019-03-27T12:11:00Z"/>
          <w:lang w:val="en-US"/>
        </w:rPr>
      </w:pPr>
    </w:p>
    <w:p w14:paraId="2709BF7F" w14:textId="2643FCB8" w:rsidR="008B327B" w:rsidRDefault="008B327B" w:rsidP="008B327B">
      <w:pPr>
        <w:pStyle w:val="BodyText"/>
      </w:pPr>
    </w:p>
    <w:p w14:paraId="1942F90F" w14:textId="637F6008" w:rsidR="00F10BD4" w:rsidRDefault="00F10BD4" w:rsidP="008B327B">
      <w:pPr>
        <w:pStyle w:val="BodyText"/>
      </w:pPr>
    </w:p>
    <w:p w14:paraId="2893F36A" w14:textId="6CFAF560" w:rsidR="00F10BD4" w:rsidRDefault="00F10BD4" w:rsidP="008B327B">
      <w:pPr>
        <w:pStyle w:val="BodyText"/>
      </w:pPr>
    </w:p>
    <w:p w14:paraId="72A44F78" w14:textId="63178819" w:rsidR="00F10BD4" w:rsidRDefault="00F10BD4" w:rsidP="008B327B">
      <w:pPr>
        <w:pStyle w:val="BodyText"/>
      </w:pPr>
    </w:p>
    <w:p w14:paraId="18CD1E72" w14:textId="60DE1019" w:rsidR="00F10BD4" w:rsidRDefault="00F10BD4">
      <w:pPr>
        <w:spacing w:after="0"/>
        <w:rPr>
          <w:rFonts w:eastAsia="SimSun"/>
        </w:rPr>
      </w:pPr>
      <w:r>
        <w:br w:type="page"/>
      </w:r>
    </w:p>
    <w:p w14:paraId="10EEB8E0" w14:textId="3D5B3C2E" w:rsidR="00467510" w:rsidRPr="00B775E3" w:rsidRDefault="007869E9" w:rsidP="00467510">
      <w:pPr>
        <w:pBdr>
          <w:top w:val="single" w:sz="4" w:space="1" w:color="auto"/>
          <w:left w:val="single" w:sz="4" w:space="4" w:color="auto"/>
          <w:bottom w:val="single" w:sz="4" w:space="1" w:color="auto"/>
          <w:right w:val="single" w:sz="4" w:space="4" w:color="auto"/>
        </w:pBdr>
        <w:shd w:val="clear" w:color="auto" w:fill="FFFF99"/>
        <w:jc w:val="center"/>
        <w:rPr>
          <w:lang w:val="en-US" w:eastAsia="zh-CN"/>
        </w:rPr>
      </w:pPr>
      <w:r>
        <w:rPr>
          <w:b/>
          <w:i/>
          <w:lang w:val="en-US"/>
        </w:rPr>
        <w:lastRenderedPageBreak/>
        <w:t xml:space="preserve">Next </w:t>
      </w:r>
      <w:r w:rsidR="00467510">
        <w:rPr>
          <w:b/>
          <w:i/>
          <w:lang w:val="en-US"/>
        </w:rPr>
        <w:t>change</w:t>
      </w:r>
    </w:p>
    <w:p w14:paraId="12C0E964" w14:textId="77777777" w:rsidR="004C5E95" w:rsidRDefault="004C5E95" w:rsidP="004C5E95">
      <w:pPr>
        <w:pStyle w:val="Heading2"/>
      </w:pPr>
      <w:bookmarkStart w:id="849" w:name="_Toc532560643"/>
      <w:r>
        <w:lastRenderedPageBreak/>
        <w:t>4.4</w:t>
      </w:r>
      <w:r>
        <w:tab/>
        <w:t>Attribute definitions</w:t>
      </w:r>
      <w:bookmarkEnd w:id="849"/>
    </w:p>
    <w:p w14:paraId="0DC66511" w14:textId="77777777" w:rsidR="004C5E95" w:rsidRDefault="004C5E95" w:rsidP="004C5E95">
      <w:pPr>
        <w:pStyle w:val="Heading3"/>
      </w:pPr>
      <w:bookmarkStart w:id="850" w:name="_Toc532560644"/>
      <w:r>
        <w:t>4.4.1</w:t>
      </w:r>
      <w:r>
        <w:tab/>
        <w:t>Attribute properties</w:t>
      </w:r>
      <w:bookmarkEnd w:id="850"/>
    </w:p>
    <w:p w14:paraId="0F1FF873" w14:textId="352726E0" w:rsidR="004C5E95" w:rsidRDefault="004C5E95" w:rsidP="00D91DD9">
      <w:pPr>
        <w:pStyle w:val="TAL"/>
      </w:pPr>
      <w:r>
        <w:t xml:space="preserve">The following table defines the properties of attributes specified in the present document. </w:t>
      </w:r>
    </w:p>
    <w:p w14:paraId="3A0B3000" w14:textId="5A3D348F" w:rsidR="00736349" w:rsidRDefault="00736349" w:rsidP="00D91DD9">
      <w:pPr>
        <w:pStyle w:val="TAL"/>
      </w:pPr>
    </w:p>
    <w:p w14:paraId="79163381" w14:textId="63C2C8BB" w:rsidR="00736349" w:rsidRDefault="00736349" w:rsidP="00D91DD9">
      <w:pPr>
        <w:pStyle w:val="TAL"/>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851" w:author="ERIC" w:date="2019-04-04T00:52:00Z">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1885"/>
        <w:gridCol w:w="5580"/>
        <w:gridCol w:w="1999"/>
        <w:tblGridChange w:id="852">
          <w:tblGrid>
            <w:gridCol w:w="1810"/>
            <w:gridCol w:w="75"/>
            <w:gridCol w:w="4320"/>
            <w:gridCol w:w="1260"/>
            <w:gridCol w:w="1999"/>
          </w:tblGrid>
        </w:tblGridChange>
      </w:tblGrid>
      <w:tr w:rsidR="00736349" w14:paraId="5AF9F109" w14:textId="77777777" w:rsidTr="00736349">
        <w:trPr>
          <w:cantSplit/>
          <w:tblHeader/>
          <w:trPrChange w:id="853" w:author="ERIC" w:date="2019-04-04T00:52:00Z">
            <w:trPr>
              <w:cantSplit/>
              <w:tblHeader/>
            </w:trPr>
          </w:trPrChange>
        </w:trPr>
        <w:tc>
          <w:tcPr>
            <w:tcW w:w="996" w:type="pct"/>
            <w:shd w:val="clear" w:color="auto" w:fill="E0E0E0"/>
            <w:tcPrChange w:id="854" w:author="ERIC" w:date="2019-04-04T00:52:00Z">
              <w:tcPr>
                <w:tcW w:w="956" w:type="pct"/>
                <w:shd w:val="clear" w:color="auto" w:fill="E0E0E0"/>
              </w:tcPr>
            </w:tcPrChange>
          </w:tcPr>
          <w:p w14:paraId="4E496582" w14:textId="77777777" w:rsidR="00736349" w:rsidRDefault="00736349" w:rsidP="000A4C84">
            <w:pPr>
              <w:pStyle w:val="TAH"/>
            </w:pPr>
            <w:r>
              <w:lastRenderedPageBreak/>
              <w:t>Attribute Name</w:t>
            </w:r>
          </w:p>
        </w:tc>
        <w:tc>
          <w:tcPr>
            <w:tcW w:w="2948" w:type="pct"/>
            <w:shd w:val="clear" w:color="auto" w:fill="E0E0E0"/>
            <w:tcPrChange w:id="855" w:author="ERIC" w:date="2019-04-04T00:52:00Z">
              <w:tcPr>
                <w:tcW w:w="2322" w:type="pct"/>
                <w:gridSpan w:val="2"/>
                <w:shd w:val="clear" w:color="auto" w:fill="E0E0E0"/>
              </w:tcPr>
            </w:tcPrChange>
          </w:tcPr>
          <w:p w14:paraId="70C81293" w14:textId="77777777" w:rsidR="00736349" w:rsidRDefault="00736349" w:rsidP="000A4C84">
            <w:pPr>
              <w:pStyle w:val="TAH"/>
            </w:pPr>
            <w:r>
              <w:t>Documentation and Allowed Values</w:t>
            </w:r>
          </w:p>
        </w:tc>
        <w:tc>
          <w:tcPr>
            <w:tcW w:w="1056" w:type="pct"/>
            <w:shd w:val="clear" w:color="auto" w:fill="E0E0E0"/>
            <w:tcPrChange w:id="856" w:author="ERIC" w:date="2019-04-04T00:52:00Z">
              <w:tcPr>
                <w:tcW w:w="1722" w:type="pct"/>
                <w:gridSpan w:val="2"/>
                <w:shd w:val="clear" w:color="auto" w:fill="E0E0E0"/>
              </w:tcPr>
            </w:tcPrChange>
          </w:tcPr>
          <w:p w14:paraId="467D9640" w14:textId="77777777" w:rsidR="00736349" w:rsidRDefault="00736349" w:rsidP="000A4C84">
            <w:pPr>
              <w:pStyle w:val="TAH"/>
            </w:pPr>
            <w:r>
              <w:rPr>
                <w:rFonts w:cs="Arial"/>
                <w:szCs w:val="18"/>
              </w:rPr>
              <w:t>Properties</w:t>
            </w:r>
          </w:p>
        </w:tc>
      </w:tr>
      <w:tr w:rsidR="00736349" w14:paraId="44351DA5" w14:textId="77777777" w:rsidTr="00736349">
        <w:trPr>
          <w:cantSplit/>
          <w:tblHeader/>
          <w:trPrChange w:id="857" w:author="ERIC" w:date="2019-04-04T00:52:00Z">
            <w:trPr>
              <w:cantSplit/>
              <w:tblHeader/>
            </w:trPr>
          </w:trPrChange>
        </w:trPr>
        <w:tc>
          <w:tcPr>
            <w:tcW w:w="996" w:type="pct"/>
            <w:tcBorders>
              <w:top w:val="single" w:sz="4" w:space="0" w:color="auto"/>
              <w:left w:val="single" w:sz="4" w:space="0" w:color="auto"/>
              <w:bottom w:val="single" w:sz="4" w:space="0" w:color="auto"/>
              <w:right w:val="single" w:sz="4" w:space="0" w:color="auto"/>
            </w:tcBorders>
            <w:tcPrChange w:id="858" w:author="ERIC" w:date="2019-04-04T00:52:00Z">
              <w:tcPr>
                <w:tcW w:w="956" w:type="pct"/>
                <w:tcBorders>
                  <w:top w:val="single" w:sz="4" w:space="0" w:color="auto"/>
                  <w:left w:val="single" w:sz="4" w:space="0" w:color="auto"/>
                  <w:bottom w:val="single" w:sz="4" w:space="0" w:color="auto"/>
                  <w:right w:val="single" w:sz="4" w:space="0" w:color="auto"/>
                </w:tcBorders>
              </w:tcPr>
            </w:tcPrChange>
          </w:tcPr>
          <w:p w14:paraId="41A0D3AA" w14:textId="77777777" w:rsidR="00736349" w:rsidRPr="005700BF" w:rsidRDefault="00736349" w:rsidP="000A4C84">
            <w:pPr>
              <w:pStyle w:val="TAL"/>
              <w:rPr>
                <w:rFonts w:ascii="Courier New" w:hAnsi="Courier New" w:cs="Courier New"/>
              </w:rPr>
            </w:pPr>
            <w:r w:rsidRPr="005700BF">
              <w:rPr>
                <w:rFonts w:ascii="Courier New" w:hAnsi="Courier New" w:cs="Courier New"/>
              </w:rPr>
              <w:t>a1ThresholdRsrp</w:t>
            </w:r>
          </w:p>
        </w:tc>
        <w:tc>
          <w:tcPr>
            <w:tcW w:w="2948" w:type="pct"/>
            <w:tcBorders>
              <w:top w:val="single" w:sz="4" w:space="0" w:color="auto"/>
              <w:left w:val="single" w:sz="4" w:space="0" w:color="auto"/>
              <w:bottom w:val="single" w:sz="4" w:space="0" w:color="auto"/>
              <w:right w:val="single" w:sz="4" w:space="0" w:color="auto"/>
            </w:tcBorders>
            <w:tcPrChange w:id="859" w:author="ERIC" w:date="2019-04-04T00:52:00Z">
              <w:tcPr>
                <w:tcW w:w="2322" w:type="pct"/>
                <w:gridSpan w:val="2"/>
                <w:tcBorders>
                  <w:top w:val="single" w:sz="4" w:space="0" w:color="auto"/>
                  <w:left w:val="single" w:sz="4" w:space="0" w:color="auto"/>
                  <w:bottom w:val="single" w:sz="4" w:space="0" w:color="auto"/>
                  <w:right w:val="single" w:sz="4" w:space="0" w:color="auto"/>
                </w:tcBorders>
              </w:tcPr>
            </w:tcPrChange>
          </w:tcPr>
          <w:p w14:paraId="51E50217" w14:textId="77777777" w:rsidR="00736349" w:rsidRDefault="00736349" w:rsidP="000A4C84">
            <w:pPr>
              <w:pStyle w:val="TAL"/>
              <w:rPr>
                <w:rFonts w:cs="Arial"/>
              </w:rPr>
            </w:pPr>
            <w:r>
              <w:rPr>
                <w:rFonts w:cs="Arial"/>
              </w:rPr>
              <w:t xml:space="preserve">RSRP Threshold to be used in evaluation of EUTRA measurement report triggering condition for event a1.  Actual value is IE value -140 dBm. Corresponds to parameter a1-Threshold.Threshold-RSRP specified in ReportConfigEUTRA IE in [10]. </w:t>
            </w:r>
          </w:p>
          <w:p w14:paraId="598E0452" w14:textId="77777777" w:rsidR="00736349" w:rsidRDefault="00736349" w:rsidP="000A4C84">
            <w:pPr>
              <w:pStyle w:val="TAL"/>
              <w:rPr>
                <w:rFonts w:cs="Arial"/>
              </w:rPr>
            </w:pPr>
            <w:r>
              <w:rPr>
                <w:rFonts w:cs="Arial"/>
              </w:rPr>
              <w:t xml:space="preserve">This attribute may be used for Mobility Robustness </w:t>
            </w:r>
            <w:del w:id="860" w:author="ERIC" w:date="2019-09-28T13:01:00Z">
              <w:r w:rsidDel="004620B0">
                <w:rPr>
                  <w:rFonts w:cs="Arial"/>
                </w:rPr>
                <w:delText xml:space="preserve"> </w:delText>
              </w:r>
            </w:del>
            <w:r>
              <w:rPr>
                <w:rFonts w:cs="Arial"/>
              </w:rPr>
              <w:t>Optimization.</w:t>
            </w:r>
          </w:p>
          <w:p w14:paraId="3848A112" w14:textId="77777777" w:rsidR="00736349" w:rsidRDefault="00736349" w:rsidP="000A4C84">
            <w:pPr>
              <w:pStyle w:val="TAL"/>
              <w:rPr>
                <w:rFonts w:cs="Arial"/>
              </w:rPr>
            </w:pPr>
          </w:p>
          <w:p w14:paraId="5557FCDD" w14:textId="77777777" w:rsidR="00736349" w:rsidRDefault="00736349" w:rsidP="000A4C84">
            <w:pPr>
              <w:pStyle w:val="TAL"/>
              <w:rPr>
                <w:rFonts w:cs="Arial"/>
                <w:lang w:eastAsia="zh-CN"/>
              </w:rPr>
            </w:pPr>
            <w:r>
              <w:rPr>
                <w:rFonts w:cs="Arial"/>
              </w:rPr>
              <w:t>allowedValues: 0 : 97</w:t>
            </w:r>
          </w:p>
        </w:tc>
        <w:tc>
          <w:tcPr>
            <w:tcW w:w="1056" w:type="pct"/>
            <w:tcBorders>
              <w:top w:val="single" w:sz="4" w:space="0" w:color="auto"/>
              <w:left w:val="single" w:sz="4" w:space="0" w:color="auto"/>
              <w:bottom w:val="single" w:sz="4" w:space="0" w:color="auto"/>
              <w:right w:val="single" w:sz="4" w:space="0" w:color="auto"/>
            </w:tcBorders>
            <w:tcPrChange w:id="861" w:author="ERIC" w:date="2019-04-04T00:52:00Z">
              <w:tcPr>
                <w:tcW w:w="1722" w:type="pct"/>
                <w:gridSpan w:val="2"/>
                <w:tcBorders>
                  <w:top w:val="single" w:sz="4" w:space="0" w:color="auto"/>
                  <w:left w:val="single" w:sz="4" w:space="0" w:color="auto"/>
                  <w:bottom w:val="single" w:sz="4" w:space="0" w:color="auto"/>
                  <w:right w:val="single" w:sz="4" w:space="0" w:color="auto"/>
                </w:tcBorders>
              </w:tcPr>
            </w:tcPrChange>
          </w:tcPr>
          <w:p w14:paraId="2B8C9582" w14:textId="77777777" w:rsidR="00736349" w:rsidRDefault="00736349" w:rsidP="000A4C84">
            <w:pPr>
              <w:pStyle w:val="TAL"/>
              <w:rPr>
                <w:rFonts w:cs="Arial"/>
                <w:szCs w:val="18"/>
                <w:lang w:eastAsia="zh-CN"/>
              </w:rPr>
            </w:pPr>
            <w:r>
              <w:rPr>
                <w:rFonts w:cs="Arial"/>
                <w:szCs w:val="18"/>
              </w:rPr>
              <w:t xml:space="preserve">type: </w:t>
            </w:r>
            <w:r>
              <w:rPr>
                <w:rFonts w:cs="Arial" w:hint="eastAsia"/>
                <w:szCs w:val="18"/>
                <w:lang w:eastAsia="zh-CN"/>
              </w:rPr>
              <w:t>Integer</w:t>
            </w:r>
          </w:p>
          <w:p w14:paraId="4B50734B" w14:textId="77777777" w:rsidR="00736349" w:rsidRDefault="00736349" w:rsidP="000A4C84">
            <w:pPr>
              <w:pStyle w:val="TAL"/>
              <w:rPr>
                <w:rFonts w:cs="Arial"/>
                <w:szCs w:val="18"/>
              </w:rPr>
            </w:pPr>
            <w:r>
              <w:rPr>
                <w:rFonts w:cs="Arial"/>
                <w:szCs w:val="18"/>
              </w:rPr>
              <w:t>multiplicity: 1</w:t>
            </w:r>
          </w:p>
          <w:p w14:paraId="6863E0A1" w14:textId="77777777" w:rsidR="00736349" w:rsidRDefault="00736349" w:rsidP="000A4C84">
            <w:pPr>
              <w:pStyle w:val="TAL"/>
              <w:rPr>
                <w:rFonts w:cs="Arial"/>
                <w:szCs w:val="18"/>
              </w:rPr>
            </w:pPr>
            <w:r>
              <w:rPr>
                <w:rFonts w:cs="Arial"/>
                <w:szCs w:val="18"/>
              </w:rPr>
              <w:t>isOrdered: N/A</w:t>
            </w:r>
          </w:p>
          <w:p w14:paraId="5AAD7F44" w14:textId="77777777" w:rsidR="00736349" w:rsidRDefault="00736349" w:rsidP="000A4C84">
            <w:pPr>
              <w:pStyle w:val="TAL"/>
              <w:rPr>
                <w:rFonts w:cs="Arial"/>
                <w:szCs w:val="18"/>
              </w:rPr>
            </w:pPr>
            <w:r>
              <w:rPr>
                <w:rFonts w:cs="Arial"/>
                <w:szCs w:val="18"/>
              </w:rPr>
              <w:t>isUnique: N/A</w:t>
            </w:r>
          </w:p>
          <w:p w14:paraId="4CF83A6E" w14:textId="77777777" w:rsidR="00736349" w:rsidRDefault="00736349" w:rsidP="000A4C84">
            <w:pPr>
              <w:pStyle w:val="TAL"/>
              <w:rPr>
                <w:rFonts w:cs="Arial"/>
                <w:szCs w:val="18"/>
              </w:rPr>
            </w:pPr>
            <w:r>
              <w:rPr>
                <w:rFonts w:cs="Arial"/>
                <w:szCs w:val="18"/>
              </w:rPr>
              <w:t>defaultValue: None</w:t>
            </w:r>
          </w:p>
          <w:p w14:paraId="69E668EC" w14:textId="77777777" w:rsidR="00736349" w:rsidRDefault="00736349" w:rsidP="000A4C84">
            <w:pPr>
              <w:pStyle w:val="TAL"/>
              <w:rPr>
                <w:rFonts w:cs="Arial"/>
                <w:szCs w:val="18"/>
              </w:rPr>
            </w:pPr>
            <w:r>
              <w:rPr>
                <w:rFonts w:cs="Arial"/>
                <w:szCs w:val="18"/>
              </w:rPr>
              <w:t>isNullable: False</w:t>
            </w:r>
          </w:p>
          <w:p w14:paraId="47541334" w14:textId="77777777" w:rsidR="00736349" w:rsidRDefault="00736349" w:rsidP="000A4C84">
            <w:pPr>
              <w:pStyle w:val="TAL"/>
              <w:rPr>
                <w:rFonts w:cs="Arial"/>
                <w:lang w:eastAsia="zh-CN"/>
              </w:rPr>
            </w:pPr>
          </w:p>
          <w:p w14:paraId="7F719A30" w14:textId="77777777" w:rsidR="00736349" w:rsidRDefault="00736349" w:rsidP="000A4C84">
            <w:pPr>
              <w:pStyle w:val="TAL"/>
              <w:rPr>
                <w:rFonts w:cs="Arial"/>
              </w:rPr>
            </w:pPr>
          </w:p>
        </w:tc>
      </w:tr>
      <w:tr w:rsidR="00736349" w14:paraId="792F0C8B" w14:textId="77777777" w:rsidTr="00736349">
        <w:trPr>
          <w:cantSplit/>
          <w:tblHeader/>
          <w:trPrChange w:id="862" w:author="ERIC" w:date="2019-04-04T00:52:00Z">
            <w:trPr>
              <w:cantSplit/>
              <w:tblHeader/>
            </w:trPr>
          </w:trPrChange>
        </w:trPr>
        <w:tc>
          <w:tcPr>
            <w:tcW w:w="996" w:type="pct"/>
            <w:tcBorders>
              <w:top w:val="single" w:sz="4" w:space="0" w:color="auto"/>
              <w:left w:val="single" w:sz="4" w:space="0" w:color="auto"/>
              <w:bottom w:val="single" w:sz="4" w:space="0" w:color="auto"/>
              <w:right w:val="single" w:sz="4" w:space="0" w:color="auto"/>
            </w:tcBorders>
            <w:tcPrChange w:id="863" w:author="ERIC" w:date="2019-04-04T00:52:00Z">
              <w:tcPr>
                <w:tcW w:w="956" w:type="pct"/>
                <w:tcBorders>
                  <w:top w:val="single" w:sz="4" w:space="0" w:color="auto"/>
                  <w:left w:val="single" w:sz="4" w:space="0" w:color="auto"/>
                  <w:bottom w:val="single" w:sz="4" w:space="0" w:color="auto"/>
                  <w:right w:val="single" w:sz="4" w:space="0" w:color="auto"/>
                </w:tcBorders>
              </w:tcPr>
            </w:tcPrChange>
          </w:tcPr>
          <w:p w14:paraId="44BF26AC" w14:textId="77777777" w:rsidR="00736349" w:rsidRPr="005700BF" w:rsidRDefault="00736349" w:rsidP="000A4C84">
            <w:pPr>
              <w:pStyle w:val="TAL"/>
              <w:rPr>
                <w:rFonts w:ascii="Courier New" w:hAnsi="Courier New" w:cs="Courier New"/>
              </w:rPr>
            </w:pPr>
            <w:r w:rsidRPr="005700BF">
              <w:rPr>
                <w:rFonts w:ascii="Courier New" w:hAnsi="Courier New" w:cs="Courier New"/>
              </w:rPr>
              <w:t>a1ThresholdRsrq</w:t>
            </w:r>
          </w:p>
        </w:tc>
        <w:tc>
          <w:tcPr>
            <w:tcW w:w="2948" w:type="pct"/>
            <w:tcBorders>
              <w:top w:val="single" w:sz="4" w:space="0" w:color="auto"/>
              <w:left w:val="single" w:sz="4" w:space="0" w:color="auto"/>
              <w:bottom w:val="single" w:sz="4" w:space="0" w:color="auto"/>
              <w:right w:val="single" w:sz="4" w:space="0" w:color="auto"/>
            </w:tcBorders>
            <w:tcPrChange w:id="864" w:author="ERIC" w:date="2019-04-04T00:52:00Z">
              <w:tcPr>
                <w:tcW w:w="2322" w:type="pct"/>
                <w:gridSpan w:val="2"/>
                <w:tcBorders>
                  <w:top w:val="single" w:sz="4" w:space="0" w:color="auto"/>
                  <w:left w:val="single" w:sz="4" w:space="0" w:color="auto"/>
                  <w:bottom w:val="single" w:sz="4" w:space="0" w:color="auto"/>
                  <w:right w:val="single" w:sz="4" w:space="0" w:color="auto"/>
                </w:tcBorders>
              </w:tcPr>
            </w:tcPrChange>
          </w:tcPr>
          <w:p w14:paraId="743B6541" w14:textId="77777777" w:rsidR="00736349" w:rsidRDefault="00736349" w:rsidP="000A4C84">
            <w:pPr>
              <w:pStyle w:val="TAL"/>
              <w:rPr>
                <w:rFonts w:cs="Arial"/>
              </w:rPr>
            </w:pPr>
            <w:r>
              <w:rPr>
                <w:rFonts w:cs="Arial"/>
              </w:rPr>
              <w:t xml:space="preserve">RSRP Threshold to be used in evaluation of EUTRA measurement report triggering condition for event a1.  Actual value is (IE value -40)/2 dB. Corresponds to parameter a1-Threshold.Threshold-RSRQ specified in ReportConfigEUTRA IE in [10]. </w:t>
            </w:r>
          </w:p>
          <w:p w14:paraId="25A86779" w14:textId="42F478D4" w:rsidR="00736349" w:rsidRDefault="00736349" w:rsidP="000A4C84">
            <w:pPr>
              <w:pStyle w:val="TAL"/>
              <w:rPr>
                <w:rFonts w:cs="Arial"/>
              </w:rPr>
            </w:pPr>
            <w:r>
              <w:rPr>
                <w:rFonts w:cs="Arial"/>
              </w:rPr>
              <w:t xml:space="preserve">This attribute may be used for Mobility Robustness </w:t>
            </w:r>
            <w:del w:id="865" w:author="ERIC" w:date="2019-09-28T13:01:00Z">
              <w:r w:rsidDel="004620B0">
                <w:rPr>
                  <w:rFonts w:cs="Arial"/>
                </w:rPr>
                <w:delText xml:space="preserve"> </w:delText>
              </w:r>
            </w:del>
            <w:r>
              <w:rPr>
                <w:rFonts w:cs="Arial"/>
              </w:rPr>
              <w:t>Optimization.</w:t>
            </w:r>
          </w:p>
          <w:p w14:paraId="48966659" w14:textId="77777777" w:rsidR="00736349" w:rsidRDefault="00736349" w:rsidP="000A4C84">
            <w:pPr>
              <w:pStyle w:val="TAL"/>
              <w:rPr>
                <w:rFonts w:cs="Arial"/>
                <w:lang w:eastAsia="zh-CN"/>
              </w:rPr>
            </w:pPr>
          </w:p>
          <w:p w14:paraId="2FDD17CF" w14:textId="77777777" w:rsidR="00736349" w:rsidRDefault="00736349" w:rsidP="000A4C84">
            <w:pPr>
              <w:pStyle w:val="TAL"/>
              <w:rPr>
                <w:ins w:id="866" w:author="ERIC" w:date="2019-04-04T00:53:00Z"/>
                <w:rFonts w:cs="Arial"/>
              </w:rPr>
            </w:pPr>
            <w:r>
              <w:rPr>
                <w:rFonts w:cs="Arial"/>
              </w:rPr>
              <w:t>allowedValues: 0 : 34</w:t>
            </w:r>
          </w:p>
          <w:p w14:paraId="4CE1328F" w14:textId="128FC09E" w:rsidR="00736349" w:rsidRDefault="00736349" w:rsidP="000A4C84">
            <w:pPr>
              <w:pStyle w:val="TAL"/>
              <w:rPr>
                <w:rFonts w:cs="Arial"/>
                <w:lang w:eastAsia="zh-CN"/>
              </w:rPr>
            </w:pPr>
          </w:p>
        </w:tc>
        <w:tc>
          <w:tcPr>
            <w:tcW w:w="1056" w:type="pct"/>
            <w:tcBorders>
              <w:top w:val="single" w:sz="4" w:space="0" w:color="auto"/>
              <w:left w:val="single" w:sz="4" w:space="0" w:color="auto"/>
              <w:bottom w:val="single" w:sz="4" w:space="0" w:color="auto"/>
              <w:right w:val="single" w:sz="4" w:space="0" w:color="auto"/>
            </w:tcBorders>
            <w:tcPrChange w:id="867" w:author="ERIC" w:date="2019-04-04T00:52:00Z">
              <w:tcPr>
                <w:tcW w:w="1722" w:type="pct"/>
                <w:gridSpan w:val="2"/>
                <w:tcBorders>
                  <w:top w:val="single" w:sz="4" w:space="0" w:color="auto"/>
                  <w:left w:val="single" w:sz="4" w:space="0" w:color="auto"/>
                  <w:bottom w:val="single" w:sz="4" w:space="0" w:color="auto"/>
                  <w:right w:val="single" w:sz="4" w:space="0" w:color="auto"/>
                </w:tcBorders>
              </w:tcPr>
            </w:tcPrChange>
          </w:tcPr>
          <w:p w14:paraId="765D63B3" w14:textId="77777777" w:rsidR="00736349" w:rsidRDefault="00736349" w:rsidP="000A4C84">
            <w:pPr>
              <w:pStyle w:val="TAL"/>
              <w:rPr>
                <w:rFonts w:cs="Arial"/>
                <w:szCs w:val="18"/>
                <w:lang w:eastAsia="zh-CN"/>
              </w:rPr>
            </w:pPr>
            <w:r>
              <w:rPr>
                <w:rFonts w:cs="Arial"/>
                <w:szCs w:val="18"/>
              </w:rPr>
              <w:t xml:space="preserve">type: </w:t>
            </w:r>
            <w:r>
              <w:rPr>
                <w:rFonts w:cs="Arial" w:hint="eastAsia"/>
                <w:szCs w:val="18"/>
                <w:lang w:eastAsia="zh-CN"/>
              </w:rPr>
              <w:t>Integer</w:t>
            </w:r>
          </w:p>
          <w:p w14:paraId="77C6BC5D" w14:textId="77777777" w:rsidR="00736349" w:rsidRDefault="00736349" w:rsidP="000A4C84">
            <w:pPr>
              <w:pStyle w:val="TAL"/>
              <w:rPr>
                <w:rFonts w:cs="Arial"/>
                <w:szCs w:val="18"/>
              </w:rPr>
            </w:pPr>
            <w:r>
              <w:rPr>
                <w:rFonts w:cs="Arial"/>
                <w:szCs w:val="18"/>
              </w:rPr>
              <w:t>multiplicity: 1</w:t>
            </w:r>
          </w:p>
          <w:p w14:paraId="1E35432F" w14:textId="77777777" w:rsidR="00736349" w:rsidRDefault="00736349" w:rsidP="000A4C84">
            <w:pPr>
              <w:pStyle w:val="TAL"/>
              <w:rPr>
                <w:rFonts w:cs="Arial"/>
                <w:szCs w:val="18"/>
              </w:rPr>
            </w:pPr>
            <w:r>
              <w:rPr>
                <w:rFonts w:cs="Arial"/>
                <w:szCs w:val="18"/>
              </w:rPr>
              <w:t>isOrdered: N/A</w:t>
            </w:r>
          </w:p>
          <w:p w14:paraId="7C5F1E3D" w14:textId="77777777" w:rsidR="00736349" w:rsidRDefault="00736349" w:rsidP="000A4C84">
            <w:pPr>
              <w:pStyle w:val="TAL"/>
              <w:rPr>
                <w:rFonts w:cs="Arial"/>
                <w:szCs w:val="18"/>
              </w:rPr>
            </w:pPr>
            <w:r>
              <w:rPr>
                <w:rFonts w:cs="Arial"/>
                <w:szCs w:val="18"/>
              </w:rPr>
              <w:t>isUnique: N/A</w:t>
            </w:r>
          </w:p>
          <w:p w14:paraId="681804E4" w14:textId="77777777" w:rsidR="00736349" w:rsidRDefault="00736349" w:rsidP="000A4C84">
            <w:pPr>
              <w:pStyle w:val="TAL"/>
              <w:rPr>
                <w:rFonts w:cs="Arial"/>
                <w:szCs w:val="18"/>
              </w:rPr>
            </w:pPr>
            <w:r>
              <w:rPr>
                <w:rFonts w:cs="Arial"/>
                <w:szCs w:val="18"/>
              </w:rPr>
              <w:t>defaultValue: None</w:t>
            </w:r>
          </w:p>
          <w:p w14:paraId="7C808D0B" w14:textId="77777777" w:rsidR="00736349" w:rsidRDefault="00736349" w:rsidP="000A4C84">
            <w:pPr>
              <w:pStyle w:val="TAL"/>
              <w:rPr>
                <w:rFonts w:cs="Arial"/>
                <w:szCs w:val="18"/>
              </w:rPr>
            </w:pPr>
            <w:r>
              <w:rPr>
                <w:rFonts w:cs="Arial"/>
                <w:szCs w:val="18"/>
              </w:rPr>
              <w:t>isNullable: False</w:t>
            </w:r>
          </w:p>
          <w:p w14:paraId="6AAFE69D" w14:textId="77777777" w:rsidR="00736349" w:rsidRDefault="00736349" w:rsidP="000A4C84">
            <w:pPr>
              <w:pStyle w:val="TAL"/>
              <w:rPr>
                <w:rFonts w:cs="Arial"/>
                <w:lang w:eastAsia="zh-CN"/>
              </w:rPr>
            </w:pPr>
          </w:p>
        </w:tc>
      </w:tr>
      <w:tr w:rsidR="00736349" w14:paraId="1796593C" w14:textId="77777777" w:rsidTr="00736349">
        <w:trPr>
          <w:cantSplit/>
          <w:tblHeader/>
          <w:trPrChange w:id="868" w:author="ERIC" w:date="2019-04-04T00:52:00Z">
            <w:trPr>
              <w:cantSplit/>
              <w:tblHeader/>
            </w:trPr>
          </w:trPrChange>
        </w:trPr>
        <w:tc>
          <w:tcPr>
            <w:tcW w:w="996" w:type="pct"/>
            <w:tcBorders>
              <w:top w:val="single" w:sz="4" w:space="0" w:color="auto"/>
              <w:left w:val="single" w:sz="4" w:space="0" w:color="auto"/>
              <w:bottom w:val="single" w:sz="4" w:space="0" w:color="auto"/>
              <w:right w:val="single" w:sz="4" w:space="0" w:color="auto"/>
            </w:tcBorders>
            <w:tcPrChange w:id="869" w:author="ERIC" w:date="2019-04-04T00:52:00Z">
              <w:tcPr>
                <w:tcW w:w="956" w:type="pct"/>
                <w:tcBorders>
                  <w:top w:val="single" w:sz="4" w:space="0" w:color="auto"/>
                  <w:left w:val="single" w:sz="4" w:space="0" w:color="auto"/>
                  <w:bottom w:val="single" w:sz="4" w:space="0" w:color="auto"/>
                  <w:right w:val="single" w:sz="4" w:space="0" w:color="auto"/>
                </w:tcBorders>
              </w:tcPr>
            </w:tcPrChange>
          </w:tcPr>
          <w:p w14:paraId="1D0125D6" w14:textId="77777777" w:rsidR="00736349" w:rsidRPr="005700BF" w:rsidRDefault="00736349" w:rsidP="000A4C84">
            <w:pPr>
              <w:pStyle w:val="TAL"/>
              <w:rPr>
                <w:rFonts w:ascii="Courier New" w:hAnsi="Courier New" w:cs="Courier New"/>
              </w:rPr>
            </w:pPr>
            <w:r w:rsidRPr="005700BF">
              <w:rPr>
                <w:rFonts w:ascii="Courier New" w:hAnsi="Courier New" w:cs="Courier New"/>
              </w:rPr>
              <w:t>a2ThresholdRsrp</w:t>
            </w:r>
          </w:p>
        </w:tc>
        <w:tc>
          <w:tcPr>
            <w:tcW w:w="2948" w:type="pct"/>
            <w:tcBorders>
              <w:top w:val="single" w:sz="4" w:space="0" w:color="auto"/>
              <w:left w:val="single" w:sz="4" w:space="0" w:color="auto"/>
              <w:bottom w:val="single" w:sz="4" w:space="0" w:color="auto"/>
              <w:right w:val="single" w:sz="4" w:space="0" w:color="auto"/>
            </w:tcBorders>
            <w:tcPrChange w:id="870" w:author="ERIC" w:date="2019-04-04T00:52:00Z">
              <w:tcPr>
                <w:tcW w:w="2322" w:type="pct"/>
                <w:gridSpan w:val="2"/>
                <w:tcBorders>
                  <w:top w:val="single" w:sz="4" w:space="0" w:color="auto"/>
                  <w:left w:val="single" w:sz="4" w:space="0" w:color="auto"/>
                  <w:bottom w:val="single" w:sz="4" w:space="0" w:color="auto"/>
                  <w:right w:val="single" w:sz="4" w:space="0" w:color="auto"/>
                </w:tcBorders>
              </w:tcPr>
            </w:tcPrChange>
          </w:tcPr>
          <w:p w14:paraId="5015479A" w14:textId="77777777" w:rsidR="00736349" w:rsidRDefault="00736349" w:rsidP="000A4C84">
            <w:pPr>
              <w:pStyle w:val="TAL"/>
            </w:pPr>
            <w:r>
              <w:t xml:space="preserve">RSRP Threshold to be used in evaluation of EUTRA measurement report triggering condition for event a2.  Actual value is IE value -140 dBm. Corresponds to parameter a2-Threshold.Threshold-RSRP specified in ReportConfigEUTRA IE in [10]. </w:t>
            </w:r>
          </w:p>
          <w:p w14:paraId="5B68B603" w14:textId="77777777" w:rsidR="00736349" w:rsidRDefault="00736349" w:rsidP="000A4C84">
            <w:pPr>
              <w:pStyle w:val="TAL"/>
            </w:pPr>
            <w:r>
              <w:t xml:space="preserve">This attribute may be used for Mobility Robustness </w:t>
            </w:r>
            <w:del w:id="871" w:author="ERIC" w:date="2019-09-28T13:01:00Z">
              <w:r w:rsidDel="000B494F">
                <w:delText xml:space="preserve"> </w:delText>
              </w:r>
            </w:del>
            <w:r>
              <w:t>Optimization.</w:t>
            </w:r>
          </w:p>
          <w:p w14:paraId="5B1B6D7A" w14:textId="77777777" w:rsidR="00736349" w:rsidRDefault="00736349" w:rsidP="000A4C84">
            <w:pPr>
              <w:pStyle w:val="TAL"/>
              <w:rPr>
                <w:lang w:eastAsia="zh-CN"/>
              </w:rPr>
            </w:pPr>
          </w:p>
          <w:p w14:paraId="7390AFFA" w14:textId="77777777" w:rsidR="00736349" w:rsidRDefault="00736349" w:rsidP="000A4C84">
            <w:pPr>
              <w:pStyle w:val="TAL"/>
              <w:rPr>
                <w:ins w:id="872" w:author="ERIC" w:date="2019-04-04T00:53:00Z"/>
              </w:rPr>
            </w:pPr>
            <w:r>
              <w:t>allowedValues: 0 : 97</w:t>
            </w:r>
          </w:p>
          <w:p w14:paraId="4643B9BC" w14:textId="4FE732B2" w:rsidR="00736349" w:rsidRDefault="00736349" w:rsidP="000A4C84">
            <w:pPr>
              <w:pStyle w:val="TAL"/>
              <w:rPr>
                <w:lang w:eastAsia="zh-CN"/>
              </w:rPr>
            </w:pPr>
          </w:p>
        </w:tc>
        <w:tc>
          <w:tcPr>
            <w:tcW w:w="1056" w:type="pct"/>
            <w:tcBorders>
              <w:top w:val="single" w:sz="4" w:space="0" w:color="auto"/>
              <w:left w:val="single" w:sz="4" w:space="0" w:color="auto"/>
              <w:bottom w:val="single" w:sz="4" w:space="0" w:color="auto"/>
              <w:right w:val="single" w:sz="4" w:space="0" w:color="auto"/>
            </w:tcBorders>
            <w:tcPrChange w:id="873" w:author="ERIC" w:date="2019-04-04T00:52:00Z">
              <w:tcPr>
                <w:tcW w:w="1722" w:type="pct"/>
                <w:gridSpan w:val="2"/>
                <w:tcBorders>
                  <w:top w:val="single" w:sz="4" w:space="0" w:color="auto"/>
                  <w:left w:val="single" w:sz="4" w:space="0" w:color="auto"/>
                  <w:bottom w:val="single" w:sz="4" w:space="0" w:color="auto"/>
                  <w:right w:val="single" w:sz="4" w:space="0" w:color="auto"/>
                </w:tcBorders>
              </w:tcPr>
            </w:tcPrChange>
          </w:tcPr>
          <w:p w14:paraId="2F394806" w14:textId="77777777" w:rsidR="00736349" w:rsidRDefault="00736349" w:rsidP="000A4C84">
            <w:pPr>
              <w:pStyle w:val="TAL"/>
              <w:rPr>
                <w:szCs w:val="18"/>
                <w:lang w:eastAsia="zh-CN"/>
              </w:rPr>
            </w:pPr>
            <w:r>
              <w:rPr>
                <w:szCs w:val="18"/>
              </w:rPr>
              <w:t xml:space="preserve">type: </w:t>
            </w:r>
            <w:r>
              <w:rPr>
                <w:rFonts w:hint="eastAsia"/>
                <w:szCs w:val="18"/>
                <w:lang w:eastAsia="zh-CN"/>
              </w:rPr>
              <w:t>Integer</w:t>
            </w:r>
          </w:p>
          <w:p w14:paraId="438CE925" w14:textId="77777777" w:rsidR="00736349" w:rsidRDefault="00736349" w:rsidP="000A4C84">
            <w:pPr>
              <w:pStyle w:val="TAL"/>
              <w:rPr>
                <w:szCs w:val="18"/>
              </w:rPr>
            </w:pPr>
            <w:r>
              <w:rPr>
                <w:szCs w:val="18"/>
              </w:rPr>
              <w:t>multiplicity: 1</w:t>
            </w:r>
          </w:p>
          <w:p w14:paraId="0FD8F78D" w14:textId="77777777" w:rsidR="00736349" w:rsidRDefault="00736349" w:rsidP="000A4C84">
            <w:pPr>
              <w:pStyle w:val="TAL"/>
              <w:rPr>
                <w:szCs w:val="18"/>
              </w:rPr>
            </w:pPr>
            <w:r>
              <w:rPr>
                <w:szCs w:val="18"/>
              </w:rPr>
              <w:t>isOrdered: N/A</w:t>
            </w:r>
          </w:p>
          <w:p w14:paraId="119D9E2A" w14:textId="77777777" w:rsidR="00736349" w:rsidRDefault="00736349" w:rsidP="000A4C84">
            <w:pPr>
              <w:pStyle w:val="TAL"/>
              <w:rPr>
                <w:szCs w:val="18"/>
              </w:rPr>
            </w:pPr>
            <w:r>
              <w:rPr>
                <w:szCs w:val="18"/>
              </w:rPr>
              <w:t>isUnique: N/A</w:t>
            </w:r>
          </w:p>
          <w:p w14:paraId="66C95EBD" w14:textId="77777777" w:rsidR="00736349" w:rsidRDefault="00736349" w:rsidP="000A4C84">
            <w:pPr>
              <w:pStyle w:val="TAL"/>
              <w:rPr>
                <w:szCs w:val="18"/>
              </w:rPr>
            </w:pPr>
            <w:r>
              <w:rPr>
                <w:szCs w:val="18"/>
              </w:rPr>
              <w:t>defaultValue: None</w:t>
            </w:r>
          </w:p>
          <w:p w14:paraId="56445C50" w14:textId="77777777" w:rsidR="00736349" w:rsidRDefault="00736349" w:rsidP="000A4C84">
            <w:pPr>
              <w:pStyle w:val="TAL"/>
            </w:pPr>
            <w:r>
              <w:rPr>
                <w:szCs w:val="18"/>
              </w:rPr>
              <w:t xml:space="preserve">isNullable: </w:t>
            </w:r>
            <w:r>
              <w:rPr>
                <w:rFonts w:cs="Arial"/>
                <w:szCs w:val="18"/>
              </w:rPr>
              <w:t>False</w:t>
            </w:r>
          </w:p>
        </w:tc>
      </w:tr>
      <w:tr w:rsidR="00736349" w14:paraId="422C232A" w14:textId="77777777" w:rsidTr="00736349">
        <w:trPr>
          <w:cantSplit/>
          <w:tblHeader/>
          <w:trPrChange w:id="874" w:author="ERIC" w:date="2019-04-04T00:52:00Z">
            <w:trPr>
              <w:cantSplit/>
              <w:tblHeader/>
            </w:trPr>
          </w:trPrChange>
        </w:trPr>
        <w:tc>
          <w:tcPr>
            <w:tcW w:w="996" w:type="pct"/>
            <w:tcBorders>
              <w:top w:val="single" w:sz="4" w:space="0" w:color="auto"/>
              <w:left w:val="single" w:sz="4" w:space="0" w:color="auto"/>
              <w:bottom w:val="single" w:sz="4" w:space="0" w:color="auto"/>
              <w:right w:val="single" w:sz="4" w:space="0" w:color="auto"/>
            </w:tcBorders>
            <w:tcPrChange w:id="875" w:author="ERIC" w:date="2019-04-04T00:52:00Z">
              <w:tcPr>
                <w:tcW w:w="956" w:type="pct"/>
                <w:tcBorders>
                  <w:top w:val="single" w:sz="4" w:space="0" w:color="auto"/>
                  <w:left w:val="single" w:sz="4" w:space="0" w:color="auto"/>
                  <w:bottom w:val="single" w:sz="4" w:space="0" w:color="auto"/>
                  <w:right w:val="single" w:sz="4" w:space="0" w:color="auto"/>
                </w:tcBorders>
              </w:tcPr>
            </w:tcPrChange>
          </w:tcPr>
          <w:p w14:paraId="7DEA030C" w14:textId="77777777" w:rsidR="00736349" w:rsidRPr="005700BF" w:rsidRDefault="00736349" w:rsidP="000A4C84">
            <w:pPr>
              <w:pStyle w:val="TAL"/>
              <w:rPr>
                <w:rFonts w:ascii="Courier New" w:hAnsi="Courier New" w:cs="Courier New"/>
              </w:rPr>
            </w:pPr>
            <w:r w:rsidRPr="005700BF">
              <w:rPr>
                <w:rFonts w:ascii="Courier New" w:hAnsi="Courier New" w:cs="Courier New"/>
              </w:rPr>
              <w:t>a2ThresholdRsrq</w:t>
            </w:r>
          </w:p>
        </w:tc>
        <w:tc>
          <w:tcPr>
            <w:tcW w:w="2948" w:type="pct"/>
            <w:tcBorders>
              <w:top w:val="single" w:sz="4" w:space="0" w:color="auto"/>
              <w:left w:val="single" w:sz="4" w:space="0" w:color="auto"/>
              <w:bottom w:val="single" w:sz="4" w:space="0" w:color="auto"/>
              <w:right w:val="single" w:sz="4" w:space="0" w:color="auto"/>
            </w:tcBorders>
            <w:tcPrChange w:id="876" w:author="ERIC" w:date="2019-04-04T00:52:00Z">
              <w:tcPr>
                <w:tcW w:w="2322" w:type="pct"/>
                <w:gridSpan w:val="2"/>
                <w:tcBorders>
                  <w:top w:val="single" w:sz="4" w:space="0" w:color="auto"/>
                  <w:left w:val="single" w:sz="4" w:space="0" w:color="auto"/>
                  <w:bottom w:val="single" w:sz="4" w:space="0" w:color="auto"/>
                  <w:right w:val="single" w:sz="4" w:space="0" w:color="auto"/>
                </w:tcBorders>
              </w:tcPr>
            </w:tcPrChange>
          </w:tcPr>
          <w:p w14:paraId="1583E2AA" w14:textId="77777777" w:rsidR="00736349" w:rsidRDefault="00736349" w:rsidP="000A4C84">
            <w:pPr>
              <w:pStyle w:val="TAL"/>
            </w:pPr>
            <w:r>
              <w:t xml:space="preserve">RSRP Threshold to be used in evaluation of EUTRA measurement report triggering condition for event a2.  Actual value is (IE value -40)/2 dB. Corresponds to parameter a2-Threshold.Threshold-RSRQ specified in ReportConfigEUTRA IE in [10]. </w:t>
            </w:r>
          </w:p>
          <w:p w14:paraId="7F9B5E9C" w14:textId="2267D409" w:rsidR="00736349" w:rsidRDefault="00736349" w:rsidP="000A4C84">
            <w:pPr>
              <w:pStyle w:val="TAL"/>
            </w:pPr>
            <w:r>
              <w:t xml:space="preserve">This attribute may be used for Mobility Robustness </w:t>
            </w:r>
            <w:del w:id="877" w:author="ERIC" w:date="2019-09-28T13:01:00Z">
              <w:r w:rsidDel="000B494F">
                <w:delText xml:space="preserve"> </w:delText>
              </w:r>
            </w:del>
            <w:r>
              <w:t>Optimization.</w:t>
            </w:r>
          </w:p>
          <w:p w14:paraId="0689721F" w14:textId="77777777" w:rsidR="00736349" w:rsidRDefault="00736349" w:rsidP="000A4C84">
            <w:pPr>
              <w:pStyle w:val="TAL"/>
              <w:rPr>
                <w:lang w:eastAsia="zh-CN"/>
              </w:rPr>
            </w:pPr>
          </w:p>
          <w:p w14:paraId="30E1748E" w14:textId="77777777" w:rsidR="00736349" w:rsidRDefault="00736349" w:rsidP="000A4C84">
            <w:pPr>
              <w:pStyle w:val="TAL"/>
              <w:rPr>
                <w:ins w:id="878" w:author="ERIC" w:date="2019-04-04T00:53:00Z"/>
              </w:rPr>
            </w:pPr>
            <w:r>
              <w:t>allowedValues: 0 : 34</w:t>
            </w:r>
          </w:p>
          <w:p w14:paraId="61EBD505" w14:textId="78FD84ED" w:rsidR="00E676BD" w:rsidRDefault="00E676BD" w:rsidP="000A4C84">
            <w:pPr>
              <w:pStyle w:val="TAL"/>
              <w:rPr>
                <w:lang w:eastAsia="zh-CN"/>
              </w:rPr>
            </w:pPr>
          </w:p>
        </w:tc>
        <w:tc>
          <w:tcPr>
            <w:tcW w:w="1056" w:type="pct"/>
            <w:tcBorders>
              <w:top w:val="single" w:sz="4" w:space="0" w:color="auto"/>
              <w:left w:val="single" w:sz="4" w:space="0" w:color="auto"/>
              <w:bottom w:val="single" w:sz="4" w:space="0" w:color="auto"/>
              <w:right w:val="single" w:sz="4" w:space="0" w:color="auto"/>
            </w:tcBorders>
            <w:tcPrChange w:id="879" w:author="ERIC" w:date="2019-04-04T00:52:00Z">
              <w:tcPr>
                <w:tcW w:w="1722" w:type="pct"/>
                <w:gridSpan w:val="2"/>
                <w:tcBorders>
                  <w:top w:val="single" w:sz="4" w:space="0" w:color="auto"/>
                  <w:left w:val="single" w:sz="4" w:space="0" w:color="auto"/>
                  <w:bottom w:val="single" w:sz="4" w:space="0" w:color="auto"/>
                  <w:right w:val="single" w:sz="4" w:space="0" w:color="auto"/>
                </w:tcBorders>
              </w:tcPr>
            </w:tcPrChange>
          </w:tcPr>
          <w:p w14:paraId="2F57FEC7" w14:textId="77777777" w:rsidR="00736349" w:rsidRDefault="00736349" w:rsidP="000A4C84">
            <w:pPr>
              <w:pStyle w:val="TAL"/>
              <w:rPr>
                <w:szCs w:val="18"/>
                <w:lang w:eastAsia="zh-CN"/>
              </w:rPr>
            </w:pPr>
            <w:r>
              <w:rPr>
                <w:szCs w:val="18"/>
              </w:rPr>
              <w:t xml:space="preserve">type: </w:t>
            </w:r>
            <w:r>
              <w:rPr>
                <w:rFonts w:hint="eastAsia"/>
                <w:szCs w:val="18"/>
                <w:lang w:eastAsia="zh-CN"/>
              </w:rPr>
              <w:t>Integer</w:t>
            </w:r>
          </w:p>
          <w:p w14:paraId="5DD5E997" w14:textId="77777777" w:rsidR="00736349" w:rsidRDefault="00736349" w:rsidP="000A4C84">
            <w:pPr>
              <w:pStyle w:val="TAL"/>
              <w:rPr>
                <w:szCs w:val="18"/>
              </w:rPr>
            </w:pPr>
            <w:r>
              <w:rPr>
                <w:szCs w:val="18"/>
              </w:rPr>
              <w:t>multiplicity: 1</w:t>
            </w:r>
          </w:p>
          <w:p w14:paraId="726F22C4" w14:textId="77777777" w:rsidR="00736349" w:rsidRDefault="00736349" w:rsidP="000A4C84">
            <w:pPr>
              <w:pStyle w:val="TAL"/>
              <w:rPr>
                <w:szCs w:val="18"/>
              </w:rPr>
            </w:pPr>
            <w:r>
              <w:rPr>
                <w:szCs w:val="18"/>
              </w:rPr>
              <w:t>isOrdered: N/A</w:t>
            </w:r>
          </w:p>
          <w:p w14:paraId="2C959C09" w14:textId="77777777" w:rsidR="00736349" w:rsidRDefault="00736349" w:rsidP="000A4C84">
            <w:pPr>
              <w:pStyle w:val="TAL"/>
              <w:rPr>
                <w:szCs w:val="18"/>
              </w:rPr>
            </w:pPr>
            <w:r>
              <w:rPr>
                <w:szCs w:val="18"/>
              </w:rPr>
              <w:t>isUnique: N/A</w:t>
            </w:r>
          </w:p>
          <w:p w14:paraId="028FCF3A" w14:textId="77777777" w:rsidR="00736349" w:rsidRDefault="00736349" w:rsidP="000A4C84">
            <w:pPr>
              <w:pStyle w:val="TAL"/>
              <w:rPr>
                <w:szCs w:val="18"/>
              </w:rPr>
            </w:pPr>
            <w:r>
              <w:rPr>
                <w:szCs w:val="18"/>
              </w:rPr>
              <w:t>defaultValue: None</w:t>
            </w:r>
          </w:p>
          <w:p w14:paraId="620DA242" w14:textId="77777777" w:rsidR="00736349" w:rsidRDefault="00736349" w:rsidP="000A4C84">
            <w:pPr>
              <w:pStyle w:val="TAL"/>
              <w:rPr>
                <w:szCs w:val="18"/>
              </w:rPr>
            </w:pPr>
            <w:r>
              <w:rPr>
                <w:szCs w:val="18"/>
              </w:rPr>
              <w:t xml:space="preserve">isNullable: </w:t>
            </w:r>
            <w:r>
              <w:rPr>
                <w:rFonts w:cs="Arial"/>
                <w:szCs w:val="18"/>
              </w:rPr>
              <w:t>False</w:t>
            </w:r>
          </w:p>
          <w:p w14:paraId="4016B50A" w14:textId="77777777" w:rsidR="00736349" w:rsidRDefault="00736349" w:rsidP="000A4C84">
            <w:pPr>
              <w:pStyle w:val="TAL"/>
            </w:pPr>
          </w:p>
        </w:tc>
      </w:tr>
      <w:tr w:rsidR="00736349" w14:paraId="797E14B6" w14:textId="77777777" w:rsidTr="00736349">
        <w:trPr>
          <w:cantSplit/>
          <w:tblHeader/>
          <w:trPrChange w:id="880" w:author="ERIC" w:date="2019-04-04T00:52:00Z">
            <w:trPr>
              <w:cantSplit/>
              <w:tblHeader/>
            </w:trPr>
          </w:trPrChange>
        </w:trPr>
        <w:tc>
          <w:tcPr>
            <w:tcW w:w="996" w:type="pct"/>
            <w:tcBorders>
              <w:top w:val="single" w:sz="4" w:space="0" w:color="auto"/>
              <w:left w:val="single" w:sz="4" w:space="0" w:color="auto"/>
              <w:bottom w:val="single" w:sz="4" w:space="0" w:color="auto"/>
              <w:right w:val="single" w:sz="4" w:space="0" w:color="auto"/>
            </w:tcBorders>
            <w:tcPrChange w:id="881" w:author="ERIC" w:date="2019-04-04T00:52:00Z">
              <w:tcPr>
                <w:tcW w:w="956" w:type="pct"/>
                <w:tcBorders>
                  <w:top w:val="single" w:sz="4" w:space="0" w:color="auto"/>
                  <w:left w:val="single" w:sz="4" w:space="0" w:color="auto"/>
                  <w:bottom w:val="single" w:sz="4" w:space="0" w:color="auto"/>
                  <w:right w:val="single" w:sz="4" w:space="0" w:color="auto"/>
                </w:tcBorders>
              </w:tcPr>
            </w:tcPrChange>
          </w:tcPr>
          <w:p w14:paraId="324DD6A1" w14:textId="77777777" w:rsidR="00736349" w:rsidRPr="005700BF" w:rsidRDefault="00736349" w:rsidP="000A4C84">
            <w:pPr>
              <w:pStyle w:val="TAL"/>
              <w:rPr>
                <w:rFonts w:ascii="Courier New" w:hAnsi="Courier New" w:cs="Courier New"/>
              </w:rPr>
            </w:pPr>
            <w:r w:rsidRPr="005700BF">
              <w:rPr>
                <w:rFonts w:ascii="Courier New" w:hAnsi="Courier New" w:cs="Courier New"/>
              </w:rPr>
              <w:t>a3Offset</w:t>
            </w:r>
          </w:p>
        </w:tc>
        <w:tc>
          <w:tcPr>
            <w:tcW w:w="2948" w:type="pct"/>
            <w:tcBorders>
              <w:top w:val="single" w:sz="4" w:space="0" w:color="auto"/>
              <w:left w:val="single" w:sz="4" w:space="0" w:color="auto"/>
              <w:bottom w:val="single" w:sz="4" w:space="0" w:color="auto"/>
              <w:right w:val="single" w:sz="4" w:space="0" w:color="auto"/>
            </w:tcBorders>
            <w:tcPrChange w:id="882" w:author="ERIC" w:date="2019-04-04T00:52:00Z">
              <w:tcPr>
                <w:tcW w:w="2322" w:type="pct"/>
                <w:gridSpan w:val="2"/>
                <w:tcBorders>
                  <w:top w:val="single" w:sz="4" w:space="0" w:color="auto"/>
                  <w:left w:val="single" w:sz="4" w:space="0" w:color="auto"/>
                  <w:bottom w:val="single" w:sz="4" w:space="0" w:color="auto"/>
                  <w:right w:val="single" w:sz="4" w:space="0" w:color="auto"/>
                </w:tcBorders>
              </w:tcPr>
            </w:tcPrChange>
          </w:tcPr>
          <w:p w14:paraId="6F2FA631" w14:textId="77777777" w:rsidR="00736349" w:rsidRDefault="00736349" w:rsidP="000A4C84">
            <w:pPr>
              <w:pStyle w:val="TAL"/>
              <w:rPr>
                <w:rFonts w:cs="Arial"/>
              </w:rPr>
            </w:pPr>
            <w:r>
              <w:rPr>
                <w:rFonts w:cs="Arial"/>
              </w:rPr>
              <w:t xml:space="preserve">Offset to be used in evaluation of EUTRA measurement report triggering condition for event a3.  Mapping to values in dB is specified in [38]. Corresponds to parameter a3-Offset specified in ReportConfigEUTRA IE in [10]. </w:t>
            </w:r>
          </w:p>
          <w:p w14:paraId="12079F7D" w14:textId="77777777" w:rsidR="00736349" w:rsidRDefault="00736349" w:rsidP="000A4C84">
            <w:pPr>
              <w:pStyle w:val="TAL"/>
              <w:rPr>
                <w:rFonts w:cs="Arial"/>
              </w:rPr>
            </w:pPr>
            <w:r>
              <w:rPr>
                <w:rFonts w:cs="Arial"/>
              </w:rPr>
              <w:t xml:space="preserve">This attribute may be used for Mobility Robustness </w:t>
            </w:r>
            <w:del w:id="883" w:author="ERIC" w:date="2019-09-28T13:02:00Z">
              <w:r w:rsidDel="000B494F">
                <w:rPr>
                  <w:rFonts w:cs="Arial"/>
                </w:rPr>
                <w:delText xml:space="preserve"> </w:delText>
              </w:r>
            </w:del>
            <w:r>
              <w:rPr>
                <w:rFonts w:cs="Arial"/>
              </w:rPr>
              <w:t>Optimization.</w:t>
            </w:r>
          </w:p>
          <w:p w14:paraId="497E3149" w14:textId="77777777" w:rsidR="00736349" w:rsidRDefault="00736349" w:rsidP="000A4C84">
            <w:pPr>
              <w:pStyle w:val="TAL"/>
              <w:rPr>
                <w:rFonts w:cs="Arial"/>
                <w:lang w:eastAsia="zh-CN"/>
              </w:rPr>
            </w:pPr>
          </w:p>
          <w:p w14:paraId="65620BAB" w14:textId="77777777" w:rsidR="00736349" w:rsidRDefault="00736349" w:rsidP="000A4C84">
            <w:pPr>
              <w:pStyle w:val="TAL"/>
              <w:rPr>
                <w:ins w:id="884" w:author="ERIC" w:date="2019-04-04T00:53:00Z"/>
                <w:rFonts w:cs="Arial"/>
                <w:lang w:eastAsia="zh-CN"/>
              </w:rPr>
            </w:pPr>
            <w:r>
              <w:rPr>
                <w:rFonts w:cs="Arial"/>
              </w:rPr>
              <w:t xml:space="preserve">allowedValues: </w:t>
            </w:r>
            <w:r>
              <w:rPr>
                <w:rFonts w:cs="Arial" w:hint="eastAsia"/>
                <w:lang w:eastAsia="zh-CN"/>
              </w:rPr>
              <w:t>-3</w:t>
            </w:r>
            <w:r>
              <w:rPr>
                <w:rFonts w:cs="Arial"/>
              </w:rPr>
              <w:t>0 : 3</w:t>
            </w:r>
            <w:r>
              <w:rPr>
                <w:rFonts w:cs="Arial" w:hint="eastAsia"/>
                <w:lang w:eastAsia="zh-CN"/>
              </w:rPr>
              <w:t>0</w:t>
            </w:r>
          </w:p>
          <w:p w14:paraId="0935A42D" w14:textId="54413A2F" w:rsidR="00E676BD" w:rsidRDefault="00E676BD" w:rsidP="000A4C84">
            <w:pPr>
              <w:pStyle w:val="TAL"/>
              <w:rPr>
                <w:rFonts w:cs="Arial"/>
                <w:lang w:eastAsia="zh-CN"/>
              </w:rPr>
            </w:pPr>
          </w:p>
        </w:tc>
        <w:tc>
          <w:tcPr>
            <w:tcW w:w="1056" w:type="pct"/>
            <w:tcBorders>
              <w:top w:val="single" w:sz="4" w:space="0" w:color="auto"/>
              <w:left w:val="single" w:sz="4" w:space="0" w:color="auto"/>
              <w:bottom w:val="single" w:sz="4" w:space="0" w:color="auto"/>
              <w:right w:val="single" w:sz="4" w:space="0" w:color="auto"/>
            </w:tcBorders>
            <w:tcPrChange w:id="885" w:author="ERIC" w:date="2019-04-04T00:52:00Z">
              <w:tcPr>
                <w:tcW w:w="1722" w:type="pct"/>
                <w:gridSpan w:val="2"/>
                <w:tcBorders>
                  <w:top w:val="single" w:sz="4" w:space="0" w:color="auto"/>
                  <w:left w:val="single" w:sz="4" w:space="0" w:color="auto"/>
                  <w:bottom w:val="single" w:sz="4" w:space="0" w:color="auto"/>
                  <w:right w:val="single" w:sz="4" w:space="0" w:color="auto"/>
                </w:tcBorders>
              </w:tcPr>
            </w:tcPrChange>
          </w:tcPr>
          <w:p w14:paraId="69E7FFFA" w14:textId="77777777" w:rsidR="00736349" w:rsidRDefault="00736349" w:rsidP="000A4C84">
            <w:pPr>
              <w:pStyle w:val="TAL"/>
              <w:rPr>
                <w:rFonts w:cs="Arial"/>
                <w:szCs w:val="18"/>
                <w:lang w:eastAsia="zh-CN"/>
              </w:rPr>
            </w:pPr>
            <w:r>
              <w:rPr>
                <w:rFonts w:cs="Arial"/>
                <w:szCs w:val="18"/>
              </w:rPr>
              <w:t xml:space="preserve">type: </w:t>
            </w:r>
            <w:r>
              <w:rPr>
                <w:rFonts w:cs="Arial" w:hint="eastAsia"/>
                <w:szCs w:val="18"/>
                <w:lang w:eastAsia="zh-CN"/>
              </w:rPr>
              <w:t>Integer</w:t>
            </w:r>
          </w:p>
          <w:p w14:paraId="04540B6A" w14:textId="77777777" w:rsidR="00736349" w:rsidRDefault="00736349" w:rsidP="000A4C84">
            <w:pPr>
              <w:pStyle w:val="TAL"/>
              <w:rPr>
                <w:rFonts w:cs="Arial"/>
                <w:szCs w:val="18"/>
              </w:rPr>
            </w:pPr>
            <w:r>
              <w:rPr>
                <w:rFonts w:cs="Arial"/>
                <w:szCs w:val="18"/>
              </w:rPr>
              <w:t>multiplicity: 1</w:t>
            </w:r>
          </w:p>
          <w:p w14:paraId="2746A312" w14:textId="77777777" w:rsidR="00736349" w:rsidRDefault="00736349" w:rsidP="000A4C84">
            <w:pPr>
              <w:pStyle w:val="TAL"/>
              <w:rPr>
                <w:rFonts w:cs="Arial"/>
                <w:szCs w:val="18"/>
              </w:rPr>
            </w:pPr>
            <w:r>
              <w:rPr>
                <w:rFonts w:cs="Arial"/>
                <w:szCs w:val="18"/>
              </w:rPr>
              <w:t>isOrdered: N/A</w:t>
            </w:r>
          </w:p>
          <w:p w14:paraId="5BEAC0E7" w14:textId="77777777" w:rsidR="00736349" w:rsidRDefault="00736349" w:rsidP="000A4C84">
            <w:pPr>
              <w:pStyle w:val="TAL"/>
              <w:rPr>
                <w:rFonts w:cs="Arial"/>
                <w:szCs w:val="18"/>
              </w:rPr>
            </w:pPr>
            <w:r>
              <w:rPr>
                <w:rFonts w:cs="Arial"/>
                <w:szCs w:val="18"/>
              </w:rPr>
              <w:t>isUnique: N/A</w:t>
            </w:r>
          </w:p>
          <w:p w14:paraId="57F7562D" w14:textId="77777777" w:rsidR="00736349" w:rsidRDefault="00736349" w:rsidP="000A4C84">
            <w:pPr>
              <w:pStyle w:val="TAL"/>
              <w:rPr>
                <w:rFonts w:cs="Arial"/>
                <w:szCs w:val="18"/>
              </w:rPr>
            </w:pPr>
            <w:r>
              <w:rPr>
                <w:rFonts w:cs="Arial"/>
                <w:szCs w:val="18"/>
              </w:rPr>
              <w:t>defaultValue: None</w:t>
            </w:r>
          </w:p>
          <w:p w14:paraId="46B1EAA4" w14:textId="77777777" w:rsidR="00736349" w:rsidRDefault="00736349" w:rsidP="000A4C84">
            <w:pPr>
              <w:pStyle w:val="TAL"/>
              <w:rPr>
                <w:rFonts w:cs="Arial"/>
                <w:szCs w:val="18"/>
              </w:rPr>
            </w:pPr>
            <w:r>
              <w:rPr>
                <w:rFonts w:cs="Arial"/>
                <w:szCs w:val="18"/>
              </w:rPr>
              <w:t>isNullable: False</w:t>
            </w:r>
          </w:p>
          <w:p w14:paraId="32837DCE" w14:textId="77777777" w:rsidR="00736349" w:rsidRDefault="00736349" w:rsidP="000A4C84">
            <w:pPr>
              <w:pStyle w:val="TAL"/>
              <w:rPr>
                <w:rFonts w:cs="Arial"/>
              </w:rPr>
            </w:pPr>
          </w:p>
        </w:tc>
      </w:tr>
      <w:tr w:rsidR="00736349" w14:paraId="09367E39" w14:textId="77777777" w:rsidTr="00736349">
        <w:trPr>
          <w:cantSplit/>
          <w:tblHeader/>
          <w:trPrChange w:id="886" w:author="ERIC" w:date="2019-04-04T00:52:00Z">
            <w:trPr>
              <w:cantSplit/>
              <w:tblHeader/>
            </w:trPr>
          </w:trPrChange>
        </w:trPr>
        <w:tc>
          <w:tcPr>
            <w:tcW w:w="996" w:type="pct"/>
            <w:tcBorders>
              <w:top w:val="single" w:sz="4" w:space="0" w:color="auto"/>
              <w:left w:val="single" w:sz="4" w:space="0" w:color="auto"/>
              <w:bottom w:val="single" w:sz="4" w:space="0" w:color="auto"/>
              <w:right w:val="single" w:sz="4" w:space="0" w:color="auto"/>
            </w:tcBorders>
            <w:tcPrChange w:id="887" w:author="ERIC" w:date="2019-04-04T00:52:00Z">
              <w:tcPr>
                <w:tcW w:w="956" w:type="pct"/>
                <w:tcBorders>
                  <w:top w:val="single" w:sz="4" w:space="0" w:color="auto"/>
                  <w:left w:val="single" w:sz="4" w:space="0" w:color="auto"/>
                  <w:bottom w:val="single" w:sz="4" w:space="0" w:color="auto"/>
                  <w:right w:val="single" w:sz="4" w:space="0" w:color="auto"/>
                </w:tcBorders>
              </w:tcPr>
            </w:tcPrChange>
          </w:tcPr>
          <w:p w14:paraId="74ED71E4" w14:textId="77777777" w:rsidR="00736349" w:rsidRPr="005700BF" w:rsidRDefault="00736349" w:rsidP="000A4C84">
            <w:pPr>
              <w:pStyle w:val="TAL"/>
              <w:rPr>
                <w:rFonts w:ascii="Courier New" w:hAnsi="Courier New" w:cs="Courier New"/>
              </w:rPr>
            </w:pPr>
            <w:r w:rsidRPr="005700BF">
              <w:rPr>
                <w:rFonts w:ascii="Courier New" w:hAnsi="Courier New" w:cs="Courier New"/>
              </w:rPr>
              <w:t>a4ThresholdRsrp</w:t>
            </w:r>
          </w:p>
        </w:tc>
        <w:tc>
          <w:tcPr>
            <w:tcW w:w="2948" w:type="pct"/>
            <w:tcBorders>
              <w:top w:val="single" w:sz="4" w:space="0" w:color="auto"/>
              <w:left w:val="single" w:sz="4" w:space="0" w:color="auto"/>
              <w:bottom w:val="single" w:sz="4" w:space="0" w:color="auto"/>
              <w:right w:val="single" w:sz="4" w:space="0" w:color="auto"/>
            </w:tcBorders>
            <w:tcPrChange w:id="888" w:author="ERIC" w:date="2019-04-04T00:52:00Z">
              <w:tcPr>
                <w:tcW w:w="2322" w:type="pct"/>
                <w:gridSpan w:val="2"/>
                <w:tcBorders>
                  <w:top w:val="single" w:sz="4" w:space="0" w:color="auto"/>
                  <w:left w:val="single" w:sz="4" w:space="0" w:color="auto"/>
                  <w:bottom w:val="single" w:sz="4" w:space="0" w:color="auto"/>
                  <w:right w:val="single" w:sz="4" w:space="0" w:color="auto"/>
                </w:tcBorders>
              </w:tcPr>
            </w:tcPrChange>
          </w:tcPr>
          <w:p w14:paraId="543727B2" w14:textId="77777777" w:rsidR="00736349" w:rsidRDefault="00736349" w:rsidP="000A4C84">
            <w:pPr>
              <w:pStyle w:val="TAL"/>
              <w:rPr>
                <w:rFonts w:cs="Arial"/>
              </w:rPr>
            </w:pPr>
            <w:r>
              <w:rPr>
                <w:rFonts w:cs="Arial"/>
              </w:rPr>
              <w:t xml:space="preserve">RSRP Threshold to be used in evaluation of EUTRA measurement report triggering condition for event a4.  Actual value is IE value -140 dBm. Corresponds to parameter a4-Threshold.Threshold-RSRP specified in ReportConfigEUTRA IE in [10]. </w:t>
            </w:r>
          </w:p>
          <w:p w14:paraId="62FAB8D8" w14:textId="77777777" w:rsidR="00736349" w:rsidRDefault="00736349" w:rsidP="000A4C84">
            <w:pPr>
              <w:pStyle w:val="TAL"/>
              <w:rPr>
                <w:rFonts w:cs="Arial"/>
              </w:rPr>
            </w:pPr>
            <w:r>
              <w:rPr>
                <w:rFonts w:cs="Arial"/>
              </w:rPr>
              <w:t>This attribute may be used for Mobility Robustness</w:t>
            </w:r>
            <w:del w:id="889" w:author="ERIC" w:date="2019-09-28T13:02:00Z">
              <w:r w:rsidDel="000B494F">
                <w:rPr>
                  <w:rFonts w:cs="Arial"/>
                </w:rPr>
                <w:delText xml:space="preserve"> </w:delText>
              </w:r>
            </w:del>
            <w:r>
              <w:rPr>
                <w:rFonts w:cs="Arial"/>
              </w:rPr>
              <w:t xml:space="preserve"> Optimization.</w:t>
            </w:r>
          </w:p>
          <w:p w14:paraId="479226DC" w14:textId="77777777" w:rsidR="00736349" w:rsidRDefault="00736349" w:rsidP="000A4C84">
            <w:pPr>
              <w:pStyle w:val="TAL"/>
              <w:rPr>
                <w:rFonts w:cs="Arial"/>
                <w:lang w:eastAsia="zh-CN"/>
              </w:rPr>
            </w:pPr>
          </w:p>
          <w:p w14:paraId="5FD0C050" w14:textId="77777777" w:rsidR="00736349" w:rsidRDefault="00736349" w:rsidP="000A4C84">
            <w:pPr>
              <w:pStyle w:val="TAL"/>
              <w:rPr>
                <w:ins w:id="890" w:author="ERIC" w:date="2019-04-04T00:53:00Z"/>
                <w:rFonts w:cs="Arial"/>
              </w:rPr>
            </w:pPr>
            <w:r>
              <w:rPr>
                <w:rFonts w:cs="Arial"/>
              </w:rPr>
              <w:t>allowedValues: 0 : 97</w:t>
            </w:r>
          </w:p>
          <w:p w14:paraId="4CE9B172" w14:textId="7D667CDA" w:rsidR="00E676BD" w:rsidRDefault="00E676BD" w:rsidP="000A4C84">
            <w:pPr>
              <w:pStyle w:val="TAL"/>
              <w:rPr>
                <w:rFonts w:cs="Arial"/>
                <w:lang w:eastAsia="zh-CN"/>
              </w:rPr>
            </w:pPr>
          </w:p>
        </w:tc>
        <w:tc>
          <w:tcPr>
            <w:tcW w:w="1056" w:type="pct"/>
            <w:tcBorders>
              <w:top w:val="single" w:sz="4" w:space="0" w:color="auto"/>
              <w:left w:val="single" w:sz="4" w:space="0" w:color="auto"/>
              <w:bottom w:val="single" w:sz="4" w:space="0" w:color="auto"/>
              <w:right w:val="single" w:sz="4" w:space="0" w:color="auto"/>
            </w:tcBorders>
            <w:tcPrChange w:id="891" w:author="ERIC" w:date="2019-04-04T00:52:00Z">
              <w:tcPr>
                <w:tcW w:w="1722" w:type="pct"/>
                <w:gridSpan w:val="2"/>
                <w:tcBorders>
                  <w:top w:val="single" w:sz="4" w:space="0" w:color="auto"/>
                  <w:left w:val="single" w:sz="4" w:space="0" w:color="auto"/>
                  <w:bottom w:val="single" w:sz="4" w:space="0" w:color="auto"/>
                  <w:right w:val="single" w:sz="4" w:space="0" w:color="auto"/>
                </w:tcBorders>
              </w:tcPr>
            </w:tcPrChange>
          </w:tcPr>
          <w:p w14:paraId="3C492EFE" w14:textId="77777777" w:rsidR="00736349" w:rsidRDefault="00736349" w:rsidP="000A4C84">
            <w:pPr>
              <w:pStyle w:val="TAL"/>
              <w:rPr>
                <w:rFonts w:cs="Arial"/>
                <w:szCs w:val="18"/>
                <w:lang w:eastAsia="zh-CN"/>
              </w:rPr>
            </w:pPr>
            <w:r>
              <w:rPr>
                <w:rFonts w:cs="Arial"/>
                <w:szCs w:val="18"/>
              </w:rPr>
              <w:t xml:space="preserve">type: </w:t>
            </w:r>
            <w:r>
              <w:rPr>
                <w:rFonts w:cs="Arial" w:hint="eastAsia"/>
                <w:szCs w:val="18"/>
                <w:lang w:eastAsia="zh-CN"/>
              </w:rPr>
              <w:t>Integer</w:t>
            </w:r>
          </w:p>
          <w:p w14:paraId="5E9C922D" w14:textId="77777777" w:rsidR="00736349" w:rsidRDefault="00736349" w:rsidP="000A4C84">
            <w:pPr>
              <w:pStyle w:val="TAL"/>
              <w:rPr>
                <w:rFonts w:cs="Arial"/>
                <w:szCs w:val="18"/>
              </w:rPr>
            </w:pPr>
            <w:r>
              <w:rPr>
                <w:rFonts w:cs="Arial"/>
                <w:szCs w:val="18"/>
              </w:rPr>
              <w:t>multiplicity: 1</w:t>
            </w:r>
          </w:p>
          <w:p w14:paraId="37A0A243" w14:textId="77777777" w:rsidR="00736349" w:rsidRDefault="00736349" w:rsidP="000A4C84">
            <w:pPr>
              <w:pStyle w:val="TAL"/>
              <w:rPr>
                <w:rFonts w:cs="Arial"/>
                <w:szCs w:val="18"/>
              </w:rPr>
            </w:pPr>
            <w:r>
              <w:rPr>
                <w:rFonts w:cs="Arial"/>
                <w:szCs w:val="18"/>
              </w:rPr>
              <w:t>isOrdered: N/A</w:t>
            </w:r>
          </w:p>
          <w:p w14:paraId="287DBCFB" w14:textId="77777777" w:rsidR="00736349" w:rsidRDefault="00736349" w:rsidP="000A4C84">
            <w:pPr>
              <w:pStyle w:val="TAL"/>
              <w:rPr>
                <w:rFonts w:cs="Arial"/>
                <w:szCs w:val="18"/>
              </w:rPr>
            </w:pPr>
            <w:r>
              <w:rPr>
                <w:rFonts w:cs="Arial"/>
                <w:szCs w:val="18"/>
              </w:rPr>
              <w:t>isUnique: N/A</w:t>
            </w:r>
          </w:p>
          <w:p w14:paraId="7AC7BE73" w14:textId="77777777" w:rsidR="00736349" w:rsidRDefault="00736349" w:rsidP="000A4C84">
            <w:pPr>
              <w:pStyle w:val="TAL"/>
              <w:rPr>
                <w:rFonts w:cs="Arial"/>
                <w:szCs w:val="18"/>
              </w:rPr>
            </w:pPr>
            <w:r>
              <w:rPr>
                <w:rFonts w:cs="Arial"/>
                <w:szCs w:val="18"/>
              </w:rPr>
              <w:t>defaultValue: None</w:t>
            </w:r>
          </w:p>
          <w:p w14:paraId="5BE236BD" w14:textId="77777777" w:rsidR="00736349" w:rsidRDefault="00736349" w:rsidP="000A4C84">
            <w:pPr>
              <w:pStyle w:val="TAL"/>
              <w:rPr>
                <w:rFonts w:cs="Arial"/>
                <w:szCs w:val="18"/>
              </w:rPr>
            </w:pPr>
            <w:r>
              <w:rPr>
                <w:rFonts w:cs="Arial"/>
                <w:szCs w:val="18"/>
              </w:rPr>
              <w:t>isNullable: False</w:t>
            </w:r>
          </w:p>
          <w:p w14:paraId="105ADF55" w14:textId="77777777" w:rsidR="00736349" w:rsidRDefault="00736349" w:rsidP="000A4C84">
            <w:pPr>
              <w:pStyle w:val="TAL"/>
              <w:rPr>
                <w:rFonts w:cs="Arial"/>
              </w:rPr>
            </w:pPr>
          </w:p>
        </w:tc>
      </w:tr>
      <w:tr w:rsidR="00736349" w14:paraId="6187F774" w14:textId="77777777" w:rsidTr="00736349">
        <w:trPr>
          <w:cantSplit/>
          <w:tblHeader/>
          <w:trPrChange w:id="892" w:author="ERIC" w:date="2019-04-04T00:52:00Z">
            <w:trPr>
              <w:cantSplit/>
              <w:tblHeader/>
            </w:trPr>
          </w:trPrChange>
        </w:trPr>
        <w:tc>
          <w:tcPr>
            <w:tcW w:w="996" w:type="pct"/>
            <w:tcBorders>
              <w:top w:val="single" w:sz="4" w:space="0" w:color="auto"/>
              <w:left w:val="single" w:sz="4" w:space="0" w:color="auto"/>
              <w:bottom w:val="single" w:sz="4" w:space="0" w:color="auto"/>
              <w:right w:val="single" w:sz="4" w:space="0" w:color="auto"/>
            </w:tcBorders>
            <w:tcPrChange w:id="893" w:author="ERIC" w:date="2019-04-04T00:52:00Z">
              <w:tcPr>
                <w:tcW w:w="956" w:type="pct"/>
                <w:tcBorders>
                  <w:top w:val="single" w:sz="4" w:space="0" w:color="auto"/>
                  <w:left w:val="single" w:sz="4" w:space="0" w:color="auto"/>
                  <w:bottom w:val="single" w:sz="4" w:space="0" w:color="auto"/>
                  <w:right w:val="single" w:sz="4" w:space="0" w:color="auto"/>
                </w:tcBorders>
              </w:tcPr>
            </w:tcPrChange>
          </w:tcPr>
          <w:p w14:paraId="0A9508FB" w14:textId="77777777" w:rsidR="00736349" w:rsidRPr="005700BF" w:rsidRDefault="00736349" w:rsidP="000A4C84">
            <w:pPr>
              <w:pStyle w:val="TAL"/>
              <w:rPr>
                <w:rFonts w:ascii="Courier New" w:hAnsi="Courier New" w:cs="Courier New"/>
              </w:rPr>
            </w:pPr>
            <w:r w:rsidRPr="005700BF">
              <w:rPr>
                <w:rFonts w:ascii="Courier New" w:hAnsi="Courier New" w:cs="Courier New"/>
              </w:rPr>
              <w:t>a4ThresholdRsrq</w:t>
            </w:r>
          </w:p>
        </w:tc>
        <w:tc>
          <w:tcPr>
            <w:tcW w:w="2948" w:type="pct"/>
            <w:tcBorders>
              <w:top w:val="single" w:sz="4" w:space="0" w:color="auto"/>
              <w:left w:val="single" w:sz="4" w:space="0" w:color="auto"/>
              <w:bottom w:val="single" w:sz="4" w:space="0" w:color="auto"/>
              <w:right w:val="single" w:sz="4" w:space="0" w:color="auto"/>
            </w:tcBorders>
            <w:tcPrChange w:id="894" w:author="ERIC" w:date="2019-04-04T00:52:00Z">
              <w:tcPr>
                <w:tcW w:w="2322" w:type="pct"/>
                <w:gridSpan w:val="2"/>
                <w:tcBorders>
                  <w:top w:val="single" w:sz="4" w:space="0" w:color="auto"/>
                  <w:left w:val="single" w:sz="4" w:space="0" w:color="auto"/>
                  <w:bottom w:val="single" w:sz="4" w:space="0" w:color="auto"/>
                  <w:right w:val="single" w:sz="4" w:space="0" w:color="auto"/>
                </w:tcBorders>
              </w:tcPr>
            </w:tcPrChange>
          </w:tcPr>
          <w:p w14:paraId="12864879" w14:textId="77777777" w:rsidR="00736349" w:rsidRDefault="00736349" w:rsidP="000A4C84">
            <w:pPr>
              <w:pStyle w:val="TAL"/>
              <w:rPr>
                <w:rFonts w:cs="Arial"/>
              </w:rPr>
            </w:pPr>
            <w:r>
              <w:rPr>
                <w:rFonts w:cs="Arial"/>
              </w:rPr>
              <w:t xml:space="preserve">RSRP Threshold to be used in evaluation of EUTRA measurement report triggering condition for event a4.  Actual value is (IE value -40)/2 dB. Corresponds to parameter a4-Threshold.Threshold-RSRQ specified in ReportConfigEUTRA IE in [10]. </w:t>
            </w:r>
          </w:p>
          <w:p w14:paraId="449701C7" w14:textId="77777777" w:rsidR="00736349" w:rsidRDefault="00736349" w:rsidP="000A4C84">
            <w:pPr>
              <w:pStyle w:val="TAL"/>
              <w:rPr>
                <w:rFonts w:cs="Arial"/>
              </w:rPr>
            </w:pPr>
            <w:r>
              <w:rPr>
                <w:rFonts w:cs="Arial"/>
              </w:rPr>
              <w:t xml:space="preserve">This attribute may be used for Mobility Robustness </w:t>
            </w:r>
            <w:del w:id="895" w:author="ERIC" w:date="2019-09-28T13:02:00Z">
              <w:r w:rsidDel="000B494F">
                <w:rPr>
                  <w:rFonts w:cs="Arial"/>
                </w:rPr>
                <w:delText xml:space="preserve"> </w:delText>
              </w:r>
            </w:del>
            <w:r>
              <w:rPr>
                <w:rFonts w:cs="Arial"/>
              </w:rPr>
              <w:t>Optimization.</w:t>
            </w:r>
          </w:p>
          <w:p w14:paraId="702C157E" w14:textId="77777777" w:rsidR="00736349" w:rsidRDefault="00736349" w:rsidP="000A4C84">
            <w:pPr>
              <w:pStyle w:val="TAL"/>
              <w:rPr>
                <w:rFonts w:cs="Arial"/>
                <w:lang w:eastAsia="zh-CN"/>
              </w:rPr>
            </w:pPr>
          </w:p>
          <w:p w14:paraId="3DF5D2B1" w14:textId="77777777" w:rsidR="00736349" w:rsidRDefault="00736349" w:rsidP="000A4C84">
            <w:pPr>
              <w:pStyle w:val="TAL"/>
              <w:rPr>
                <w:ins w:id="896" w:author="ERIC" w:date="2019-04-04T00:53:00Z"/>
                <w:rFonts w:cs="Arial"/>
              </w:rPr>
            </w:pPr>
            <w:r>
              <w:rPr>
                <w:rFonts w:cs="Arial"/>
              </w:rPr>
              <w:t>allowedValues: 0 : 34</w:t>
            </w:r>
          </w:p>
          <w:p w14:paraId="664179AF" w14:textId="666EA67C" w:rsidR="00E676BD" w:rsidRDefault="00E676BD" w:rsidP="000A4C84">
            <w:pPr>
              <w:pStyle w:val="TAL"/>
              <w:rPr>
                <w:rFonts w:cs="Arial"/>
                <w:lang w:eastAsia="zh-CN"/>
              </w:rPr>
            </w:pPr>
          </w:p>
        </w:tc>
        <w:tc>
          <w:tcPr>
            <w:tcW w:w="1056" w:type="pct"/>
            <w:tcBorders>
              <w:top w:val="single" w:sz="4" w:space="0" w:color="auto"/>
              <w:left w:val="single" w:sz="4" w:space="0" w:color="auto"/>
              <w:bottom w:val="single" w:sz="4" w:space="0" w:color="auto"/>
              <w:right w:val="single" w:sz="4" w:space="0" w:color="auto"/>
            </w:tcBorders>
            <w:tcPrChange w:id="897" w:author="ERIC" w:date="2019-04-04T00:52:00Z">
              <w:tcPr>
                <w:tcW w:w="1722" w:type="pct"/>
                <w:gridSpan w:val="2"/>
                <w:tcBorders>
                  <w:top w:val="single" w:sz="4" w:space="0" w:color="auto"/>
                  <w:left w:val="single" w:sz="4" w:space="0" w:color="auto"/>
                  <w:bottom w:val="single" w:sz="4" w:space="0" w:color="auto"/>
                  <w:right w:val="single" w:sz="4" w:space="0" w:color="auto"/>
                </w:tcBorders>
              </w:tcPr>
            </w:tcPrChange>
          </w:tcPr>
          <w:p w14:paraId="78E6129A" w14:textId="77777777" w:rsidR="00736349" w:rsidRDefault="00736349" w:rsidP="000A4C84">
            <w:pPr>
              <w:pStyle w:val="TAL"/>
              <w:rPr>
                <w:rFonts w:cs="Arial"/>
                <w:szCs w:val="18"/>
                <w:lang w:eastAsia="zh-CN"/>
              </w:rPr>
            </w:pPr>
            <w:r>
              <w:rPr>
                <w:rFonts w:cs="Arial"/>
                <w:szCs w:val="18"/>
              </w:rPr>
              <w:t xml:space="preserve">type: </w:t>
            </w:r>
            <w:r>
              <w:rPr>
                <w:rFonts w:cs="Arial" w:hint="eastAsia"/>
                <w:szCs w:val="18"/>
                <w:lang w:eastAsia="zh-CN"/>
              </w:rPr>
              <w:t>Integer</w:t>
            </w:r>
          </w:p>
          <w:p w14:paraId="2D648A98" w14:textId="77777777" w:rsidR="00736349" w:rsidRDefault="00736349" w:rsidP="000A4C84">
            <w:pPr>
              <w:pStyle w:val="TAL"/>
              <w:rPr>
                <w:rFonts w:cs="Arial"/>
                <w:szCs w:val="18"/>
              </w:rPr>
            </w:pPr>
            <w:r>
              <w:rPr>
                <w:rFonts w:cs="Arial"/>
                <w:szCs w:val="18"/>
              </w:rPr>
              <w:t>multiplicity: 1</w:t>
            </w:r>
          </w:p>
          <w:p w14:paraId="0525AB62" w14:textId="77777777" w:rsidR="00736349" w:rsidRDefault="00736349" w:rsidP="000A4C84">
            <w:pPr>
              <w:pStyle w:val="TAL"/>
              <w:rPr>
                <w:rFonts w:cs="Arial"/>
                <w:szCs w:val="18"/>
              </w:rPr>
            </w:pPr>
            <w:r>
              <w:rPr>
                <w:rFonts w:cs="Arial"/>
                <w:szCs w:val="18"/>
              </w:rPr>
              <w:t>isOrdered: N/A</w:t>
            </w:r>
          </w:p>
          <w:p w14:paraId="112C90FE" w14:textId="77777777" w:rsidR="00736349" w:rsidRDefault="00736349" w:rsidP="000A4C84">
            <w:pPr>
              <w:pStyle w:val="TAL"/>
              <w:rPr>
                <w:rFonts w:cs="Arial"/>
                <w:szCs w:val="18"/>
              </w:rPr>
            </w:pPr>
            <w:r>
              <w:rPr>
                <w:rFonts w:cs="Arial"/>
                <w:szCs w:val="18"/>
              </w:rPr>
              <w:t>isUnique: N/A</w:t>
            </w:r>
          </w:p>
          <w:p w14:paraId="75C31133" w14:textId="77777777" w:rsidR="00736349" w:rsidRDefault="00736349" w:rsidP="000A4C84">
            <w:pPr>
              <w:pStyle w:val="TAL"/>
              <w:rPr>
                <w:rFonts w:cs="Arial"/>
                <w:szCs w:val="18"/>
              </w:rPr>
            </w:pPr>
            <w:r>
              <w:rPr>
                <w:rFonts w:cs="Arial"/>
                <w:szCs w:val="18"/>
              </w:rPr>
              <w:t>defaultValue: None</w:t>
            </w:r>
          </w:p>
          <w:p w14:paraId="5777C2D1" w14:textId="77777777" w:rsidR="00736349" w:rsidRDefault="00736349" w:rsidP="000A4C84">
            <w:pPr>
              <w:pStyle w:val="TAL"/>
              <w:rPr>
                <w:rFonts w:cs="Arial"/>
                <w:szCs w:val="18"/>
              </w:rPr>
            </w:pPr>
            <w:r>
              <w:rPr>
                <w:rFonts w:cs="Arial"/>
                <w:szCs w:val="18"/>
              </w:rPr>
              <w:t>isNullable: False</w:t>
            </w:r>
          </w:p>
          <w:p w14:paraId="2879BE58" w14:textId="77777777" w:rsidR="00736349" w:rsidRDefault="00736349" w:rsidP="000A4C84">
            <w:pPr>
              <w:pStyle w:val="TAL"/>
              <w:rPr>
                <w:rFonts w:cs="Arial"/>
              </w:rPr>
            </w:pPr>
          </w:p>
        </w:tc>
      </w:tr>
      <w:tr w:rsidR="00736349" w14:paraId="6469D835" w14:textId="77777777" w:rsidTr="00736349">
        <w:trPr>
          <w:cantSplit/>
          <w:tblHeader/>
          <w:trPrChange w:id="898" w:author="ERIC" w:date="2019-04-04T00:52:00Z">
            <w:trPr>
              <w:cantSplit/>
              <w:tblHeader/>
            </w:trPr>
          </w:trPrChange>
        </w:trPr>
        <w:tc>
          <w:tcPr>
            <w:tcW w:w="996" w:type="pct"/>
            <w:tcBorders>
              <w:top w:val="single" w:sz="4" w:space="0" w:color="auto"/>
              <w:left w:val="single" w:sz="4" w:space="0" w:color="auto"/>
              <w:bottom w:val="single" w:sz="4" w:space="0" w:color="auto"/>
              <w:right w:val="single" w:sz="4" w:space="0" w:color="auto"/>
            </w:tcBorders>
            <w:tcPrChange w:id="899" w:author="ERIC" w:date="2019-04-04T00:52:00Z">
              <w:tcPr>
                <w:tcW w:w="956" w:type="pct"/>
                <w:tcBorders>
                  <w:top w:val="single" w:sz="4" w:space="0" w:color="auto"/>
                  <w:left w:val="single" w:sz="4" w:space="0" w:color="auto"/>
                  <w:bottom w:val="single" w:sz="4" w:space="0" w:color="auto"/>
                  <w:right w:val="single" w:sz="4" w:space="0" w:color="auto"/>
                </w:tcBorders>
              </w:tcPr>
            </w:tcPrChange>
          </w:tcPr>
          <w:p w14:paraId="382D13E7" w14:textId="77777777" w:rsidR="00736349" w:rsidRPr="005700BF" w:rsidRDefault="00736349" w:rsidP="000A4C84">
            <w:pPr>
              <w:pStyle w:val="TAL"/>
              <w:rPr>
                <w:rFonts w:ascii="Courier New" w:hAnsi="Courier New" w:cs="Courier New"/>
              </w:rPr>
            </w:pPr>
            <w:r w:rsidRPr="005700BF">
              <w:rPr>
                <w:rFonts w:ascii="Courier New" w:hAnsi="Courier New" w:cs="Courier New"/>
              </w:rPr>
              <w:t>a5Threshold1Rsrp</w:t>
            </w:r>
          </w:p>
        </w:tc>
        <w:tc>
          <w:tcPr>
            <w:tcW w:w="2948" w:type="pct"/>
            <w:tcBorders>
              <w:top w:val="single" w:sz="4" w:space="0" w:color="auto"/>
              <w:left w:val="single" w:sz="4" w:space="0" w:color="auto"/>
              <w:bottom w:val="single" w:sz="4" w:space="0" w:color="auto"/>
              <w:right w:val="single" w:sz="4" w:space="0" w:color="auto"/>
            </w:tcBorders>
            <w:tcPrChange w:id="900" w:author="ERIC" w:date="2019-04-04T00:52:00Z">
              <w:tcPr>
                <w:tcW w:w="2322" w:type="pct"/>
                <w:gridSpan w:val="2"/>
                <w:tcBorders>
                  <w:top w:val="single" w:sz="4" w:space="0" w:color="auto"/>
                  <w:left w:val="single" w:sz="4" w:space="0" w:color="auto"/>
                  <w:bottom w:val="single" w:sz="4" w:space="0" w:color="auto"/>
                  <w:right w:val="single" w:sz="4" w:space="0" w:color="auto"/>
                </w:tcBorders>
              </w:tcPr>
            </w:tcPrChange>
          </w:tcPr>
          <w:p w14:paraId="34615AF0" w14:textId="77777777" w:rsidR="00736349" w:rsidRDefault="00736349" w:rsidP="000A4C84">
            <w:pPr>
              <w:pStyle w:val="TAL"/>
              <w:rPr>
                <w:rFonts w:cs="Arial"/>
              </w:rPr>
            </w:pPr>
            <w:r>
              <w:rPr>
                <w:rFonts w:cs="Arial"/>
              </w:rPr>
              <w:t xml:space="preserve">RSRP Threshold1 to be used in evaluation of EUTRA measurement report triggering condition for event a5.  Actual value is IE value -140 dBm. Corresponds to parameter a5-Threshold1.Threshold-RSRP specified in ReportConfigEUTRA IE in [10]. </w:t>
            </w:r>
          </w:p>
          <w:p w14:paraId="15EA70BF" w14:textId="77777777" w:rsidR="00736349" w:rsidRDefault="00736349" w:rsidP="000A4C84">
            <w:pPr>
              <w:pStyle w:val="TAL"/>
              <w:rPr>
                <w:rFonts w:cs="Arial"/>
              </w:rPr>
            </w:pPr>
            <w:r>
              <w:rPr>
                <w:rFonts w:cs="Arial"/>
              </w:rPr>
              <w:t xml:space="preserve">This attribute may be used for Mobility Robustness </w:t>
            </w:r>
            <w:del w:id="901" w:author="ERIC" w:date="2019-09-28T13:02:00Z">
              <w:r w:rsidDel="000B494F">
                <w:rPr>
                  <w:rFonts w:cs="Arial"/>
                </w:rPr>
                <w:delText xml:space="preserve"> </w:delText>
              </w:r>
            </w:del>
            <w:r>
              <w:rPr>
                <w:rFonts w:cs="Arial"/>
              </w:rPr>
              <w:t>Optimization.</w:t>
            </w:r>
          </w:p>
          <w:p w14:paraId="5DF414C5" w14:textId="77777777" w:rsidR="00736349" w:rsidRDefault="00736349" w:rsidP="000A4C84">
            <w:pPr>
              <w:pStyle w:val="TAL"/>
              <w:rPr>
                <w:rFonts w:cs="Arial"/>
                <w:lang w:eastAsia="zh-CN"/>
              </w:rPr>
            </w:pPr>
          </w:p>
          <w:p w14:paraId="1EA0D04A" w14:textId="77777777" w:rsidR="00736349" w:rsidRDefault="00736349" w:rsidP="000A4C84">
            <w:pPr>
              <w:pStyle w:val="TAL"/>
              <w:rPr>
                <w:ins w:id="902" w:author="ERIC" w:date="2019-04-04T00:53:00Z"/>
                <w:rFonts w:cs="Arial"/>
              </w:rPr>
            </w:pPr>
            <w:r>
              <w:rPr>
                <w:rFonts w:cs="Arial"/>
              </w:rPr>
              <w:t>allowedValues: 0 : 97</w:t>
            </w:r>
          </w:p>
          <w:p w14:paraId="77CDAB0C" w14:textId="1AA09C81" w:rsidR="00E676BD" w:rsidRDefault="00E676BD" w:rsidP="000A4C84">
            <w:pPr>
              <w:pStyle w:val="TAL"/>
              <w:rPr>
                <w:rFonts w:cs="Arial"/>
                <w:lang w:eastAsia="zh-CN"/>
              </w:rPr>
            </w:pPr>
          </w:p>
        </w:tc>
        <w:tc>
          <w:tcPr>
            <w:tcW w:w="1056" w:type="pct"/>
            <w:tcBorders>
              <w:top w:val="single" w:sz="4" w:space="0" w:color="auto"/>
              <w:left w:val="single" w:sz="4" w:space="0" w:color="auto"/>
              <w:bottom w:val="single" w:sz="4" w:space="0" w:color="auto"/>
              <w:right w:val="single" w:sz="4" w:space="0" w:color="auto"/>
            </w:tcBorders>
            <w:tcPrChange w:id="903" w:author="ERIC" w:date="2019-04-04T00:52:00Z">
              <w:tcPr>
                <w:tcW w:w="1722" w:type="pct"/>
                <w:gridSpan w:val="2"/>
                <w:tcBorders>
                  <w:top w:val="single" w:sz="4" w:space="0" w:color="auto"/>
                  <w:left w:val="single" w:sz="4" w:space="0" w:color="auto"/>
                  <w:bottom w:val="single" w:sz="4" w:space="0" w:color="auto"/>
                  <w:right w:val="single" w:sz="4" w:space="0" w:color="auto"/>
                </w:tcBorders>
              </w:tcPr>
            </w:tcPrChange>
          </w:tcPr>
          <w:p w14:paraId="2827D143" w14:textId="77777777" w:rsidR="00736349" w:rsidRDefault="00736349" w:rsidP="000A4C84">
            <w:pPr>
              <w:pStyle w:val="TAL"/>
              <w:rPr>
                <w:rFonts w:cs="Arial"/>
                <w:szCs w:val="18"/>
                <w:lang w:eastAsia="zh-CN"/>
              </w:rPr>
            </w:pPr>
            <w:r>
              <w:rPr>
                <w:rFonts w:cs="Arial"/>
                <w:szCs w:val="18"/>
              </w:rPr>
              <w:t xml:space="preserve">type: </w:t>
            </w:r>
            <w:r>
              <w:rPr>
                <w:rFonts w:cs="Arial" w:hint="eastAsia"/>
                <w:szCs w:val="18"/>
                <w:lang w:eastAsia="zh-CN"/>
              </w:rPr>
              <w:t>Integer</w:t>
            </w:r>
          </w:p>
          <w:p w14:paraId="1A93D261" w14:textId="77777777" w:rsidR="00736349" w:rsidRDefault="00736349" w:rsidP="000A4C84">
            <w:pPr>
              <w:pStyle w:val="TAL"/>
              <w:rPr>
                <w:rFonts w:cs="Arial"/>
                <w:szCs w:val="18"/>
              </w:rPr>
            </w:pPr>
            <w:r>
              <w:rPr>
                <w:rFonts w:cs="Arial"/>
                <w:szCs w:val="18"/>
              </w:rPr>
              <w:t>multiplicity: 1</w:t>
            </w:r>
          </w:p>
          <w:p w14:paraId="33FAA151" w14:textId="77777777" w:rsidR="00736349" w:rsidRDefault="00736349" w:rsidP="000A4C84">
            <w:pPr>
              <w:pStyle w:val="TAL"/>
              <w:rPr>
                <w:rFonts w:cs="Arial"/>
                <w:szCs w:val="18"/>
              </w:rPr>
            </w:pPr>
            <w:r>
              <w:rPr>
                <w:rFonts w:cs="Arial"/>
                <w:szCs w:val="18"/>
              </w:rPr>
              <w:t>isOrdered: N/A</w:t>
            </w:r>
          </w:p>
          <w:p w14:paraId="310B5E3E" w14:textId="77777777" w:rsidR="00736349" w:rsidRDefault="00736349" w:rsidP="000A4C84">
            <w:pPr>
              <w:pStyle w:val="TAL"/>
              <w:rPr>
                <w:rFonts w:cs="Arial"/>
                <w:szCs w:val="18"/>
              </w:rPr>
            </w:pPr>
            <w:r>
              <w:rPr>
                <w:rFonts w:cs="Arial"/>
                <w:szCs w:val="18"/>
              </w:rPr>
              <w:t>isUnique: N/A</w:t>
            </w:r>
          </w:p>
          <w:p w14:paraId="1C2B44BF" w14:textId="77777777" w:rsidR="00736349" w:rsidRDefault="00736349" w:rsidP="000A4C84">
            <w:pPr>
              <w:pStyle w:val="TAL"/>
              <w:rPr>
                <w:rFonts w:cs="Arial"/>
                <w:szCs w:val="18"/>
              </w:rPr>
            </w:pPr>
            <w:r>
              <w:rPr>
                <w:rFonts w:cs="Arial"/>
                <w:szCs w:val="18"/>
              </w:rPr>
              <w:t>defaultValue: None</w:t>
            </w:r>
          </w:p>
          <w:p w14:paraId="42F90D28" w14:textId="77777777" w:rsidR="00736349" w:rsidRDefault="00736349" w:rsidP="000A4C84">
            <w:pPr>
              <w:pStyle w:val="TAL"/>
              <w:rPr>
                <w:rFonts w:cs="Arial"/>
                <w:szCs w:val="18"/>
              </w:rPr>
            </w:pPr>
            <w:r>
              <w:rPr>
                <w:rFonts w:cs="Arial"/>
                <w:szCs w:val="18"/>
              </w:rPr>
              <w:t>isNullable: False</w:t>
            </w:r>
          </w:p>
          <w:p w14:paraId="677A9317" w14:textId="77777777" w:rsidR="00736349" w:rsidRDefault="00736349" w:rsidP="000A4C84">
            <w:pPr>
              <w:pStyle w:val="TAL"/>
              <w:rPr>
                <w:rFonts w:cs="Arial"/>
              </w:rPr>
            </w:pPr>
          </w:p>
        </w:tc>
      </w:tr>
      <w:tr w:rsidR="00736349" w14:paraId="782DBA4E" w14:textId="77777777" w:rsidTr="00736349">
        <w:trPr>
          <w:cantSplit/>
          <w:tblHeader/>
          <w:trPrChange w:id="904" w:author="ERIC" w:date="2019-04-04T00:52:00Z">
            <w:trPr>
              <w:cantSplit/>
              <w:tblHeader/>
            </w:trPr>
          </w:trPrChange>
        </w:trPr>
        <w:tc>
          <w:tcPr>
            <w:tcW w:w="996" w:type="pct"/>
            <w:tcBorders>
              <w:top w:val="single" w:sz="4" w:space="0" w:color="auto"/>
              <w:left w:val="single" w:sz="4" w:space="0" w:color="auto"/>
              <w:bottom w:val="single" w:sz="4" w:space="0" w:color="auto"/>
              <w:right w:val="single" w:sz="4" w:space="0" w:color="auto"/>
            </w:tcBorders>
            <w:tcPrChange w:id="905" w:author="ERIC" w:date="2019-04-04T00:52:00Z">
              <w:tcPr>
                <w:tcW w:w="956" w:type="pct"/>
                <w:tcBorders>
                  <w:top w:val="single" w:sz="4" w:space="0" w:color="auto"/>
                  <w:left w:val="single" w:sz="4" w:space="0" w:color="auto"/>
                  <w:bottom w:val="single" w:sz="4" w:space="0" w:color="auto"/>
                  <w:right w:val="single" w:sz="4" w:space="0" w:color="auto"/>
                </w:tcBorders>
              </w:tcPr>
            </w:tcPrChange>
          </w:tcPr>
          <w:p w14:paraId="4B9856F3" w14:textId="2DC41789" w:rsidR="00736349" w:rsidRPr="000672D7" w:rsidRDefault="00193CF4" w:rsidP="000A4C84">
            <w:pPr>
              <w:pStyle w:val="LD"/>
              <w:rPr>
                <w:rFonts w:ascii="Courier New" w:hAnsi="Courier New" w:cs="Courier New"/>
                <w:sz w:val="18"/>
              </w:rPr>
            </w:pPr>
            <w:r w:rsidRPr="000672D7">
              <w:rPr>
                <w:rFonts w:ascii="Courier New" w:hAnsi="Courier New" w:cs="Courier New"/>
                <w:sz w:val="18"/>
              </w:rPr>
              <w:lastRenderedPageBreak/>
              <w:t>a5ThresholdRsrq</w:t>
            </w:r>
          </w:p>
        </w:tc>
        <w:tc>
          <w:tcPr>
            <w:tcW w:w="2948" w:type="pct"/>
            <w:tcBorders>
              <w:top w:val="single" w:sz="4" w:space="0" w:color="auto"/>
              <w:left w:val="single" w:sz="4" w:space="0" w:color="auto"/>
              <w:bottom w:val="single" w:sz="4" w:space="0" w:color="auto"/>
              <w:right w:val="single" w:sz="4" w:space="0" w:color="auto"/>
            </w:tcBorders>
            <w:tcPrChange w:id="906" w:author="ERIC" w:date="2019-04-04T00:52:00Z">
              <w:tcPr>
                <w:tcW w:w="2322" w:type="pct"/>
                <w:gridSpan w:val="2"/>
                <w:tcBorders>
                  <w:top w:val="single" w:sz="4" w:space="0" w:color="auto"/>
                  <w:left w:val="single" w:sz="4" w:space="0" w:color="auto"/>
                  <w:bottom w:val="single" w:sz="4" w:space="0" w:color="auto"/>
                  <w:right w:val="single" w:sz="4" w:space="0" w:color="auto"/>
                </w:tcBorders>
              </w:tcPr>
            </w:tcPrChange>
          </w:tcPr>
          <w:p w14:paraId="2E4C7F1F" w14:textId="77777777" w:rsidR="00736349" w:rsidRDefault="00736349" w:rsidP="000A4C84">
            <w:pPr>
              <w:pStyle w:val="ListBullet"/>
              <w:ind w:left="0" w:firstLine="0"/>
              <w:rPr>
                <w:rFonts w:ascii="Arial" w:hAnsi="Arial" w:cs="Arial"/>
                <w:sz w:val="18"/>
              </w:rPr>
            </w:pPr>
            <w:r>
              <w:rPr>
                <w:rFonts w:ascii="Arial" w:hAnsi="Arial" w:cs="Arial"/>
                <w:sz w:val="18"/>
              </w:rPr>
              <w:t xml:space="preserve">RSRP Threshold to be used in evaluation of EUTRA measurement report triggering condition for event a5.  Actual value is (IE value -40)/2 dB. Corresponds to parameter a5-Threshold1.Threshold-RSRQ specified in ReportConfigEUTRA IE in [10]. </w:t>
            </w:r>
          </w:p>
          <w:p w14:paraId="47B58FBE" w14:textId="77777777" w:rsidR="00736349" w:rsidRDefault="00736349" w:rsidP="000A4C84">
            <w:pPr>
              <w:pStyle w:val="ListBullet"/>
              <w:ind w:left="0" w:firstLine="0"/>
              <w:rPr>
                <w:rFonts w:ascii="Arial" w:hAnsi="Arial" w:cs="Arial"/>
                <w:sz w:val="18"/>
                <w:lang w:eastAsia="zh-CN"/>
              </w:rPr>
            </w:pPr>
            <w:r>
              <w:rPr>
                <w:rFonts w:ascii="Arial" w:hAnsi="Arial" w:cs="Arial"/>
                <w:sz w:val="18"/>
              </w:rPr>
              <w:t xml:space="preserve">This attribute may be used for Mobility Robustness </w:t>
            </w:r>
            <w:del w:id="907" w:author="ERIC" w:date="2019-09-28T13:02:00Z">
              <w:r w:rsidDel="000B494F">
                <w:rPr>
                  <w:rFonts w:ascii="Arial" w:hAnsi="Arial" w:cs="Arial"/>
                  <w:sz w:val="18"/>
                </w:rPr>
                <w:delText xml:space="preserve"> </w:delText>
              </w:r>
            </w:del>
            <w:r>
              <w:rPr>
                <w:rFonts w:ascii="Arial" w:hAnsi="Arial" w:cs="Arial"/>
                <w:sz w:val="18"/>
              </w:rPr>
              <w:t>Optimization.</w:t>
            </w:r>
          </w:p>
          <w:p w14:paraId="1B5850CE" w14:textId="77777777" w:rsidR="00736349" w:rsidRDefault="00736349" w:rsidP="000A4C84">
            <w:pPr>
              <w:pStyle w:val="ListBullet"/>
              <w:ind w:left="0" w:firstLine="0"/>
              <w:rPr>
                <w:rFonts w:ascii="Arial" w:hAnsi="Arial" w:cs="Arial"/>
                <w:sz w:val="18"/>
                <w:lang w:eastAsia="zh-CN"/>
              </w:rPr>
            </w:pPr>
            <w:r>
              <w:rPr>
                <w:rFonts w:ascii="Arial" w:hAnsi="Arial" w:cs="Arial"/>
                <w:sz w:val="18"/>
              </w:rPr>
              <w:t>allowedValues: 0 : 34.</w:t>
            </w:r>
          </w:p>
        </w:tc>
        <w:tc>
          <w:tcPr>
            <w:tcW w:w="1056" w:type="pct"/>
            <w:tcBorders>
              <w:top w:val="single" w:sz="4" w:space="0" w:color="auto"/>
              <w:left w:val="single" w:sz="4" w:space="0" w:color="auto"/>
              <w:bottom w:val="single" w:sz="4" w:space="0" w:color="auto"/>
              <w:right w:val="single" w:sz="4" w:space="0" w:color="auto"/>
            </w:tcBorders>
            <w:tcPrChange w:id="908" w:author="ERIC" w:date="2019-04-04T00:52:00Z">
              <w:tcPr>
                <w:tcW w:w="1722" w:type="pct"/>
                <w:gridSpan w:val="2"/>
                <w:tcBorders>
                  <w:top w:val="single" w:sz="4" w:space="0" w:color="auto"/>
                  <w:left w:val="single" w:sz="4" w:space="0" w:color="auto"/>
                  <w:bottom w:val="single" w:sz="4" w:space="0" w:color="auto"/>
                  <w:right w:val="single" w:sz="4" w:space="0" w:color="auto"/>
                </w:tcBorders>
              </w:tcPr>
            </w:tcPrChange>
          </w:tcPr>
          <w:p w14:paraId="2620AE14" w14:textId="77777777" w:rsidR="00736349" w:rsidRDefault="00736349" w:rsidP="000A4C84">
            <w:pPr>
              <w:spacing w:after="0"/>
              <w:rPr>
                <w:rFonts w:ascii="Arial" w:hAnsi="Arial" w:cs="Arial"/>
                <w:sz w:val="18"/>
                <w:szCs w:val="18"/>
                <w:lang w:eastAsia="zh-CN"/>
              </w:rPr>
            </w:pPr>
            <w:r>
              <w:rPr>
                <w:rFonts w:ascii="Arial" w:hAnsi="Arial" w:cs="Arial"/>
                <w:sz w:val="18"/>
                <w:szCs w:val="18"/>
              </w:rPr>
              <w:t xml:space="preserve">type: </w:t>
            </w:r>
            <w:r>
              <w:rPr>
                <w:rFonts w:ascii="Arial" w:hAnsi="Arial" w:cs="Arial" w:hint="eastAsia"/>
                <w:sz w:val="18"/>
                <w:szCs w:val="18"/>
                <w:lang w:eastAsia="zh-CN"/>
              </w:rPr>
              <w:t>Integer</w:t>
            </w:r>
          </w:p>
          <w:p w14:paraId="4EC2F46E" w14:textId="77777777" w:rsidR="00736349" w:rsidRDefault="00736349" w:rsidP="000A4C84">
            <w:pPr>
              <w:spacing w:after="0"/>
              <w:rPr>
                <w:rFonts w:ascii="Arial" w:hAnsi="Arial" w:cs="Arial"/>
                <w:sz w:val="18"/>
                <w:szCs w:val="18"/>
              </w:rPr>
            </w:pPr>
            <w:r>
              <w:rPr>
                <w:rFonts w:ascii="Arial" w:hAnsi="Arial" w:cs="Arial"/>
                <w:sz w:val="18"/>
                <w:szCs w:val="18"/>
              </w:rPr>
              <w:t>multiplicity: 1</w:t>
            </w:r>
          </w:p>
          <w:p w14:paraId="2827FE86" w14:textId="77777777" w:rsidR="00736349" w:rsidRDefault="00736349" w:rsidP="000A4C84">
            <w:pPr>
              <w:spacing w:after="0"/>
              <w:rPr>
                <w:rFonts w:ascii="Arial" w:hAnsi="Arial" w:cs="Arial"/>
                <w:sz w:val="18"/>
                <w:szCs w:val="18"/>
              </w:rPr>
            </w:pPr>
            <w:r>
              <w:rPr>
                <w:rFonts w:ascii="Arial" w:hAnsi="Arial" w:cs="Arial"/>
                <w:sz w:val="18"/>
                <w:szCs w:val="18"/>
              </w:rPr>
              <w:t>isOrdered: N/A</w:t>
            </w:r>
          </w:p>
          <w:p w14:paraId="215C1700" w14:textId="77777777" w:rsidR="00736349" w:rsidRDefault="00736349" w:rsidP="000A4C84">
            <w:pPr>
              <w:spacing w:after="0"/>
              <w:rPr>
                <w:rFonts w:ascii="Arial" w:hAnsi="Arial" w:cs="Arial"/>
                <w:sz w:val="18"/>
                <w:szCs w:val="18"/>
              </w:rPr>
            </w:pPr>
            <w:r>
              <w:rPr>
                <w:rFonts w:ascii="Arial" w:hAnsi="Arial" w:cs="Arial"/>
                <w:sz w:val="18"/>
                <w:szCs w:val="18"/>
              </w:rPr>
              <w:t>isUnique: N/A</w:t>
            </w:r>
          </w:p>
          <w:p w14:paraId="64EB16F1" w14:textId="77777777" w:rsidR="00736349" w:rsidRDefault="00736349" w:rsidP="000A4C84">
            <w:pPr>
              <w:spacing w:after="0"/>
              <w:rPr>
                <w:rFonts w:ascii="Arial" w:hAnsi="Arial" w:cs="Arial"/>
                <w:sz w:val="18"/>
                <w:szCs w:val="18"/>
              </w:rPr>
            </w:pPr>
            <w:r>
              <w:rPr>
                <w:rFonts w:ascii="Arial" w:hAnsi="Arial" w:cs="Arial"/>
                <w:sz w:val="18"/>
                <w:szCs w:val="18"/>
              </w:rPr>
              <w:t>defaultValue: None</w:t>
            </w:r>
          </w:p>
          <w:p w14:paraId="29DC0161" w14:textId="77777777" w:rsidR="00736349" w:rsidRDefault="00736349" w:rsidP="000A4C84">
            <w:pPr>
              <w:pStyle w:val="ListBullet"/>
              <w:ind w:left="0" w:firstLine="0"/>
              <w:rPr>
                <w:rFonts w:ascii="Arial" w:hAnsi="Arial" w:cs="Arial"/>
                <w:sz w:val="18"/>
              </w:rPr>
            </w:pPr>
            <w:r>
              <w:rPr>
                <w:rFonts w:ascii="Arial" w:hAnsi="Arial" w:cs="Arial"/>
                <w:sz w:val="18"/>
                <w:szCs w:val="18"/>
              </w:rPr>
              <w:t>isNullable: False</w:t>
            </w:r>
            <w:r w:rsidDel="00EB24A6">
              <w:rPr>
                <w:rFonts w:ascii="Arial" w:hAnsi="Arial" w:cs="Arial"/>
                <w:sz w:val="18"/>
                <w:szCs w:val="18"/>
              </w:rPr>
              <w:t xml:space="preserve"> </w:t>
            </w:r>
          </w:p>
        </w:tc>
      </w:tr>
      <w:tr w:rsidR="00736349" w14:paraId="417900E0" w14:textId="77777777" w:rsidTr="00736349">
        <w:trPr>
          <w:cantSplit/>
          <w:tblHeader/>
          <w:trPrChange w:id="909" w:author="ERIC" w:date="2019-04-04T00:52:00Z">
            <w:trPr>
              <w:cantSplit/>
              <w:tblHeader/>
            </w:trPr>
          </w:trPrChange>
        </w:trPr>
        <w:tc>
          <w:tcPr>
            <w:tcW w:w="996" w:type="pct"/>
            <w:tcPrChange w:id="910" w:author="ERIC" w:date="2019-04-04T00:52:00Z">
              <w:tcPr>
                <w:tcW w:w="956" w:type="pct"/>
              </w:tcPr>
            </w:tcPrChange>
          </w:tcPr>
          <w:p w14:paraId="0D513AE6" w14:textId="77777777" w:rsidR="00736349" w:rsidRPr="005700BF" w:rsidRDefault="00736349" w:rsidP="000A4C84">
            <w:pPr>
              <w:pStyle w:val="TAL"/>
              <w:rPr>
                <w:rFonts w:ascii="Courier New" w:hAnsi="Courier New" w:cs="Courier New"/>
              </w:rPr>
            </w:pPr>
            <w:r w:rsidRPr="005700BF">
              <w:rPr>
                <w:rFonts w:ascii="Courier New" w:hAnsi="Courier New" w:cs="Courier New"/>
              </w:rPr>
              <w:t>adjacentCell</w:t>
            </w:r>
          </w:p>
        </w:tc>
        <w:tc>
          <w:tcPr>
            <w:tcW w:w="2948" w:type="pct"/>
            <w:tcPrChange w:id="911" w:author="ERIC" w:date="2019-04-04T00:52:00Z">
              <w:tcPr>
                <w:tcW w:w="2322" w:type="pct"/>
                <w:gridSpan w:val="2"/>
              </w:tcPr>
            </w:tcPrChange>
          </w:tcPr>
          <w:p w14:paraId="004D4713" w14:textId="77777777" w:rsidR="00736349" w:rsidRDefault="00736349" w:rsidP="000A4C84">
            <w:pPr>
              <w:pStyle w:val="TAL"/>
              <w:rPr>
                <w:rFonts w:cs="Arial"/>
                <w:lang w:eastAsia="zh-CN"/>
              </w:rPr>
            </w:pPr>
            <w:r>
              <w:rPr>
                <w:rFonts w:cs="Arial"/>
              </w:rPr>
              <w:t xml:space="preserve">This attribute contains the DN of a </w:t>
            </w:r>
            <w:r>
              <w:rPr>
                <w:rFonts w:ascii="Courier New" w:hAnsi="Courier New" w:cs="Courier New"/>
              </w:rPr>
              <w:t>EUtranGenericCell</w:t>
            </w:r>
            <w:r>
              <w:rPr>
                <w:rFonts w:cs="Courier New"/>
              </w:rPr>
              <w:t xml:space="preserve"> </w:t>
            </w:r>
            <w:r>
              <w:rPr>
                <w:rFonts w:cs="Arial"/>
              </w:rPr>
              <w:t xml:space="preserve">or </w:t>
            </w:r>
            <w:r>
              <w:rPr>
                <w:rFonts w:ascii="Courier New" w:hAnsi="Courier New" w:cs="Courier New"/>
              </w:rPr>
              <w:t>ExternalEUtranGenericCell.</w:t>
            </w:r>
            <w:r>
              <w:rPr>
                <w:rFonts w:cs="Arial"/>
              </w:rPr>
              <w:t xml:space="preserve"> </w:t>
            </w:r>
          </w:p>
          <w:p w14:paraId="2FAC5C40" w14:textId="77777777" w:rsidR="00736349" w:rsidRDefault="00736349" w:rsidP="000A4C84">
            <w:pPr>
              <w:pStyle w:val="TAL"/>
              <w:rPr>
                <w:rFonts w:cs="Arial"/>
                <w:lang w:eastAsia="zh-CN"/>
              </w:rPr>
            </w:pPr>
          </w:p>
          <w:p w14:paraId="025BCD82" w14:textId="77777777" w:rsidR="00736349" w:rsidRDefault="00736349" w:rsidP="000A4C84">
            <w:pPr>
              <w:pStyle w:val="TAL"/>
              <w:rPr>
                <w:rFonts w:cs="Arial"/>
                <w:lang w:eastAsia="zh-CN"/>
              </w:rPr>
            </w:pPr>
            <w:r>
              <w:rPr>
                <w:rFonts w:cs="Arial"/>
              </w:rPr>
              <w:t>allowedValues: N/A.</w:t>
            </w:r>
          </w:p>
        </w:tc>
        <w:tc>
          <w:tcPr>
            <w:tcW w:w="1056" w:type="pct"/>
            <w:tcPrChange w:id="912" w:author="ERIC" w:date="2019-04-04T00:52:00Z">
              <w:tcPr>
                <w:tcW w:w="1722" w:type="pct"/>
                <w:gridSpan w:val="2"/>
              </w:tcPr>
            </w:tcPrChange>
          </w:tcPr>
          <w:p w14:paraId="16E7B651" w14:textId="77777777" w:rsidR="00736349" w:rsidRDefault="00736349" w:rsidP="000A4C84">
            <w:pPr>
              <w:pStyle w:val="TAL"/>
              <w:rPr>
                <w:rFonts w:cs="Arial"/>
              </w:rPr>
            </w:pPr>
            <w:r>
              <w:rPr>
                <w:rFonts w:cs="Arial"/>
              </w:rPr>
              <w:t>type: DN</w:t>
            </w:r>
          </w:p>
          <w:p w14:paraId="5249FCD8" w14:textId="77777777" w:rsidR="00736349" w:rsidRDefault="00736349" w:rsidP="000A4C84">
            <w:pPr>
              <w:pStyle w:val="TAL"/>
              <w:rPr>
                <w:rFonts w:cs="Arial"/>
              </w:rPr>
            </w:pPr>
            <w:r>
              <w:rPr>
                <w:rFonts w:cs="Arial"/>
              </w:rPr>
              <w:t>multiplicity: 1</w:t>
            </w:r>
          </w:p>
          <w:p w14:paraId="7B75DCE2" w14:textId="77777777" w:rsidR="00736349" w:rsidRDefault="00736349" w:rsidP="000A4C84">
            <w:pPr>
              <w:pStyle w:val="TAL"/>
              <w:rPr>
                <w:rFonts w:cs="Arial"/>
              </w:rPr>
            </w:pPr>
            <w:r>
              <w:rPr>
                <w:rFonts w:cs="Arial"/>
              </w:rPr>
              <w:t>isOrdered: N/A</w:t>
            </w:r>
          </w:p>
          <w:p w14:paraId="73A7B1F3" w14:textId="77777777" w:rsidR="00736349" w:rsidRDefault="00736349" w:rsidP="000A4C84">
            <w:pPr>
              <w:pStyle w:val="TAL"/>
              <w:rPr>
                <w:rFonts w:cs="Arial"/>
                <w:lang w:val="fr-FR" w:eastAsia="zh-CN"/>
              </w:rPr>
            </w:pPr>
            <w:r>
              <w:rPr>
                <w:rFonts w:cs="Arial"/>
                <w:lang w:val="fr-FR"/>
              </w:rPr>
              <w:t>isUnique: T</w:t>
            </w:r>
            <w:r>
              <w:rPr>
                <w:rFonts w:cs="Arial" w:hint="eastAsia"/>
                <w:lang w:val="fr-FR" w:eastAsia="zh-CN"/>
              </w:rPr>
              <w:t>rue</w:t>
            </w:r>
          </w:p>
          <w:p w14:paraId="0362AE31" w14:textId="77777777" w:rsidR="00736349" w:rsidRDefault="00736349" w:rsidP="000A4C84">
            <w:pPr>
              <w:pStyle w:val="TAL"/>
              <w:rPr>
                <w:rFonts w:cs="Arial"/>
                <w:lang w:val="fr-FR"/>
              </w:rPr>
            </w:pPr>
            <w:r>
              <w:rPr>
                <w:rFonts w:cs="Arial"/>
                <w:lang w:val="fr-FR"/>
              </w:rPr>
              <w:t>defaultValue: None</w:t>
            </w:r>
          </w:p>
          <w:p w14:paraId="73A7A966" w14:textId="77777777" w:rsidR="00736349" w:rsidRDefault="00736349" w:rsidP="000A4C84">
            <w:pPr>
              <w:pStyle w:val="TAL"/>
              <w:rPr>
                <w:ins w:id="913" w:author="ERIC" w:date="2019-04-04T00:53:00Z"/>
                <w:rFonts w:cs="Arial"/>
                <w:szCs w:val="18"/>
              </w:rPr>
            </w:pPr>
            <w:r>
              <w:rPr>
                <w:rFonts w:cs="Arial"/>
                <w:lang w:val="fr-FR"/>
              </w:rPr>
              <w:t xml:space="preserve">isNullable: </w:t>
            </w:r>
            <w:r>
              <w:rPr>
                <w:rFonts w:cs="Arial"/>
                <w:szCs w:val="18"/>
              </w:rPr>
              <w:t>False</w:t>
            </w:r>
          </w:p>
          <w:p w14:paraId="7BC14B77" w14:textId="1A636F0B" w:rsidR="00E676BD" w:rsidRDefault="00E676BD" w:rsidP="000A4C84">
            <w:pPr>
              <w:pStyle w:val="TAL"/>
              <w:rPr>
                <w:lang w:val="en-US"/>
              </w:rPr>
            </w:pPr>
          </w:p>
        </w:tc>
      </w:tr>
      <w:tr w:rsidR="00736349" w14:paraId="70E79E99" w14:textId="77777777" w:rsidTr="00736349">
        <w:trPr>
          <w:cantSplit/>
          <w:tblHeader/>
          <w:trPrChange w:id="914" w:author="ERIC" w:date="2019-04-04T00:52:00Z">
            <w:trPr>
              <w:cantSplit/>
              <w:tblHeader/>
            </w:trPr>
          </w:trPrChange>
        </w:trPr>
        <w:tc>
          <w:tcPr>
            <w:tcW w:w="996" w:type="pct"/>
            <w:tcPrChange w:id="915" w:author="ERIC" w:date="2019-04-04T00:52:00Z">
              <w:tcPr>
                <w:tcW w:w="956" w:type="pct"/>
              </w:tcPr>
            </w:tcPrChange>
          </w:tcPr>
          <w:p w14:paraId="5A2379E6" w14:textId="77777777" w:rsidR="00736349" w:rsidRPr="005700BF" w:rsidRDefault="00736349" w:rsidP="000A4C84">
            <w:pPr>
              <w:pStyle w:val="TAL"/>
              <w:rPr>
                <w:rFonts w:ascii="Courier New" w:hAnsi="Courier New" w:cs="Courier New"/>
              </w:rPr>
            </w:pPr>
            <w:r w:rsidRPr="005700BF">
              <w:rPr>
                <w:rFonts w:ascii="Courier New" w:hAnsi="Courier New" w:cs="Courier New"/>
              </w:rPr>
              <w:t>adjacentSector</w:t>
            </w:r>
          </w:p>
        </w:tc>
        <w:tc>
          <w:tcPr>
            <w:tcW w:w="2948" w:type="pct"/>
            <w:tcPrChange w:id="916" w:author="ERIC" w:date="2019-04-04T00:52:00Z">
              <w:tcPr>
                <w:tcW w:w="2322" w:type="pct"/>
                <w:gridSpan w:val="2"/>
              </w:tcPr>
            </w:tcPrChange>
          </w:tcPr>
          <w:p w14:paraId="1E08554F" w14:textId="77777777" w:rsidR="00736349" w:rsidRDefault="00736349" w:rsidP="000A4C84">
            <w:pPr>
              <w:pStyle w:val="TAL"/>
              <w:rPr>
                <w:rFonts w:cs="Arial"/>
                <w:lang w:eastAsia="zh-CN"/>
              </w:rPr>
            </w:pPr>
            <w:r>
              <w:rPr>
                <w:rFonts w:cs="Arial"/>
              </w:rPr>
              <w:t xml:space="preserve">This attribute contains the DN of an </w:t>
            </w:r>
            <w:r>
              <w:rPr>
                <w:rFonts w:cs="Courier New"/>
              </w:rPr>
              <w:t>ExternalSector</w:t>
            </w:r>
            <w:r>
              <w:rPr>
                <w:rFonts w:cs="Arial"/>
              </w:rPr>
              <w:t>.</w:t>
            </w:r>
          </w:p>
          <w:p w14:paraId="40BD68A1" w14:textId="77777777" w:rsidR="00736349" w:rsidRDefault="00736349" w:rsidP="000A4C84">
            <w:pPr>
              <w:pStyle w:val="TAL"/>
              <w:rPr>
                <w:rFonts w:cs="Arial"/>
                <w:lang w:eastAsia="zh-CN"/>
              </w:rPr>
            </w:pPr>
          </w:p>
          <w:p w14:paraId="3D63B36B" w14:textId="77777777" w:rsidR="00736349" w:rsidRDefault="00736349" w:rsidP="000A4C84">
            <w:pPr>
              <w:pStyle w:val="TAL"/>
              <w:rPr>
                <w:rFonts w:cs="Arial"/>
                <w:lang w:eastAsia="zh-CN"/>
              </w:rPr>
            </w:pPr>
            <w:r>
              <w:rPr>
                <w:rFonts w:cs="Arial"/>
              </w:rPr>
              <w:t>allowedValues: N/A.</w:t>
            </w:r>
          </w:p>
        </w:tc>
        <w:tc>
          <w:tcPr>
            <w:tcW w:w="1056" w:type="pct"/>
            <w:tcPrChange w:id="917" w:author="ERIC" w:date="2019-04-04T00:52:00Z">
              <w:tcPr>
                <w:tcW w:w="1722" w:type="pct"/>
                <w:gridSpan w:val="2"/>
              </w:tcPr>
            </w:tcPrChange>
          </w:tcPr>
          <w:p w14:paraId="34E6DBED" w14:textId="77777777" w:rsidR="00736349" w:rsidRDefault="00736349" w:rsidP="000A4C84">
            <w:pPr>
              <w:pStyle w:val="TAL"/>
              <w:rPr>
                <w:rFonts w:cs="Arial"/>
              </w:rPr>
            </w:pPr>
            <w:r>
              <w:rPr>
                <w:rFonts w:cs="Arial"/>
              </w:rPr>
              <w:t>type: DN</w:t>
            </w:r>
          </w:p>
          <w:p w14:paraId="178FD496" w14:textId="77777777" w:rsidR="00736349" w:rsidRDefault="00736349" w:rsidP="000A4C84">
            <w:pPr>
              <w:pStyle w:val="TAL"/>
              <w:rPr>
                <w:rFonts w:cs="Arial"/>
              </w:rPr>
            </w:pPr>
            <w:r>
              <w:rPr>
                <w:rFonts w:cs="Arial"/>
              </w:rPr>
              <w:t>multiplicity: 1</w:t>
            </w:r>
          </w:p>
          <w:p w14:paraId="03DB4EE5" w14:textId="77777777" w:rsidR="00736349" w:rsidRDefault="00736349" w:rsidP="000A4C84">
            <w:pPr>
              <w:pStyle w:val="TAL"/>
              <w:rPr>
                <w:rFonts w:cs="Arial"/>
              </w:rPr>
            </w:pPr>
            <w:r>
              <w:rPr>
                <w:rFonts w:cs="Arial"/>
              </w:rPr>
              <w:t>isOrdered: N/A</w:t>
            </w:r>
          </w:p>
          <w:p w14:paraId="0F6E56D9" w14:textId="77777777" w:rsidR="00736349" w:rsidRDefault="00736349" w:rsidP="000A4C84">
            <w:pPr>
              <w:pStyle w:val="TAL"/>
              <w:rPr>
                <w:rFonts w:cs="Arial"/>
                <w:lang w:val="fr-FR" w:eastAsia="zh-CN"/>
              </w:rPr>
            </w:pPr>
            <w:r>
              <w:rPr>
                <w:rFonts w:cs="Arial"/>
                <w:lang w:val="fr-FR"/>
              </w:rPr>
              <w:t>isUnique: T</w:t>
            </w:r>
            <w:r>
              <w:rPr>
                <w:rFonts w:cs="Arial" w:hint="eastAsia"/>
                <w:lang w:val="fr-FR" w:eastAsia="zh-CN"/>
              </w:rPr>
              <w:t>rue</w:t>
            </w:r>
          </w:p>
          <w:p w14:paraId="17068A64" w14:textId="77777777" w:rsidR="00736349" w:rsidRDefault="00736349" w:rsidP="000A4C84">
            <w:pPr>
              <w:pStyle w:val="TAL"/>
              <w:rPr>
                <w:rFonts w:cs="Arial"/>
                <w:lang w:val="fr-FR"/>
              </w:rPr>
            </w:pPr>
            <w:r>
              <w:rPr>
                <w:rFonts w:cs="Arial"/>
                <w:lang w:val="fr-FR"/>
              </w:rPr>
              <w:t>defaultValue: None</w:t>
            </w:r>
          </w:p>
          <w:p w14:paraId="50D0576F" w14:textId="77777777" w:rsidR="00736349" w:rsidRDefault="00736349" w:rsidP="000A4C84">
            <w:pPr>
              <w:pStyle w:val="TAL"/>
              <w:rPr>
                <w:ins w:id="918" w:author="ERIC" w:date="2019-04-04T00:53:00Z"/>
                <w:rFonts w:cs="Arial"/>
                <w:szCs w:val="18"/>
              </w:rPr>
            </w:pPr>
            <w:r>
              <w:rPr>
                <w:rFonts w:cs="Arial"/>
                <w:lang w:val="fr-FR"/>
              </w:rPr>
              <w:t xml:space="preserve">isNullable: </w:t>
            </w:r>
            <w:r>
              <w:rPr>
                <w:rFonts w:cs="Arial"/>
                <w:szCs w:val="18"/>
              </w:rPr>
              <w:t>False</w:t>
            </w:r>
          </w:p>
          <w:p w14:paraId="70F7E3B6" w14:textId="021A94EF" w:rsidR="00E676BD" w:rsidRDefault="00E676BD" w:rsidP="000A4C84">
            <w:pPr>
              <w:pStyle w:val="TAL"/>
              <w:rPr>
                <w:lang w:val="en-US"/>
              </w:rPr>
            </w:pPr>
          </w:p>
        </w:tc>
      </w:tr>
      <w:tr w:rsidR="00736349" w14:paraId="1C9EF664" w14:textId="77777777" w:rsidTr="00736349">
        <w:trPr>
          <w:cantSplit/>
          <w:tblHeader/>
          <w:trPrChange w:id="919" w:author="ERIC" w:date="2019-04-04T00:52:00Z">
            <w:trPr>
              <w:cantSplit/>
              <w:tblHeader/>
            </w:trPr>
          </w:trPrChange>
        </w:trPr>
        <w:tc>
          <w:tcPr>
            <w:tcW w:w="996" w:type="pct"/>
            <w:tcBorders>
              <w:top w:val="single" w:sz="4" w:space="0" w:color="auto"/>
              <w:left w:val="single" w:sz="4" w:space="0" w:color="auto"/>
              <w:bottom w:val="single" w:sz="4" w:space="0" w:color="auto"/>
              <w:right w:val="single" w:sz="4" w:space="0" w:color="auto"/>
            </w:tcBorders>
            <w:tcPrChange w:id="920" w:author="ERIC" w:date="2019-04-04T00:52:00Z">
              <w:tcPr>
                <w:tcW w:w="956" w:type="pct"/>
                <w:tcBorders>
                  <w:top w:val="single" w:sz="4" w:space="0" w:color="auto"/>
                  <w:left w:val="single" w:sz="4" w:space="0" w:color="auto"/>
                  <w:bottom w:val="single" w:sz="4" w:space="0" w:color="auto"/>
                  <w:right w:val="single" w:sz="4" w:space="0" w:color="auto"/>
                </w:tcBorders>
              </w:tcPr>
            </w:tcPrChange>
          </w:tcPr>
          <w:p w14:paraId="00BC3990" w14:textId="77777777" w:rsidR="00736349" w:rsidRPr="005700BF" w:rsidRDefault="00736349" w:rsidP="000A4C84">
            <w:pPr>
              <w:pStyle w:val="TAL"/>
              <w:rPr>
                <w:rFonts w:ascii="Courier New" w:hAnsi="Courier New" w:cs="Courier New"/>
              </w:rPr>
            </w:pPr>
            <w:r w:rsidRPr="005700BF">
              <w:rPr>
                <w:rFonts w:ascii="Courier New" w:hAnsi="Courier New" w:cs="Courier New"/>
              </w:rPr>
              <w:t>allowedAccessClasses</w:t>
            </w:r>
          </w:p>
        </w:tc>
        <w:tc>
          <w:tcPr>
            <w:tcW w:w="2948" w:type="pct"/>
            <w:tcBorders>
              <w:top w:val="single" w:sz="4" w:space="0" w:color="auto"/>
              <w:left w:val="single" w:sz="4" w:space="0" w:color="auto"/>
              <w:bottom w:val="single" w:sz="4" w:space="0" w:color="auto"/>
              <w:right w:val="single" w:sz="4" w:space="0" w:color="auto"/>
            </w:tcBorders>
            <w:tcPrChange w:id="921" w:author="ERIC" w:date="2019-04-04T00:52:00Z">
              <w:tcPr>
                <w:tcW w:w="2322" w:type="pct"/>
                <w:gridSpan w:val="2"/>
                <w:tcBorders>
                  <w:top w:val="single" w:sz="4" w:space="0" w:color="auto"/>
                  <w:left w:val="single" w:sz="4" w:space="0" w:color="auto"/>
                  <w:bottom w:val="single" w:sz="4" w:space="0" w:color="auto"/>
                  <w:right w:val="single" w:sz="4" w:space="0" w:color="auto"/>
                </w:tcBorders>
              </w:tcPr>
            </w:tcPrChange>
          </w:tcPr>
          <w:p w14:paraId="4FF90508" w14:textId="77777777" w:rsidR="00736349" w:rsidRDefault="00736349" w:rsidP="000A4C84">
            <w:pPr>
              <w:pStyle w:val="TAL"/>
            </w:pPr>
            <w:r>
              <w:t>This holds information for access classes (10-15) – [3GPP TS 22.011] that are allowed for the eUTRANCell .</w:t>
            </w:r>
          </w:p>
          <w:p w14:paraId="1F42D4D5" w14:textId="77777777" w:rsidR="00736349" w:rsidRDefault="00736349" w:rsidP="000A4C84">
            <w:pPr>
              <w:pStyle w:val="TAL"/>
            </w:pPr>
            <w:r>
              <w:t xml:space="preserve">The access classes are: </w:t>
            </w:r>
          </w:p>
          <w:p w14:paraId="61EBB4E9" w14:textId="77777777" w:rsidR="00736349" w:rsidRDefault="00736349" w:rsidP="000A4C84">
            <w:pPr>
              <w:pStyle w:val="TAL"/>
            </w:pPr>
            <w:r>
              <w:t xml:space="preserve">Class 10 – emergency call </w:t>
            </w:r>
          </w:p>
          <w:p w14:paraId="2A883E11" w14:textId="77777777" w:rsidR="00736349" w:rsidRDefault="00736349" w:rsidP="000A4C84">
            <w:pPr>
              <w:pStyle w:val="TAL"/>
            </w:pPr>
            <w:r>
              <w:t>Class 11</w:t>
            </w:r>
            <w:r>
              <w:tab/>
              <w:t>-</w:t>
            </w:r>
            <w:r>
              <w:tab/>
              <w:t>For PLMN Use.</w:t>
            </w:r>
          </w:p>
          <w:p w14:paraId="47C1C979" w14:textId="77777777" w:rsidR="00736349" w:rsidRDefault="00736349" w:rsidP="000A4C84">
            <w:pPr>
              <w:pStyle w:val="TAL"/>
            </w:pPr>
            <w:r>
              <w:t>Class</w:t>
            </w:r>
            <w:r>
              <w:tab/>
              <w:t>12</w:t>
            </w:r>
            <w:r>
              <w:tab/>
              <w:t>-</w:t>
            </w:r>
            <w:r>
              <w:tab/>
              <w:t>Security Services;</w:t>
            </w:r>
          </w:p>
          <w:p w14:paraId="705B02BE" w14:textId="77777777" w:rsidR="00736349" w:rsidRDefault="00736349" w:rsidP="000A4C84">
            <w:pPr>
              <w:pStyle w:val="TAL"/>
            </w:pPr>
            <w:r>
              <w:t>Class 13</w:t>
            </w:r>
            <w:r>
              <w:tab/>
              <w:t>-</w:t>
            </w:r>
            <w:r>
              <w:tab/>
              <w:t>Public Utilities (e.g. water/gas suppliers);</w:t>
            </w:r>
          </w:p>
          <w:p w14:paraId="6E85206B" w14:textId="77777777" w:rsidR="00736349" w:rsidRDefault="00736349" w:rsidP="000A4C84">
            <w:pPr>
              <w:pStyle w:val="TAL"/>
            </w:pPr>
            <w:r>
              <w:t>Class 14</w:t>
            </w:r>
            <w:r>
              <w:tab/>
              <w:t>-</w:t>
            </w:r>
            <w:r>
              <w:tab/>
              <w:t>Emergency Services;</w:t>
            </w:r>
          </w:p>
          <w:p w14:paraId="04398A35" w14:textId="77777777" w:rsidR="00736349" w:rsidRDefault="00736349" w:rsidP="000A4C84">
            <w:pPr>
              <w:pStyle w:val="TAL"/>
              <w:rPr>
                <w:lang w:eastAsia="zh-CN"/>
              </w:rPr>
            </w:pPr>
            <w:r>
              <w:t>Class</w:t>
            </w:r>
            <w:r>
              <w:tab/>
              <w:t>15</w:t>
            </w:r>
            <w:r>
              <w:tab/>
              <w:t>-</w:t>
            </w:r>
            <w:r>
              <w:tab/>
              <w:t>PLMN Staff;</w:t>
            </w:r>
          </w:p>
          <w:p w14:paraId="2E77C4EF" w14:textId="77777777" w:rsidR="00736349" w:rsidRDefault="00736349" w:rsidP="000A4C84">
            <w:pPr>
              <w:pStyle w:val="TAL"/>
              <w:rPr>
                <w:lang w:eastAsia="zh-CN"/>
              </w:rPr>
            </w:pPr>
          </w:p>
          <w:p w14:paraId="04C0CF40" w14:textId="77777777" w:rsidR="00736349" w:rsidRDefault="00736349" w:rsidP="000A4C84">
            <w:pPr>
              <w:pStyle w:val="TAL"/>
              <w:rPr>
                <w:ins w:id="922" w:author="ERIC" w:date="2019-04-04T00:54:00Z"/>
                <w:rFonts w:cs="Arial"/>
              </w:rPr>
            </w:pPr>
            <w:r>
              <w:rPr>
                <w:rFonts w:cs="Arial"/>
              </w:rPr>
              <w:t>allowedValues:</w:t>
            </w:r>
            <w:r>
              <w:t xml:space="preserve"> </w:t>
            </w:r>
            <w:r>
              <w:rPr>
                <w:rFonts w:cs="Arial"/>
              </w:rPr>
              <w:t>See TS 22.011 [29] and 36.331 [10] for more details on the definition and SIB2 broadcast message definition.</w:t>
            </w:r>
          </w:p>
          <w:p w14:paraId="43CAC8B6" w14:textId="63B72985" w:rsidR="00E676BD" w:rsidRDefault="00E676BD" w:rsidP="000A4C84">
            <w:pPr>
              <w:pStyle w:val="TAL"/>
              <w:rPr>
                <w:lang w:eastAsia="zh-CN"/>
              </w:rPr>
            </w:pPr>
          </w:p>
        </w:tc>
        <w:tc>
          <w:tcPr>
            <w:tcW w:w="1056" w:type="pct"/>
            <w:tcBorders>
              <w:top w:val="single" w:sz="4" w:space="0" w:color="auto"/>
              <w:left w:val="single" w:sz="4" w:space="0" w:color="auto"/>
              <w:bottom w:val="single" w:sz="4" w:space="0" w:color="auto"/>
              <w:right w:val="single" w:sz="4" w:space="0" w:color="auto"/>
            </w:tcBorders>
            <w:tcPrChange w:id="923" w:author="ERIC" w:date="2019-04-04T00:52:00Z">
              <w:tcPr>
                <w:tcW w:w="1722" w:type="pct"/>
                <w:gridSpan w:val="2"/>
                <w:tcBorders>
                  <w:top w:val="single" w:sz="4" w:space="0" w:color="auto"/>
                  <w:left w:val="single" w:sz="4" w:space="0" w:color="auto"/>
                  <w:bottom w:val="single" w:sz="4" w:space="0" w:color="auto"/>
                  <w:right w:val="single" w:sz="4" w:space="0" w:color="auto"/>
                </w:tcBorders>
              </w:tcPr>
            </w:tcPrChange>
          </w:tcPr>
          <w:p w14:paraId="5582B752" w14:textId="77777777" w:rsidR="00736349" w:rsidRDefault="00736349" w:rsidP="000A4C84">
            <w:pPr>
              <w:pStyle w:val="TAL"/>
              <w:rPr>
                <w:rFonts w:cs="Arial"/>
              </w:rPr>
            </w:pPr>
            <w:r>
              <w:rPr>
                <w:rFonts w:cs="Arial"/>
              </w:rPr>
              <w:t>type: &lt;&lt;enumeration&gt;&gt;</w:t>
            </w:r>
          </w:p>
          <w:p w14:paraId="12BFB064" w14:textId="77777777" w:rsidR="00736349" w:rsidRDefault="00736349" w:rsidP="000A4C84">
            <w:pPr>
              <w:pStyle w:val="TAL"/>
              <w:rPr>
                <w:rFonts w:cs="Arial"/>
              </w:rPr>
            </w:pPr>
            <w:r>
              <w:rPr>
                <w:rFonts w:cs="Arial"/>
              </w:rPr>
              <w:t>multiplicity: 1</w:t>
            </w:r>
          </w:p>
          <w:p w14:paraId="5EDE9982" w14:textId="77777777" w:rsidR="00736349" w:rsidRDefault="00736349" w:rsidP="000A4C84">
            <w:pPr>
              <w:pStyle w:val="TAL"/>
              <w:rPr>
                <w:rFonts w:cs="Arial"/>
              </w:rPr>
            </w:pPr>
            <w:r>
              <w:rPr>
                <w:rFonts w:cs="Arial"/>
              </w:rPr>
              <w:t>isOrdered: N/A</w:t>
            </w:r>
          </w:p>
          <w:p w14:paraId="1CB3FE60" w14:textId="77777777" w:rsidR="00736349" w:rsidRDefault="00736349" w:rsidP="000A4C84">
            <w:pPr>
              <w:pStyle w:val="TAL"/>
              <w:rPr>
                <w:rFonts w:cs="Arial"/>
                <w:lang w:eastAsia="zh-CN"/>
              </w:rPr>
            </w:pPr>
            <w:r>
              <w:rPr>
                <w:rFonts w:cs="Arial"/>
              </w:rPr>
              <w:t>isUnique: T</w:t>
            </w:r>
            <w:r>
              <w:rPr>
                <w:rFonts w:cs="Arial" w:hint="eastAsia"/>
                <w:lang w:eastAsia="zh-CN"/>
              </w:rPr>
              <w:t>rue</w:t>
            </w:r>
          </w:p>
          <w:p w14:paraId="40325CCD" w14:textId="77777777" w:rsidR="00736349" w:rsidRDefault="00736349" w:rsidP="000A4C84">
            <w:pPr>
              <w:pStyle w:val="TAL"/>
              <w:rPr>
                <w:rFonts w:cs="Arial"/>
                <w:lang w:eastAsia="zh-CN"/>
              </w:rPr>
            </w:pPr>
            <w:r>
              <w:rPr>
                <w:rFonts w:cs="Arial"/>
              </w:rPr>
              <w:t>defaultValue:</w:t>
            </w:r>
            <w:r>
              <w:rPr>
                <w:rFonts w:cs="Arial"/>
                <w:lang w:eastAsia="zh-CN"/>
              </w:rPr>
              <w:t> </w:t>
            </w:r>
            <w:r>
              <w:rPr>
                <w:rFonts w:cs="Arial" w:hint="eastAsia"/>
                <w:lang w:eastAsia="zh-CN"/>
              </w:rPr>
              <w:t xml:space="preserve"> </w:t>
            </w:r>
            <w:r>
              <w:rPr>
                <w:lang w:eastAsia="zh-CN"/>
              </w:rPr>
              <w:t>“</w:t>
            </w:r>
            <w:r>
              <w:rPr>
                <w:rFonts w:cs="Arial"/>
              </w:rPr>
              <w:t>all access classes are allowed</w:t>
            </w:r>
            <w:r>
              <w:rPr>
                <w:lang w:eastAsia="zh-CN"/>
              </w:rPr>
              <w:t>”</w:t>
            </w:r>
          </w:p>
          <w:p w14:paraId="671EF997" w14:textId="77777777" w:rsidR="00736349" w:rsidRDefault="00736349" w:rsidP="000A4C84">
            <w:pPr>
              <w:pStyle w:val="TAL"/>
              <w:rPr>
                <w:rFonts w:cs="Arial"/>
                <w:lang w:val="fr-FR" w:eastAsia="zh-CN"/>
              </w:rPr>
            </w:pPr>
            <w:r>
              <w:rPr>
                <w:rFonts w:cs="Arial"/>
                <w:lang w:val="fr-FR"/>
              </w:rPr>
              <w:t xml:space="preserve">isNullable: </w:t>
            </w:r>
            <w:r>
              <w:rPr>
                <w:rFonts w:cs="Arial"/>
                <w:szCs w:val="18"/>
              </w:rPr>
              <w:t>False</w:t>
            </w:r>
          </w:p>
          <w:p w14:paraId="2A59FCE2" w14:textId="77777777" w:rsidR="00736349" w:rsidRDefault="00736349" w:rsidP="000A4C84">
            <w:pPr>
              <w:pStyle w:val="TAL"/>
              <w:rPr>
                <w:lang w:eastAsia="zh-CN"/>
              </w:rPr>
            </w:pPr>
          </w:p>
          <w:p w14:paraId="59473A93" w14:textId="77777777" w:rsidR="00736349" w:rsidRDefault="00736349" w:rsidP="000A4C84">
            <w:pPr>
              <w:pStyle w:val="TAL"/>
            </w:pPr>
          </w:p>
        </w:tc>
      </w:tr>
      <w:tr w:rsidR="00736349" w14:paraId="0A343717" w14:textId="77777777" w:rsidTr="00736349">
        <w:trPr>
          <w:cantSplit/>
          <w:tblHeader/>
          <w:trPrChange w:id="924" w:author="ERIC" w:date="2019-04-04T00:52:00Z">
            <w:trPr>
              <w:cantSplit/>
              <w:tblHeader/>
            </w:trPr>
          </w:trPrChange>
        </w:trPr>
        <w:tc>
          <w:tcPr>
            <w:tcW w:w="996" w:type="pct"/>
            <w:tcBorders>
              <w:top w:val="single" w:sz="4" w:space="0" w:color="auto"/>
              <w:left w:val="single" w:sz="4" w:space="0" w:color="auto"/>
              <w:bottom w:val="single" w:sz="4" w:space="0" w:color="auto"/>
              <w:right w:val="single" w:sz="4" w:space="0" w:color="auto"/>
            </w:tcBorders>
            <w:tcPrChange w:id="925" w:author="ERIC" w:date="2019-04-04T00:52:00Z">
              <w:tcPr>
                <w:tcW w:w="956" w:type="pct"/>
                <w:tcBorders>
                  <w:top w:val="single" w:sz="4" w:space="0" w:color="auto"/>
                  <w:left w:val="single" w:sz="4" w:space="0" w:color="auto"/>
                  <w:bottom w:val="single" w:sz="4" w:space="0" w:color="auto"/>
                  <w:right w:val="single" w:sz="4" w:space="0" w:color="auto"/>
                </w:tcBorders>
              </w:tcPr>
            </w:tcPrChange>
          </w:tcPr>
          <w:p w14:paraId="195F1DC4" w14:textId="77777777" w:rsidR="00736349" w:rsidRPr="005700BF" w:rsidRDefault="00736349" w:rsidP="000A4C84">
            <w:pPr>
              <w:pStyle w:val="TAL"/>
              <w:rPr>
                <w:rFonts w:ascii="Courier New" w:hAnsi="Courier New" w:cs="Courier New"/>
              </w:rPr>
            </w:pPr>
            <w:r w:rsidRPr="005700BF">
              <w:rPr>
                <w:rFonts w:ascii="Courier New" w:hAnsi="Courier New" w:cs="Courier New"/>
              </w:rPr>
              <w:t>b1ThresholdCdma2000</w:t>
            </w:r>
          </w:p>
        </w:tc>
        <w:tc>
          <w:tcPr>
            <w:tcW w:w="2948" w:type="pct"/>
            <w:tcBorders>
              <w:top w:val="single" w:sz="4" w:space="0" w:color="auto"/>
              <w:left w:val="single" w:sz="4" w:space="0" w:color="auto"/>
              <w:bottom w:val="single" w:sz="4" w:space="0" w:color="auto"/>
              <w:right w:val="single" w:sz="4" w:space="0" w:color="auto"/>
            </w:tcBorders>
            <w:tcPrChange w:id="926" w:author="ERIC" w:date="2019-04-04T00:52:00Z">
              <w:tcPr>
                <w:tcW w:w="2322" w:type="pct"/>
                <w:gridSpan w:val="2"/>
                <w:tcBorders>
                  <w:top w:val="single" w:sz="4" w:space="0" w:color="auto"/>
                  <w:left w:val="single" w:sz="4" w:space="0" w:color="auto"/>
                  <w:bottom w:val="single" w:sz="4" w:space="0" w:color="auto"/>
                  <w:right w:val="single" w:sz="4" w:space="0" w:color="auto"/>
                </w:tcBorders>
              </w:tcPr>
            </w:tcPrChange>
          </w:tcPr>
          <w:p w14:paraId="7105ADF5" w14:textId="77777777" w:rsidR="00736349" w:rsidRDefault="00736349" w:rsidP="000A4C84">
            <w:pPr>
              <w:pStyle w:val="TAL"/>
              <w:rPr>
                <w:rFonts w:cs="Arial"/>
              </w:rPr>
            </w:pPr>
            <w:r>
              <w:rPr>
                <w:rFonts w:cs="Arial"/>
              </w:rPr>
              <w:t xml:space="preserve">Threshold to be used in CDMA2000 triggering condition for event b1. Mapping to actual dBm values is specified in 3GPP TS 45.008. Corresponds to parameter b1-ThresholdCDMA2000 specified in ReportConfigInterRAT IE in [10]. </w:t>
            </w:r>
          </w:p>
          <w:p w14:paraId="01EF9455" w14:textId="77777777" w:rsidR="00736349" w:rsidRDefault="00736349" w:rsidP="000A4C84">
            <w:pPr>
              <w:pStyle w:val="TAL"/>
              <w:rPr>
                <w:rFonts w:cs="Arial"/>
              </w:rPr>
            </w:pPr>
            <w:r>
              <w:rPr>
                <w:rFonts w:cs="Arial"/>
              </w:rPr>
              <w:t xml:space="preserve">This attribute may be used for Mobility Robustness </w:t>
            </w:r>
            <w:del w:id="927" w:author="ERIC" w:date="2019-09-28T13:02:00Z">
              <w:r w:rsidDel="000B494F">
                <w:rPr>
                  <w:rFonts w:cs="Arial"/>
                </w:rPr>
                <w:delText xml:space="preserve"> </w:delText>
              </w:r>
            </w:del>
            <w:r>
              <w:rPr>
                <w:rFonts w:cs="Arial"/>
              </w:rPr>
              <w:t>Optimization.</w:t>
            </w:r>
          </w:p>
          <w:p w14:paraId="5F1A2BF6" w14:textId="77777777" w:rsidR="00736349" w:rsidRDefault="00736349" w:rsidP="000A4C84">
            <w:pPr>
              <w:pStyle w:val="TAL"/>
              <w:rPr>
                <w:rFonts w:cs="Arial"/>
                <w:lang w:eastAsia="zh-CN"/>
              </w:rPr>
            </w:pPr>
          </w:p>
          <w:p w14:paraId="48F13D88" w14:textId="77777777" w:rsidR="00736349" w:rsidRDefault="00736349" w:rsidP="000A4C84">
            <w:pPr>
              <w:pStyle w:val="TAL"/>
              <w:rPr>
                <w:ins w:id="928" w:author="ERIC" w:date="2019-04-04T00:54:00Z"/>
                <w:rFonts w:cs="Arial"/>
              </w:rPr>
            </w:pPr>
            <w:r>
              <w:rPr>
                <w:rFonts w:cs="Arial"/>
                <w:lang w:eastAsia="zh-CN"/>
              </w:rPr>
              <w:t>allowedValues:</w:t>
            </w:r>
            <w:r>
              <w:rPr>
                <w:rFonts w:cs="Arial" w:hint="eastAsia"/>
                <w:lang w:eastAsia="zh-CN"/>
              </w:rPr>
              <w:t xml:space="preserve"> </w:t>
            </w:r>
            <w:r>
              <w:rPr>
                <w:rFonts w:cs="Arial"/>
              </w:rPr>
              <w:t>0:63.</w:t>
            </w:r>
          </w:p>
          <w:p w14:paraId="0A156739" w14:textId="73DB8E5B" w:rsidR="00E676BD" w:rsidRDefault="00E676BD" w:rsidP="000A4C84">
            <w:pPr>
              <w:pStyle w:val="TAL"/>
              <w:rPr>
                <w:rFonts w:cs="Arial"/>
                <w:lang w:eastAsia="zh-CN"/>
              </w:rPr>
            </w:pPr>
          </w:p>
        </w:tc>
        <w:tc>
          <w:tcPr>
            <w:tcW w:w="1056" w:type="pct"/>
            <w:tcBorders>
              <w:top w:val="single" w:sz="4" w:space="0" w:color="auto"/>
              <w:left w:val="single" w:sz="4" w:space="0" w:color="auto"/>
              <w:bottom w:val="single" w:sz="4" w:space="0" w:color="auto"/>
              <w:right w:val="single" w:sz="4" w:space="0" w:color="auto"/>
            </w:tcBorders>
            <w:tcPrChange w:id="929" w:author="ERIC" w:date="2019-04-04T00:52:00Z">
              <w:tcPr>
                <w:tcW w:w="1722" w:type="pct"/>
                <w:gridSpan w:val="2"/>
                <w:tcBorders>
                  <w:top w:val="single" w:sz="4" w:space="0" w:color="auto"/>
                  <w:left w:val="single" w:sz="4" w:space="0" w:color="auto"/>
                  <w:bottom w:val="single" w:sz="4" w:space="0" w:color="auto"/>
                  <w:right w:val="single" w:sz="4" w:space="0" w:color="auto"/>
                </w:tcBorders>
              </w:tcPr>
            </w:tcPrChange>
          </w:tcPr>
          <w:p w14:paraId="72259A92" w14:textId="77777777" w:rsidR="00736349" w:rsidRDefault="00736349" w:rsidP="000A4C84">
            <w:pPr>
              <w:pStyle w:val="TAL"/>
              <w:rPr>
                <w:rFonts w:cs="Arial"/>
                <w:szCs w:val="18"/>
                <w:lang w:eastAsia="zh-CN"/>
              </w:rPr>
            </w:pPr>
            <w:r>
              <w:rPr>
                <w:rFonts w:cs="Arial"/>
                <w:szCs w:val="18"/>
              </w:rPr>
              <w:t xml:space="preserve">type: </w:t>
            </w:r>
            <w:r>
              <w:rPr>
                <w:rFonts w:cs="Arial" w:hint="eastAsia"/>
                <w:szCs w:val="18"/>
                <w:lang w:eastAsia="zh-CN"/>
              </w:rPr>
              <w:t>Integer</w:t>
            </w:r>
          </w:p>
          <w:p w14:paraId="27A7BAF7" w14:textId="77777777" w:rsidR="00736349" w:rsidRDefault="00736349" w:rsidP="000A4C84">
            <w:pPr>
              <w:pStyle w:val="TAL"/>
              <w:rPr>
                <w:rFonts w:cs="Arial"/>
                <w:szCs w:val="18"/>
              </w:rPr>
            </w:pPr>
            <w:r>
              <w:rPr>
                <w:rFonts w:cs="Arial"/>
                <w:szCs w:val="18"/>
              </w:rPr>
              <w:t>multiplicity: 1</w:t>
            </w:r>
          </w:p>
          <w:p w14:paraId="68BC6D2B" w14:textId="77777777" w:rsidR="00736349" w:rsidRDefault="00736349" w:rsidP="000A4C84">
            <w:pPr>
              <w:pStyle w:val="TAL"/>
              <w:rPr>
                <w:rFonts w:cs="Arial"/>
                <w:szCs w:val="18"/>
              </w:rPr>
            </w:pPr>
            <w:r>
              <w:rPr>
                <w:rFonts w:cs="Arial"/>
                <w:szCs w:val="18"/>
              </w:rPr>
              <w:t>isOrdered: N/A</w:t>
            </w:r>
          </w:p>
          <w:p w14:paraId="1FB509DA" w14:textId="77777777" w:rsidR="00736349" w:rsidRDefault="00736349" w:rsidP="000A4C84">
            <w:pPr>
              <w:pStyle w:val="TAL"/>
              <w:rPr>
                <w:rFonts w:cs="Arial"/>
                <w:szCs w:val="18"/>
              </w:rPr>
            </w:pPr>
            <w:r>
              <w:rPr>
                <w:rFonts w:cs="Arial"/>
                <w:szCs w:val="18"/>
              </w:rPr>
              <w:t>isUnique: N/A</w:t>
            </w:r>
          </w:p>
          <w:p w14:paraId="7F47B400" w14:textId="77777777" w:rsidR="00736349" w:rsidRDefault="00736349" w:rsidP="000A4C84">
            <w:pPr>
              <w:pStyle w:val="TAL"/>
              <w:rPr>
                <w:rFonts w:cs="Arial"/>
                <w:szCs w:val="18"/>
              </w:rPr>
            </w:pPr>
            <w:r>
              <w:rPr>
                <w:rFonts w:cs="Arial"/>
                <w:szCs w:val="18"/>
              </w:rPr>
              <w:t>defaultValue: None</w:t>
            </w:r>
          </w:p>
          <w:p w14:paraId="7CD172F6" w14:textId="77777777" w:rsidR="00736349" w:rsidRDefault="00736349" w:rsidP="000A4C84">
            <w:pPr>
              <w:pStyle w:val="TAL"/>
              <w:rPr>
                <w:rFonts w:cs="Arial"/>
              </w:rPr>
            </w:pPr>
            <w:r>
              <w:rPr>
                <w:rFonts w:cs="Arial"/>
                <w:szCs w:val="18"/>
              </w:rPr>
              <w:t>isNullable: False</w:t>
            </w:r>
          </w:p>
        </w:tc>
      </w:tr>
      <w:tr w:rsidR="00736349" w14:paraId="4EB5534B" w14:textId="77777777" w:rsidTr="00736349">
        <w:trPr>
          <w:cantSplit/>
          <w:tblHeader/>
          <w:trPrChange w:id="930" w:author="ERIC" w:date="2019-04-04T00:52:00Z">
            <w:trPr>
              <w:cantSplit/>
              <w:tblHeader/>
            </w:trPr>
          </w:trPrChange>
        </w:trPr>
        <w:tc>
          <w:tcPr>
            <w:tcW w:w="996" w:type="pct"/>
            <w:tcBorders>
              <w:top w:val="single" w:sz="4" w:space="0" w:color="auto"/>
              <w:left w:val="single" w:sz="4" w:space="0" w:color="auto"/>
              <w:bottom w:val="single" w:sz="4" w:space="0" w:color="auto"/>
              <w:right w:val="single" w:sz="4" w:space="0" w:color="auto"/>
            </w:tcBorders>
            <w:tcPrChange w:id="931" w:author="ERIC" w:date="2019-04-04T00:52:00Z">
              <w:tcPr>
                <w:tcW w:w="956" w:type="pct"/>
                <w:tcBorders>
                  <w:top w:val="single" w:sz="4" w:space="0" w:color="auto"/>
                  <w:left w:val="single" w:sz="4" w:space="0" w:color="auto"/>
                  <w:bottom w:val="single" w:sz="4" w:space="0" w:color="auto"/>
                  <w:right w:val="single" w:sz="4" w:space="0" w:color="auto"/>
                </w:tcBorders>
              </w:tcPr>
            </w:tcPrChange>
          </w:tcPr>
          <w:p w14:paraId="10321A3E" w14:textId="77777777" w:rsidR="00736349" w:rsidRPr="005700BF" w:rsidRDefault="00736349" w:rsidP="000A4C84">
            <w:pPr>
              <w:pStyle w:val="TAL"/>
              <w:rPr>
                <w:rFonts w:ascii="Courier New" w:hAnsi="Courier New" w:cs="Courier New"/>
              </w:rPr>
            </w:pPr>
            <w:r w:rsidRPr="005700BF">
              <w:rPr>
                <w:rFonts w:ascii="Courier New" w:hAnsi="Courier New" w:cs="Courier New"/>
              </w:rPr>
              <w:t>b1ThresholdGeran</w:t>
            </w:r>
          </w:p>
        </w:tc>
        <w:tc>
          <w:tcPr>
            <w:tcW w:w="2948" w:type="pct"/>
            <w:tcBorders>
              <w:top w:val="single" w:sz="4" w:space="0" w:color="auto"/>
              <w:left w:val="single" w:sz="4" w:space="0" w:color="auto"/>
              <w:bottom w:val="single" w:sz="4" w:space="0" w:color="auto"/>
              <w:right w:val="single" w:sz="4" w:space="0" w:color="auto"/>
            </w:tcBorders>
            <w:tcPrChange w:id="932" w:author="ERIC" w:date="2019-04-04T00:52:00Z">
              <w:tcPr>
                <w:tcW w:w="2322" w:type="pct"/>
                <w:gridSpan w:val="2"/>
                <w:tcBorders>
                  <w:top w:val="single" w:sz="4" w:space="0" w:color="auto"/>
                  <w:left w:val="single" w:sz="4" w:space="0" w:color="auto"/>
                  <w:bottom w:val="single" w:sz="4" w:space="0" w:color="auto"/>
                  <w:right w:val="single" w:sz="4" w:space="0" w:color="auto"/>
                </w:tcBorders>
              </w:tcPr>
            </w:tcPrChange>
          </w:tcPr>
          <w:p w14:paraId="6D25686E" w14:textId="77777777" w:rsidR="00736349" w:rsidRDefault="00736349" w:rsidP="000A4C84">
            <w:pPr>
              <w:pStyle w:val="TAL"/>
              <w:rPr>
                <w:rFonts w:cs="Arial"/>
              </w:rPr>
            </w:pPr>
            <w:r>
              <w:rPr>
                <w:rFonts w:cs="Arial"/>
              </w:rPr>
              <w:t xml:space="preserve">Threshold to be used in GERAN triggering condition for event b1. Mapping to actual dBm values is specified in 3GPP TS 45.008. Corresponds to parameter b1-ThresholdGERAN specified in ReportConfigInterRAT IE in [10]. </w:t>
            </w:r>
          </w:p>
          <w:p w14:paraId="4F242EBC" w14:textId="77777777" w:rsidR="00736349" w:rsidRDefault="00736349" w:rsidP="000A4C84">
            <w:pPr>
              <w:pStyle w:val="TAL"/>
              <w:rPr>
                <w:rFonts w:cs="Arial"/>
              </w:rPr>
            </w:pPr>
            <w:r>
              <w:rPr>
                <w:rFonts w:cs="Arial"/>
              </w:rPr>
              <w:t xml:space="preserve">This attribute may be used for Mobility Robustness </w:t>
            </w:r>
            <w:del w:id="933" w:author="ERIC" w:date="2019-09-28T13:02:00Z">
              <w:r w:rsidDel="000B494F">
                <w:rPr>
                  <w:rFonts w:cs="Arial"/>
                </w:rPr>
                <w:delText xml:space="preserve"> </w:delText>
              </w:r>
            </w:del>
            <w:r>
              <w:rPr>
                <w:rFonts w:cs="Arial"/>
              </w:rPr>
              <w:t>Optimization.</w:t>
            </w:r>
          </w:p>
          <w:p w14:paraId="3A21B5FE" w14:textId="77777777" w:rsidR="00736349" w:rsidRDefault="00736349" w:rsidP="000A4C84">
            <w:pPr>
              <w:pStyle w:val="TAL"/>
              <w:rPr>
                <w:rFonts w:cs="Arial"/>
                <w:lang w:eastAsia="zh-CN"/>
              </w:rPr>
            </w:pPr>
          </w:p>
          <w:p w14:paraId="482B8D3F" w14:textId="77777777" w:rsidR="00736349" w:rsidRDefault="00736349" w:rsidP="000A4C84">
            <w:pPr>
              <w:pStyle w:val="TAL"/>
              <w:rPr>
                <w:ins w:id="934" w:author="ERIC" w:date="2019-04-04T00:54:00Z"/>
                <w:rFonts w:cs="Arial"/>
              </w:rPr>
            </w:pPr>
            <w:r>
              <w:rPr>
                <w:rFonts w:cs="Arial"/>
                <w:lang w:eastAsia="zh-CN"/>
              </w:rPr>
              <w:t>allowedValues:</w:t>
            </w:r>
            <w:r>
              <w:rPr>
                <w:rFonts w:cs="Arial" w:hint="eastAsia"/>
                <w:lang w:eastAsia="zh-CN"/>
              </w:rPr>
              <w:t xml:space="preserve"> </w:t>
            </w:r>
            <w:r>
              <w:rPr>
                <w:rFonts w:cs="Arial"/>
              </w:rPr>
              <w:t>0:63.</w:t>
            </w:r>
          </w:p>
          <w:p w14:paraId="3A4FA6FE" w14:textId="69D269A3" w:rsidR="00E676BD" w:rsidRDefault="00E676BD" w:rsidP="000A4C84">
            <w:pPr>
              <w:pStyle w:val="TAL"/>
              <w:rPr>
                <w:rFonts w:cs="Arial"/>
                <w:lang w:eastAsia="zh-CN"/>
              </w:rPr>
            </w:pPr>
          </w:p>
        </w:tc>
        <w:tc>
          <w:tcPr>
            <w:tcW w:w="1056" w:type="pct"/>
            <w:tcBorders>
              <w:top w:val="single" w:sz="4" w:space="0" w:color="auto"/>
              <w:left w:val="single" w:sz="4" w:space="0" w:color="auto"/>
              <w:bottom w:val="single" w:sz="4" w:space="0" w:color="auto"/>
              <w:right w:val="single" w:sz="4" w:space="0" w:color="auto"/>
            </w:tcBorders>
            <w:tcPrChange w:id="935" w:author="ERIC" w:date="2019-04-04T00:52:00Z">
              <w:tcPr>
                <w:tcW w:w="1722" w:type="pct"/>
                <w:gridSpan w:val="2"/>
                <w:tcBorders>
                  <w:top w:val="single" w:sz="4" w:space="0" w:color="auto"/>
                  <w:left w:val="single" w:sz="4" w:space="0" w:color="auto"/>
                  <w:bottom w:val="single" w:sz="4" w:space="0" w:color="auto"/>
                  <w:right w:val="single" w:sz="4" w:space="0" w:color="auto"/>
                </w:tcBorders>
              </w:tcPr>
            </w:tcPrChange>
          </w:tcPr>
          <w:p w14:paraId="1CC63053" w14:textId="77777777" w:rsidR="00736349" w:rsidRDefault="00736349" w:rsidP="000A4C84">
            <w:pPr>
              <w:pStyle w:val="TAL"/>
              <w:rPr>
                <w:rFonts w:cs="Arial"/>
                <w:szCs w:val="18"/>
                <w:lang w:eastAsia="zh-CN"/>
              </w:rPr>
            </w:pPr>
            <w:r>
              <w:rPr>
                <w:rFonts w:cs="Arial"/>
                <w:szCs w:val="18"/>
              </w:rPr>
              <w:t xml:space="preserve">type: </w:t>
            </w:r>
            <w:r>
              <w:rPr>
                <w:rFonts w:cs="Arial" w:hint="eastAsia"/>
                <w:szCs w:val="18"/>
                <w:lang w:eastAsia="zh-CN"/>
              </w:rPr>
              <w:t>Integer</w:t>
            </w:r>
          </w:p>
          <w:p w14:paraId="7A388FA7" w14:textId="77777777" w:rsidR="00736349" w:rsidRDefault="00736349" w:rsidP="000A4C84">
            <w:pPr>
              <w:pStyle w:val="TAL"/>
              <w:rPr>
                <w:rFonts w:cs="Arial"/>
                <w:szCs w:val="18"/>
              </w:rPr>
            </w:pPr>
            <w:r>
              <w:rPr>
                <w:rFonts w:cs="Arial"/>
                <w:szCs w:val="18"/>
              </w:rPr>
              <w:t>multiplicity: 1</w:t>
            </w:r>
          </w:p>
          <w:p w14:paraId="66EC0003" w14:textId="77777777" w:rsidR="00736349" w:rsidRDefault="00736349" w:rsidP="000A4C84">
            <w:pPr>
              <w:pStyle w:val="TAL"/>
              <w:rPr>
                <w:rFonts w:cs="Arial"/>
                <w:szCs w:val="18"/>
              </w:rPr>
            </w:pPr>
            <w:r>
              <w:rPr>
                <w:rFonts w:cs="Arial"/>
                <w:szCs w:val="18"/>
              </w:rPr>
              <w:t>isOrdered: N/A</w:t>
            </w:r>
          </w:p>
          <w:p w14:paraId="06C96728" w14:textId="77777777" w:rsidR="00736349" w:rsidRDefault="00736349" w:rsidP="000A4C84">
            <w:pPr>
              <w:pStyle w:val="TAL"/>
              <w:rPr>
                <w:rFonts w:cs="Arial"/>
                <w:szCs w:val="18"/>
              </w:rPr>
            </w:pPr>
            <w:r>
              <w:rPr>
                <w:rFonts w:cs="Arial"/>
                <w:szCs w:val="18"/>
              </w:rPr>
              <w:t>isUnique: N/A</w:t>
            </w:r>
          </w:p>
          <w:p w14:paraId="77872ADE" w14:textId="77777777" w:rsidR="00736349" w:rsidRDefault="00736349" w:rsidP="000A4C84">
            <w:pPr>
              <w:pStyle w:val="TAL"/>
              <w:rPr>
                <w:rFonts w:cs="Arial"/>
                <w:szCs w:val="18"/>
              </w:rPr>
            </w:pPr>
            <w:r>
              <w:rPr>
                <w:rFonts w:cs="Arial"/>
                <w:szCs w:val="18"/>
              </w:rPr>
              <w:t>defaultValue: None</w:t>
            </w:r>
          </w:p>
          <w:p w14:paraId="17846F7A" w14:textId="77777777" w:rsidR="00736349" w:rsidRDefault="00736349" w:rsidP="000A4C84">
            <w:pPr>
              <w:pStyle w:val="TAL"/>
              <w:rPr>
                <w:rFonts w:cs="Arial"/>
              </w:rPr>
            </w:pPr>
            <w:r>
              <w:rPr>
                <w:rFonts w:cs="Arial"/>
                <w:szCs w:val="18"/>
              </w:rPr>
              <w:t>isNullable: False</w:t>
            </w:r>
          </w:p>
        </w:tc>
      </w:tr>
      <w:tr w:rsidR="00736349" w14:paraId="220AFAA8" w14:textId="77777777" w:rsidTr="00736349">
        <w:trPr>
          <w:cantSplit/>
          <w:tblHeader/>
          <w:trPrChange w:id="936" w:author="ERIC" w:date="2019-04-04T00:52:00Z">
            <w:trPr>
              <w:cantSplit/>
              <w:tblHeader/>
            </w:trPr>
          </w:trPrChange>
        </w:trPr>
        <w:tc>
          <w:tcPr>
            <w:tcW w:w="996" w:type="pct"/>
            <w:tcBorders>
              <w:top w:val="single" w:sz="4" w:space="0" w:color="auto"/>
              <w:left w:val="single" w:sz="4" w:space="0" w:color="auto"/>
              <w:bottom w:val="single" w:sz="4" w:space="0" w:color="auto"/>
              <w:right w:val="single" w:sz="4" w:space="0" w:color="auto"/>
            </w:tcBorders>
            <w:tcPrChange w:id="937" w:author="ERIC" w:date="2019-04-04T00:52:00Z">
              <w:tcPr>
                <w:tcW w:w="956" w:type="pct"/>
                <w:tcBorders>
                  <w:top w:val="single" w:sz="4" w:space="0" w:color="auto"/>
                  <w:left w:val="single" w:sz="4" w:space="0" w:color="auto"/>
                  <w:bottom w:val="single" w:sz="4" w:space="0" w:color="auto"/>
                  <w:right w:val="single" w:sz="4" w:space="0" w:color="auto"/>
                </w:tcBorders>
              </w:tcPr>
            </w:tcPrChange>
          </w:tcPr>
          <w:p w14:paraId="1D493206" w14:textId="77777777" w:rsidR="00736349" w:rsidRPr="005700BF" w:rsidRDefault="00736349" w:rsidP="000A4C84">
            <w:pPr>
              <w:pStyle w:val="TAL"/>
              <w:rPr>
                <w:rFonts w:ascii="Courier New" w:hAnsi="Courier New" w:cs="Courier New"/>
              </w:rPr>
            </w:pPr>
            <w:r w:rsidRPr="005700BF">
              <w:rPr>
                <w:rFonts w:ascii="Courier New" w:hAnsi="Courier New" w:cs="Courier New"/>
              </w:rPr>
              <w:t>b1ThresholdUtraEcN0</w:t>
            </w:r>
          </w:p>
        </w:tc>
        <w:tc>
          <w:tcPr>
            <w:tcW w:w="2948" w:type="pct"/>
            <w:tcBorders>
              <w:top w:val="single" w:sz="4" w:space="0" w:color="auto"/>
              <w:left w:val="single" w:sz="4" w:space="0" w:color="auto"/>
              <w:bottom w:val="single" w:sz="4" w:space="0" w:color="auto"/>
              <w:right w:val="single" w:sz="4" w:space="0" w:color="auto"/>
            </w:tcBorders>
            <w:tcPrChange w:id="938" w:author="ERIC" w:date="2019-04-04T00:52:00Z">
              <w:tcPr>
                <w:tcW w:w="2322" w:type="pct"/>
                <w:gridSpan w:val="2"/>
                <w:tcBorders>
                  <w:top w:val="single" w:sz="4" w:space="0" w:color="auto"/>
                  <w:left w:val="single" w:sz="4" w:space="0" w:color="auto"/>
                  <w:bottom w:val="single" w:sz="4" w:space="0" w:color="auto"/>
                  <w:right w:val="single" w:sz="4" w:space="0" w:color="auto"/>
                </w:tcBorders>
              </w:tcPr>
            </w:tcPrChange>
          </w:tcPr>
          <w:p w14:paraId="1C10D87D" w14:textId="77777777" w:rsidR="00736349" w:rsidRDefault="00736349" w:rsidP="000A4C84">
            <w:pPr>
              <w:pStyle w:val="TAL"/>
              <w:rPr>
                <w:rFonts w:cs="Arial"/>
              </w:rPr>
            </w:pPr>
            <w:r>
              <w:rPr>
                <w:rFonts w:cs="Arial"/>
              </w:rPr>
              <w:t xml:space="preserve">EcN0 threshold to be used in UTRA triggering condition for event b1. Mapping to actual dBm values is specified in 3GPP TS 25.133. Corresponds to parameter b1-ThresholdULTA:utra-EcN0 specified in ReportConfigInterRAT IE in [10]. </w:t>
            </w:r>
          </w:p>
          <w:p w14:paraId="4D4DF1C0" w14:textId="77777777" w:rsidR="00736349" w:rsidRDefault="00736349" w:rsidP="000A4C84">
            <w:pPr>
              <w:pStyle w:val="TAL"/>
              <w:rPr>
                <w:rFonts w:cs="Arial"/>
              </w:rPr>
            </w:pPr>
            <w:r>
              <w:rPr>
                <w:rFonts w:cs="Arial"/>
              </w:rPr>
              <w:t xml:space="preserve">This attribute may be used for Mobility Robustness </w:t>
            </w:r>
            <w:del w:id="939" w:author="ERIC" w:date="2019-09-28T13:02:00Z">
              <w:r w:rsidDel="000B494F">
                <w:rPr>
                  <w:rFonts w:cs="Arial"/>
                </w:rPr>
                <w:delText xml:space="preserve"> </w:delText>
              </w:r>
            </w:del>
            <w:r>
              <w:rPr>
                <w:rFonts w:cs="Arial"/>
              </w:rPr>
              <w:t>Optimization.</w:t>
            </w:r>
          </w:p>
          <w:p w14:paraId="42403162" w14:textId="77777777" w:rsidR="00736349" w:rsidRDefault="00736349" w:rsidP="000A4C84">
            <w:pPr>
              <w:pStyle w:val="TAL"/>
              <w:rPr>
                <w:rFonts w:cs="Arial"/>
                <w:lang w:eastAsia="zh-CN"/>
              </w:rPr>
            </w:pPr>
          </w:p>
          <w:p w14:paraId="70A8CDC9" w14:textId="77777777" w:rsidR="00736349" w:rsidRDefault="00736349" w:rsidP="000A4C84">
            <w:pPr>
              <w:pStyle w:val="TAL"/>
              <w:rPr>
                <w:ins w:id="940" w:author="ERIC" w:date="2019-04-04T00:54:00Z"/>
                <w:rFonts w:cs="Arial"/>
                <w:lang w:eastAsia="zh-CN"/>
              </w:rPr>
            </w:pPr>
            <w:r>
              <w:rPr>
                <w:rFonts w:cs="Arial"/>
                <w:lang w:eastAsia="zh-CN"/>
              </w:rPr>
              <w:t>allowedValues:</w:t>
            </w:r>
            <w:r>
              <w:rPr>
                <w:rFonts w:cs="Arial" w:hint="eastAsia"/>
                <w:lang w:eastAsia="zh-CN"/>
              </w:rPr>
              <w:t xml:space="preserve"> </w:t>
            </w:r>
            <w:r>
              <w:rPr>
                <w:rFonts w:cs="Arial"/>
              </w:rPr>
              <w:t>0:</w:t>
            </w:r>
            <w:r>
              <w:rPr>
                <w:rFonts w:cs="Arial" w:hint="eastAsia"/>
                <w:lang w:eastAsia="zh-CN"/>
              </w:rPr>
              <w:t>49</w:t>
            </w:r>
            <w:r>
              <w:rPr>
                <w:rFonts w:cs="Arial"/>
                <w:lang w:eastAsia="zh-CN"/>
              </w:rPr>
              <w:t>.</w:t>
            </w:r>
          </w:p>
          <w:p w14:paraId="33B36640" w14:textId="0DA0E61E" w:rsidR="00E676BD" w:rsidRDefault="00E676BD" w:rsidP="000A4C84">
            <w:pPr>
              <w:pStyle w:val="TAL"/>
              <w:rPr>
                <w:rFonts w:cs="Arial"/>
                <w:lang w:eastAsia="zh-CN"/>
              </w:rPr>
            </w:pPr>
          </w:p>
        </w:tc>
        <w:tc>
          <w:tcPr>
            <w:tcW w:w="1056" w:type="pct"/>
            <w:tcBorders>
              <w:top w:val="single" w:sz="4" w:space="0" w:color="auto"/>
              <w:left w:val="single" w:sz="4" w:space="0" w:color="auto"/>
              <w:bottom w:val="single" w:sz="4" w:space="0" w:color="auto"/>
              <w:right w:val="single" w:sz="4" w:space="0" w:color="auto"/>
            </w:tcBorders>
            <w:tcPrChange w:id="941" w:author="ERIC" w:date="2019-04-04T00:52:00Z">
              <w:tcPr>
                <w:tcW w:w="1722" w:type="pct"/>
                <w:gridSpan w:val="2"/>
                <w:tcBorders>
                  <w:top w:val="single" w:sz="4" w:space="0" w:color="auto"/>
                  <w:left w:val="single" w:sz="4" w:space="0" w:color="auto"/>
                  <w:bottom w:val="single" w:sz="4" w:space="0" w:color="auto"/>
                  <w:right w:val="single" w:sz="4" w:space="0" w:color="auto"/>
                </w:tcBorders>
              </w:tcPr>
            </w:tcPrChange>
          </w:tcPr>
          <w:p w14:paraId="04668370" w14:textId="77777777" w:rsidR="00736349" w:rsidRDefault="00736349" w:rsidP="000A4C84">
            <w:pPr>
              <w:pStyle w:val="TAL"/>
              <w:rPr>
                <w:rFonts w:cs="Arial"/>
                <w:szCs w:val="18"/>
                <w:lang w:eastAsia="zh-CN"/>
              </w:rPr>
            </w:pPr>
            <w:r>
              <w:rPr>
                <w:rFonts w:cs="Arial"/>
                <w:szCs w:val="18"/>
              </w:rPr>
              <w:t xml:space="preserve">type: </w:t>
            </w:r>
            <w:r>
              <w:rPr>
                <w:rFonts w:cs="Arial" w:hint="eastAsia"/>
                <w:szCs w:val="18"/>
                <w:lang w:eastAsia="zh-CN"/>
              </w:rPr>
              <w:t>Integer</w:t>
            </w:r>
          </w:p>
          <w:p w14:paraId="6BCD1F86" w14:textId="77777777" w:rsidR="00736349" w:rsidRDefault="00736349" w:rsidP="000A4C84">
            <w:pPr>
              <w:pStyle w:val="TAL"/>
              <w:rPr>
                <w:rFonts w:cs="Arial"/>
                <w:szCs w:val="18"/>
              </w:rPr>
            </w:pPr>
            <w:r>
              <w:rPr>
                <w:rFonts w:cs="Arial"/>
                <w:szCs w:val="18"/>
              </w:rPr>
              <w:t>multiplicity: 1</w:t>
            </w:r>
          </w:p>
          <w:p w14:paraId="373F4E97" w14:textId="77777777" w:rsidR="00736349" w:rsidRDefault="00736349" w:rsidP="000A4C84">
            <w:pPr>
              <w:pStyle w:val="TAL"/>
              <w:rPr>
                <w:rFonts w:cs="Arial"/>
                <w:szCs w:val="18"/>
              </w:rPr>
            </w:pPr>
            <w:r>
              <w:rPr>
                <w:rFonts w:cs="Arial"/>
                <w:szCs w:val="18"/>
              </w:rPr>
              <w:t>isOrdered: N/A</w:t>
            </w:r>
          </w:p>
          <w:p w14:paraId="12B6DAE3" w14:textId="77777777" w:rsidR="00736349" w:rsidRDefault="00736349" w:rsidP="000A4C84">
            <w:pPr>
              <w:pStyle w:val="TAL"/>
              <w:rPr>
                <w:rFonts w:cs="Arial"/>
                <w:szCs w:val="18"/>
              </w:rPr>
            </w:pPr>
            <w:r>
              <w:rPr>
                <w:rFonts w:cs="Arial"/>
                <w:szCs w:val="18"/>
              </w:rPr>
              <w:t>isUnique: N/A</w:t>
            </w:r>
          </w:p>
          <w:p w14:paraId="0BF7FCC0" w14:textId="77777777" w:rsidR="00736349" w:rsidRDefault="00736349" w:rsidP="000A4C84">
            <w:pPr>
              <w:pStyle w:val="TAL"/>
              <w:rPr>
                <w:rFonts w:cs="Arial"/>
                <w:szCs w:val="18"/>
              </w:rPr>
            </w:pPr>
            <w:r>
              <w:rPr>
                <w:rFonts w:cs="Arial"/>
                <w:szCs w:val="18"/>
              </w:rPr>
              <w:t>defaultValue: None</w:t>
            </w:r>
          </w:p>
          <w:p w14:paraId="43A813C3" w14:textId="77777777" w:rsidR="00736349" w:rsidRDefault="00736349" w:rsidP="000A4C84">
            <w:pPr>
              <w:pStyle w:val="TAL"/>
              <w:rPr>
                <w:rFonts w:cs="Arial"/>
              </w:rPr>
            </w:pPr>
            <w:r>
              <w:rPr>
                <w:rFonts w:cs="Arial"/>
                <w:szCs w:val="18"/>
              </w:rPr>
              <w:t>isNullable: False</w:t>
            </w:r>
          </w:p>
        </w:tc>
      </w:tr>
      <w:tr w:rsidR="00736349" w14:paraId="13CBB6E6" w14:textId="77777777" w:rsidTr="00736349">
        <w:trPr>
          <w:cantSplit/>
          <w:tblHeader/>
          <w:trPrChange w:id="942" w:author="ERIC" w:date="2019-04-04T00:52:00Z">
            <w:trPr>
              <w:cantSplit/>
              <w:tblHeader/>
            </w:trPr>
          </w:trPrChange>
        </w:trPr>
        <w:tc>
          <w:tcPr>
            <w:tcW w:w="996" w:type="pct"/>
            <w:tcBorders>
              <w:top w:val="single" w:sz="4" w:space="0" w:color="auto"/>
              <w:left w:val="single" w:sz="4" w:space="0" w:color="auto"/>
              <w:bottom w:val="single" w:sz="4" w:space="0" w:color="auto"/>
              <w:right w:val="single" w:sz="4" w:space="0" w:color="auto"/>
            </w:tcBorders>
            <w:tcPrChange w:id="943" w:author="ERIC" w:date="2019-04-04T00:52:00Z">
              <w:tcPr>
                <w:tcW w:w="956" w:type="pct"/>
                <w:tcBorders>
                  <w:top w:val="single" w:sz="4" w:space="0" w:color="auto"/>
                  <w:left w:val="single" w:sz="4" w:space="0" w:color="auto"/>
                  <w:bottom w:val="single" w:sz="4" w:space="0" w:color="auto"/>
                  <w:right w:val="single" w:sz="4" w:space="0" w:color="auto"/>
                </w:tcBorders>
              </w:tcPr>
            </w:tcPrChange>
          </w:tcPr>
          <w:p w14:paraId="1A3EB834" w14:textId="77777777" w:rsidR="00736349" w:rsidRPr="005700BF" w:rsidRDefault="00736349" w:rsidP="000A4C84">
            <w:pPr>
              <w:pStyle w:val="TAL"/>
              <w:rPr>
                <w:rFonts w:ascii="Courier New" w:hAnsi="Courier New" w:cs="Courier New"/>
              </w:rPr>
            </w:pPr>
            <w:r w:rsidRPr="005700BF">
              <w:rPr>
                <w:rFonts w:ascii="Courier New" w:hAnsi="Courier New" w:cs="Courier New"/>
              </w:rPr>
              <w:t>b1ThresholdUtraRscp</w:t>
            </w:r>
          </w:p>
        </w:tc>
        <w:tc>
          <w:tcPr>
            <w:tcW w:w="2948" w:type="pct"/>
            <w:tcBorders>
              <w:top w:val="single" w:sz="4" w:space="0" w:color="auto"/>
              <w:left w:val="single" w:sz="4" w:space="0" w:color="auto"/>
              <w:bottom w:val="single" w:sz="4" w:space="0" w:color="auto"/>
              <w:right w:val="single" w:sz="4" w:space="0" w:color="auto"/>
            </w:tcBorders>
            <w:tcPrChange w:id="944" w:author="ERIC" w:date="2019-04-04T00:52:00Z">
              <w:tcPr>
                <w:tcW w:w="2322" w:type="pct"/>
                <w:gridSpan w:val="2"/>
                <w:tcBorders>
                  <w:top w:val="single" w:sz="4" w:space="0" w:color="auto"/>
                  <w:left w:val="single" w:sz="4" w:space="0" w:color="auto"/>
                  <w:bottom w:val="single" w:sz="4" w:space="0" w:color="auto"/>
                  <w:right w:val="single" w:sz="4" w:space="0" w:color="auto"/>
                </w:tcBorders>
              </w:tcPr>
            </w:tcPrChange>
          </w:tcPr>
          <w:p w14:paraId="732D6D11" w14:textId="77777777" w:rsidR="00736349" w:rsidRDefault="00736349" w:rsidP="000A4C84">
            <w:pPr>
              <w:pStyle w:val="TAL"/>
              <w:rPr>
                <w:rFonts w:cs="Arial"/>
              </w:rPr>
            </w:pPr>
            <w:r>
              <w:rPr>
                <w:rFonts w:cs="Arial"/>
              </w:rPr>
              <w:t xml:space="preserve">RSCP threshold to be used in UTRA triggering condition for event b1. Mapping to actual dBm values is specified in 3GPP TS 25.133. Corresponds to parameter b1-ThresholdULTA:utra-RSCP specified in ReportConfigInterRAT IE in [10]. </w:t>
            </w:r>
          </w:p>
          <w:p w14:paraId="30BE1EA3" w14:textId="77777777" w:rsidR="00736349" w:rsidRDefault="00736349" w:rsidP="000A4C84">
            <w:pPr>
              <w:pStyle w:val="TAL"/>
              <w:rPr>
                <w:rFonts w:cs="Arial"/>
              </w:rPr>
            </w:pPr>
            <w:r>
              <w:rPr>
                <w:rFonts w:cs="Arial"/>
              </w:rPr>
              <w:t xml:space="preserve">This attribute may be used for Mobility Robustness </w:t>
            </w:r>
            <w:del w:id="945" w:author="ERIC" w:date="2019-09-28T13:02:00Z">
              <w:r w:rsidDel="000B494F">
                <w:rPr>
                  <w:rFonts w:cs="Arial"/>
                </w:rPr>
                <w:delText xml:space="preserve"> </w:delText>
              </w:r>
            </w:del>
            <w:r>
              <w:rPr>
                <w:rFonts w:cs="Arial"/>
              </w:rPr>
              <w:t>Optimization.</w:t>
            </w:r>
          </w:p>
          <w:p w14:paraId="08AA17A1" w14:textId="77777777" w:rsidR="00736349" w:rsidRDefault="00736349" w:rsidP="000A4C84">
            <w:pPr>
              <w:pStyle w:val="TAL"/>
              <w:rPr>
                <w:rFonts w:cs="Arial"/>
                <w:lang w:eastAsia="zh-CN"/>
              </w:rPr>
            </w:pPr>
          </w:p>
          <w:p w14:paraId="64EFBEF0" w14:textId="77777777" w:rsidR="00736349" w:rsidRDefault="00736349" w:rsidP="000A4C84">
            <w:pPr>
              <w:pStyle w:val="TAL"/>
              <w:rPr>
                <w:ins w:id="946" w:author="ERIC" w:date="2019-04-04T00:54:00Z"/>
                <w:rFonts w:cs="Arial"/>
                <w:lang w:eastAsia="zh-CN"/>
              </w:rPr>
            </w:pPr>
            <w:r>
              <w:rPr>
                <w:rFonts w:cs="Arial"/>
                <w:lang w:eastAsia="zh-CN"/>
              </w:rPr>
              <w:t>allowedValues:</w:t>
            </w:r>
            <w:r>
              <w:rPr>
                <w:rFonts w:cs="Arial" w:hint="eastAsia"/>
                <w:lang w:eastAsia="zh-CN"/>
              </w:rPr>
              <w:t xml:space="preserve"> -5</w:t>
            </w:r>
            <w:r>
              <w:rPr>
                <w:rFonts w:cs="Arial"/>
              </w:rPr>
              <w:t>:</w:t>
            </w:r>
            <w:r>
              <w:rPr>
                <w:rFonts w:cs="Arial" w:hint="eastAsia"/>
                <w:lang w:eastAsia="zh-CN"/>
              </w:rPr>
              <w:t>91</w:t>
            </w:r>
          </w:p>
          <w:p w14:paraId="005928C0" w14:textId="16EB88E7" w:rsidR="00E676BD" w:rsidRDefault="00E676BD" w:rsidP="000A4C84">
            <w:pPr>
              <w:pStyle w:val="TAL"/>
              <w:rPr>
                <w:rFonts w:cs="Arial"/>
                <w:lang w:eastAsia="zh-CN"/>
              </w:rPr>
            </w:pPr>
          </w:p>
        </w:tc>
        <w:tc>
          <w:tcPr>
            <w:tcW w:w="1056" w:type="pct"/>
            <w:tcBorders>
              <w:top w:val="single" w:sz="4" w:space="0" w:color="auto"/>
              <w:left w:val="single" w:sz="4" w:space="0" w:color="auto"/>
              <w:bottom w:val="single" w:sz="4" w:space="0" w:color="auto"/>
              <w:right w:val="single" w:sz="4" w:space="0" w:color="auto"/>
            </w:tcBorders>
            <w:tcPrChange w:id="947" w:author="ERIC" w:date="2019-04-04T00:52:00Z">
              <w:tcPr>
                <w:tcW w:w="1722" w:type="pct"/>
                <w:gridSpan w:val="2"/>
                <w:tcBorders>
                  <w:top w:val="single" w:sz="4" w:space="0" w:color="auto"/>
                  <w:left w:val="single" w:sz="4" w:space="0" w:color="auto"/>
                  <w:bottom w:val="single" w:sz="4" w:space="0" w:color="auto"/>
                  <w:right w:val="single" w:sz="4" w:space="0" w:color="auto"/>
                </w:tcBorders>
              </w:tcPr>
            </w:tcPrChange>
          </w:tcPr>
          <w:p w14:paraId="777CF622" w14:textId="77777777" w:rsidR="00736349" w:rsidRDefault="00736349" w:rsidP="000A4C84">
            <w:pPr>
              <w:pStyle w:val="TAL"/>
              <w:rPr>
                <w:rFonts w:cs="Arial"/>
                <w:szCs w:val="18"/>
                <w:lang w:eastAsia="zh-CN"/>
              </w:rPr>
            </w:pPr>
            <w:r>
              <w:rPr>
                <w:rFonts w:cs="Arial"/>
                <w:szCs w:val="18"/>
              </w:rPr>
              <w:t xml:space="preserve">type: </w:t>
            </w:r>
            <w:r>
              <w:rPr>
                <w:rFonts w:cs="Arial" w:hint="eastAsia"/>
                <w:szCs w:val="18"/>
                <w:lang w:eastAsia="zh-CN"/>
              </w:rPr>
              <w:t>Integer</w:t>
            </w:r>
          </w:p>
          <w:p w14:paraId="0FFB72E3" w14:textId="77777777" w:rsidR="00736349" w:rsidRDefault="00736349" w:rsidP="000A4C84">
            <w:pPr>
              <w:pStyle w:val="TAL"/>
              <w:rPr>
                <w:rFonts w:cs="Arial"/>
                <w:szCs w:val="18"/>
              </w:rPr>
            </w:pPr>
            <w:r>
              <w:rPr>
                <w:rFonts w:cs="Arial"/>
                <w:szCs w:val="18"/>
              </w:rPr>
              <w:t>multiplicity: 1</w:t>
            </w:r>
          </w:p>
          <w:p w14:paraId="3C732BFB" w14:textId="77777777" w:rsidR="00736349" w:rsidRDefault="00736349" w:rsidP="000A4C84">
            <w:pPr>
              <w:pStyle w:val="TAL"/>
              <w:rPr>
                <w:rFonts w:cs="Arial"/>
                <w:szCs w:val="18"/>
              </w:rPr>
            </w:pPr>
            <w:r>
              <w:rPr>
                <w:rFonts w:cs="Arial"/>
                <w:szCs w:val="18"/>
              </w:rPr>
              <w:t>isOrdered: N/A</w:t>
            </w:r>
          </w:p>
          <w:p w14:paraId="296B1AE5" w14:textId="77777777" w:rsidR="00736349" w:rsidRDefault="00736349" w:rsidP="000A4C84">
            <w:pPr>
              <w:pStyle w:val="TAL"/>
              <w:rPr>
                <w:rFonts w:cs="Arial"/>
                <w:szCs w:val="18"/>
              </w:rPr>
            </w:pPr>
            <w:r>
              <w:rPr>
                <w:rFonts w:cs="Arial"/>
                <w:szCs w:val="18"/>
              </w:rPr>
              <w:t>isUnique: N/A</w:t>
            </w:r>
          </w:p>
          <w:p w14:paraId="0CF38D73" w14:textId="77777777" w:rsidR="00736349" w:rsidRDefault="00736349" w:rsidP="000A4C84">
            <w:pPr>
              <w:pStyle w:val="TAL"/>
              <w:rPr>
                <w:rFonts w:cs="Arial"/>
                <w:szCs w:val="18"/>
              </w:rPr>
            </w:pPr>
            <w:r>
              <w:rPr>
                <w:rFonts w:cs="Arial"/>
                <w:szCs w:val="18"/>
              </w:rPr>
              <w:t>defaultValue: None</w:t>
            </w:r>
          </w:p>
          <w:p w14:paraId="7686287A" w14:textId="77777777" w:rsidR="00736349" w:rsidRDefault="00736349" w:rsidP="000A4C84">
            <w:pPr>
              <w:pStyle w:val="TAL"/>
              <w:rPr>
                <w:rFonts w:cs="Arial"/>
              </w:rPr>
            </w:pPr>
            <w:r>
              <w:rPr>
                <w:rFonts w:cs="Arial"/>
                <w:szCs w:val="18"/>
              </w:rPr>
              <w:t>isNullable: False</w:t>
            </w:r>
          </w:p>
        </w:tc>
      </w:tr>
      <w:tr w:rsidR="00736349" w14:paraId="78749C02" w14:textId="77777777" w:rsidTr="00736349">
        <w:trPr>
          <w:cantSplit/>
          <w:tblHeader/>
          <w:trPrChange w:id="948" w:author="ERIC" w:date="2019-04-04T00:52:00Z">
            <w:trPr>
              <w:cantSplit/>
              <w:tblHeader/>
            </w:trPr>
          </w:trPrChange>
        </w:trPr>
        <w:tc>
          <w:tcPr>
            <w:tcW w:w="996" w:type="pct"/>
            <w:tcBorders>
              <w:top w:val="single" w:sz="4" w:space="0" w:color="auto"/>
              <w:left w:val="single" w:sz="4" w:space="0" w:color="auto"/>
              <w:bottom w:val="single" w:sz="4" w:space="0" w:color="auto"/>
              <w:right w:val="single" w:sz="4" w:space="0" w:color="auto"/>
            </w:tcBorders>
            <w:tcPrChange w:id="949" w:author="ERIC" w:date="2019-04-04T00:52:00Z">
              <w:tcPr>
                <w:tcW w:w="956" w:type="pct"/>
                <w:tcBorders>
                  <w:top w:val="single" w:sz="4" w:space="0" w:color="auto"/>
                  <w:left w:val="single" w:sz="4" w:space="0" w:color="auto"/>
                  <w:bottom w:val="single" w:sz="4" w:space="0" w:color="auto"/>
                  <w:right w:val="single" w:sz="4" w:space="0" w:color="auto"/>
                </w:tcBorders>
              </w:tcPr>
            </w:tcPrChange>
          </w:tcPr>
          <w:p w14:paraId="093462A9" w14:textId="77777777" w:rsidR="00736349" w:rsidRPr="005700BF" w:rsidRDefault="00736349" w:rsidP="000A4C84">
            <w:pPr>
              <w:pStyle w:val="TAL"/>
              <w:rPr>
                <w:rFonts w:ascii="Courier New" w:hAnsi="Courier New" w:cs="Courier New"/>
              </w:rPr>
            </w:pPr>
            <w:r w:rsidRPr="005700BF">
              <w:rPr>
                <w:rFonts w:ascii="Courier New" w:hAnsi="Courier New" w:cs="Courier New"/>
              </w:rPr>
              <w:lastRenderedPageBreak/>
              <w:t>b2Threshold1Rsrp</w:t>
            </w:r>
          </w:p>
        </w:tc>
        <w:tc>
          <w:tcPr>
            <w:tcW w:w="2948" w:type="pct"/>
            <w:tcBorders>
              <w:top w:val="single" w:sz="4" w:space="0" w:color="auto"/>
              <w:left w:val="single" w:sz="4" w:space="0" w:color="auto"/>
              <w:bottom w:val="single" w:sz="4" w:space="0" w:color="auto"/>
              <w:right w:val="single" w:sz="4" w:space="0" w:color="auto"/>
            </w:tcBorders>
            <w:tcPrChange w:id="950" w:author="ERIC" w:date="2019-04-04T00:52:00Z">
              <w:tcPr>
                <w:tcW w:w="2322" w:type="pct"/>
                <w:gridSpan w:val="2"/>
                <w:tcBorders>
                  <w:top w:val="single" w:sz="4" w:space="0" w:color="auto"/>
                  <w:left w:val="single" w:sz="4" w:space="0" w:color="auto"/>
                  <w:bottom w:val="single" w:sz="4" w:space="0" w:color="auto"/>
                  <w:right w:val="single" w:sz="4" w:space="0" w:color="auto"/>
                </w:tcBorders>
              </w:tcPr>
            </w:tcPrChange>
          </w:tcPr>
          <w:p w14:paraId="39B99D59" w14:textId="77777777" w:rsidR="00736349" w:rsidRDefault="00736349" w:rsidP="000A4C84">
            <w:pPr>
              <w:pStyle w:val="TAL"/>
              <w:rPr>
                <w:rFonts w:cs="Arial"/>
              </w:rPr>
            </w:pPr>
            <w:r>
              <w:rPr>
                <w:rFonts w:cs="Arial"/>
              </w:rPr>
              <w:t xml:space="preserve">RSRP Threshold to be used in evaluation of EUTRA measurement report triggering condition for event b2.  Actual value is IE value -140 dBm. Corresponds to parameter b2-Threshold1.Threshold-RSRP specified in ReportConfigInterRAT IE in [10]. </w:t>
            </w:r>
          </w:p>
          <w:p w14:paraId="20D642C4" w14:textId="77777777" w:rsidR="00736349" w:rsidRDefault="00736349" w:rsidP="000A4C84">
            <w:pPr>
              <w:pStyle w:val="TAL"/>
              <w:rPr>
                <w:rFonts w:cs="Arial"/>
              </w:rPr>
            </w:pPr>
            <w:r>
              <w:rPr>
                <w:rFonts w:cs="Arial"/>
              </w:rPr>
              <w:t xml:space="preserve">This attribute may be used for Mobility Robustness </w:t>
            </w:r>
            <w:del w:id="951" w:author="ERIC" w:date="2019-09-28T13:02:00Z">
              <w:r w:rsidDel="000B494F">
                <w:rPr>
                  <w:rFonts w:cs="Arial"/>
                </w:rPr>
                <w:delText xml:space="preserve"> </w:delText>
              </w:r>
            </w:del>
            <w:r>
              <w:rPr>
                <w:rFonts w:cs="Arial"/>
              </w:rPr>
              <w:t>Optimization.</w:t>
            </w:r>
          </w:p>
          <w:p w14:paraId="56CC0E1A" w14:textId="77777777" w:rsidR="00736349" w:rsidRDefault="00736349" w:rsidP="000A4C84">
            <w:pPr>
              <w:pStyle w:val="TAL"/>
              <w:rPr>
                <w:rFonts w:cs="Arial"/>
                <w:lang w:eastAsia="zh-CN"/>
              </w:rPr>
            </w:pPr>
          </w:p>
          <w:p w14:paraId="3DA24A16" w14:textId="77777777" w:rsidR="00736349" w:rsidRDefault="00736349" w:rsidP="000A4C84">
            <w:pPr>
              <w:pStyle w:val="TAL"/>
              <w:rPr>
                <w:ins w:id="952" w:author="ERIC" w:date="2019-04-04T00:54:00Z"/>
                <w:rFonts w:cs="Arial"/>
              </w:rPr>
            </w:pPr>
            <w:r>
              <w:rPr>
                <w:rFonts w:cs="Arial"/>
              </w:rPr>
              <w:t>allowedValues: 0 : 97</w:t>
            </w:r>
          </w:p>
          <w:p w14:paraId="6D45DE6C" w14:textId="5C7CDFCB" w:rsidR="00E676BD" w:rsidRDefault="00E676BD" w:rsidP="000A4C84">
            <w:pPr>
              <w:pStyle w:val="TAL"/>
              <w:rPr>
                <w:rFonts w:cs="Arial"/>
                <w:lang w:eastAsia="zh-CN"/>
              </w:rPr>
            </w:pPr>
          </w:p>
        </w:tc>
        <w:tc>
          <w:tcPr>
            <w:tcW w:w="1056" w:type="pct"/>
            <w:tcBorders>
              <w:top w:val="single" w:sz="4" w:space="0" w:color="auto"/>
              <w:left w:val="single" w:sz="4" w:space="0" w:color="auto"/>
              <w:bottom w:val="single" w:sz="4" w:space="0" w:color="auto"/>
              <w:right w:val="single" w:sz="4" w:space="0" w:color="auto"/>
            </w:tcBorders>
            <w:tcPrChange w:id="953" w:author="ERIC" w:date="2019-04-04T00:52:00Z">
              <w:tcPr>
                <w:tcW w:w="1722" w:type="pct"/>
                <w:gridSpan w:val="2"/>
                <w:tcBorders>
                  <w:top w:val="single" w:sz="4" w:space="0" w:color="auto"/>
                  <w:left w:val="single" w:sz="4" w:space="0" w:color="auto"/>
                  <w:bottom w:val="single" w:sz="4" w:space="0" w:color="auto"/>
                  <w:right w:val="single" w:sz="4" w:space="0" w:color="auto"/>
                </w:tcBorders>
              </w:tcPr>
            </w:tcPrChange>
          </w:tcPr>
          <w:p w14:paraId="2C72D36A" w14:textId="77777777" w:rsidR="00736349" w:rsidRDefault="00736349" w:rsidP="000A4C84">
            <w:pPr>
              <w:pStyle w:val="TAL"/>
              <w:rPr>
                <w:rFonts w:cs="Arial"/>
                <w:szCs w:val="18"/>
                <w:lang w:eastAsia="zh-CN"/>
              </w:rPr>
            </w:pPr>
            <w:r>
              <w:rPr>
                <w:rFonts w:cs="Arial"/>
                <w:szCs w:val="18"/>
              </w:rPr>
              <w:t xml:space="preserve">type: </w:t>
            </w:r>
            <w:r>
              <w:rPr>
                <w:rFonts w:cs="Arial" w:hint="eastAsia"/>
                <w:szCs w:val="18"/>
                <w:lang w:eastAsia="zh-CN"/>
              </w:rPr>
              <w:t>Integer</w:t>
            </w:r>
          </w:p>
          <w:p w14:paraId="4C255EDA" w14:textId="77777777" w:rsidR="00736349" w:rsidRDefault="00736349" w:rsidP="000A4C84">
            <w:pPr>
              <w:pStyle w:val="TAL"/>
              <w:rPr>
                <w:rFonts w:cs="Arial"/>
                <w:szCs w:val="18"/>
              </w:rPr>
            </w:pPr>
            <w:r>
              <w:rPr>
                <w:rFonts w:cs="Arial"/>
                <w:szCs w:val="18"/>
              </w:rPr>
              <w:t>multiplicity: 1</w:t>
            </w:r>
          </w:p>
          <w:p w14:paraId="50B4A6C3" w14:textId="77777777" w:rsidR="00736349" w:rsidRDefault="00736349" w:rsidP="000A4C84">
            <w:pPr>
              <w:pStyle w:val="TAL"/>
              <w:rPr>
                <w:rFonts w:cs="Arial"/>
                <w:szCs w:val="18"/>
              </w:rPr>
            </w:pPr>
            <w:r>
              <w:rPr>
                <w:rFonts w:cs="Arial"/>
                <w:szCs w:val="18"/>
              </w:rPr>
              <w:t>isOrdered: N/A</w:t>
            </w:r>
          </w:p>
          <w:p w14:paraId="3D6E7150" w14:textId="77777777" w:rsidR="00736349" w:rsidRDefault="00736349" w:rsidP="000A4C84">
            <w:pPr>
              <w:pStyle w:val="TAL"/>
              <w:rPr>
                <w:rFonts w:cs="Arial"/>
                <w:szCs w:val="18"/>
              </w:rPr>
            </w:pPr>
            <w:r>
              <w:rPr>
                <w:rFonts w:cs="Arial"/>
                <w:szCs w:val="18"/>
              </w:rPr>
              <w:t>isUnique: N/A</w:t>
            </w:r>
          </w:p>
          <w:p w14:paraId="50FDE82C" w14:textId="77777777" w:rsidR="00736349" w:rsidRDefault="00736349" w:rsidP="000A4C84">
            <w:pPr>
              <w:pStyle w:val="TAL"/>
              <w:rPr>
                <w:rFonts w:cs="Arial"/>
                <w:szCs w:val="18"/>
              </w:rPr>
            </w:pPr>
            <w:r>
              <w:rPr>
                <w:rFonts w:cs="Arial"/>
                <w:szCs w:val="18"/>
              </w:rPr>
              <w:t>defaultValue: None</w:t>
            </w:r>
          </w:p>
          <w:p w14:paraId="37C0BF38" w14:textId="77777777" w:rsidR="00736349" w:rsidRDefault="00736349" w:rsidP="000A4C84">
            <w:pPr>
              <w:pStyle w:val="TAL"/>
              <w:rPr>
                <w:rFonts w:cs="Arial"/>
              </w:rPr>
            </w:pPr>
            <w:r>
              <w:rPr>
                <w:rFonts w:cs="Arial"/>
                <w:szCs w:val="18"/>
              </w:rPr>
              <w:t>isNullable: False</w:t>
            </w:r>
          </w:p>
        </w:tc>
      </w:tr>
      <w:tr w:rsidR="00736349" w14:paraId="2AC168ED" w14:textId="77777777" w:rsidTr="00736349">
        <w:trPr>
          <w:cantSplit/>
          <w:tblHeader/>
          <w:trPrChange w:id="954" w:author="ERIC" w:date="2019-04-04T00:52:00Z">
            <w:trPr>
              <w:cantSplit/>
              <w:tblHeader/>
            </w:trPr>
          </w:trPrChange>
        </w:trPr>
        <w:tc>
          <w:tcPr>
            <w:tcW w:w="996" w:type="pct"/>
            <w:tcBorders>
              <w:top w:val="single" w:sz="4" w:space="0" w:color="auto"/>
              <w:left w:val="single" w:sz="4" w:space="0" w:color="auto"/>
              <w:bottom w:val="single" w:sz="4" w:space="0" w:color="auto"/>
              <w:right w:val="single" w:sz="4" w:space="0" w:color="auto"/>
            </w:tcBorders>
            <w:tcPrChange w:id="955" w:author="ERIC" w:date="2019-04-04T00:52:00Z">
              <w:tcPr>
                <w:tcW w:w="956" w:type="pct"/>
                <w:tcBorders>
                  <w:top w:val="single" w:sz="4" w:space="0" w:color="auto"/>
                  <w:left w:val="single" w:sz="4" w:space="0" w:color="auto"/>
                  <w:bottom w:val="single" w:sz="4" w:space="0" w:color="auto"/>
                  <w:right w:val="single" w:sz="4" w:space="0" w:color="auto"/>
                </w:tcBorders>
              </w:tcPr>
            </w:tcPrChange>
          </w:tcPr>
          <w:p w14:paraId="2C9202AC" w14:textId="77777777" w:rsidR="00736349" w:rsidRPr="005700BF" w:rsidRDefault="00736349" w:rsidP="000A4C84">
            <w:pPr>
              <w:pStyle w:val="TAL"/>
              <w:rPr>
                <w:rFonts w:ascii="Courier New" w:hAnsi="Courier New" w:cs="Courier New"/>
              </w:rPr>
            </w:pPr>
            <w:r w:rsidRPr="005700BF">
              <w:rPr>
                <w:rFonts w:ascii="Courier New" w:hAnsi="Courier New" w:cs="Courier New"/>
              </w:rPr>
              <w:t>b2Threshold1Rsrq</w:t>
            </w:r>
          </w:p>
        </w:tc>
        <w:tc>
          <w:tcPr>
            <w:tcW w:w="2948" w:type="pct"/>
            <w:tcBorders>
              <w:top w:val="single" w:sz="4" w:space="0" w:color="auto"/>
              <w:left w:val="single" w:sz="4" w:space="0" w:color="auto"/>
              <w:bottom w:val="single" w:sz="4" w:space="0" w:color="auto"/>
              <w:right w:val="single" w:sz="4" w:space="0" w:color="auto"/>
            </w:tcBorders>
            <w:tcPrChange w:id="956" w:author="ERIC" w:date="2019-04-04T00:52:00Z">
              <w:tcPr>
                <w:tcW w:w="2322" w:type="pct"/>
                <w:gridSpan w:val="2"/>
                <w:tcBorders>
                  <w:top w:val="single" w:sz="4" w:space="0" w:color="auto"/>
                  <w:left w:val="single" w:sz="4" w:space="0" w:color="auto"/>
                  <w:bottom w:val="single" w:sz="4" w:space="0" w:color="auto"/>
                  <w:right w:val="single" w:sz="4" w:space="0" w:color="auto"/>
                </w:tcBorders>
              </w:tcPr>
            </w:tcPrChange>
          </w:tcPr>
          <w:p w14:paraId="787D4364" w14:textId="77777777" w:rsidR="00736349" w:rsidRDefault="00736349" w:rsidP="000A4C84">
            <w:pPr>
              <w:pStyle w:val="TAL"/>
              <w:rPr>
                <w:rFonts w:cs="Arial"/>
              </w:rPr>
            </w:pPr>
            <w:r>
              <w:rPr>
                <w:rFonts w:cs="Arial"/>
              </w:rPr>
              <w:t xml:space="preserve">RSRP Threshold to be used in evaluation of EUTRA measurement report triggering condition for event b2.  Actual value is (IE value -40)/2 dB. Corresponds to parameter b2-Threshold1.Threshold-RSRQ specified in ReportConfigInterRAT IE in [10]. </w:t>
            </w:r>
          </w:p>
          <w:p w14:paraId="788F5B65" w14:textId="77777777" w:rsidR="00736349" w:rsidRDefault="00736349" w:rsidP="000A4C84">
            <w:pPr>
              <w:pStyle w:val="TAL"/>
              <w:rPr>
                <w:rFonts w:cs="Arial"/>
              </w:rPr>
            </w:pPr>
            <w:r>
              <w:rPr>
                <w:rFonts w:cs="Arial"/>
              </w:rPr>
              <w:t xml:space="preserve">This attribute may be used for Mobility Robustness </w:t>
            </w:r>
            <w:del w:id="957" w:author="ERIC" w:date="2019-09-28T13:02:00Z">
              <w:r w:rsidDel="000B494F">
                <w:rPr>
                  <w:rFonts w:cs="Arial"/>
                </w:rPr>
                <w:delText xml:space="preserve"> </w:delText>
              </w:r>
            </w:del>
            <w:r>
              <w:rPr>
                <w:rFonts w:cs="Arial"/>
              </w:rPr>
              <w:t>Optimization.</w:t>
            </w:r>
          </w:p>
          <w:p w14:paraId="2EB22C80" w14:textId="77777777" w:rsidR="00736349" w:rsidRDefault="00736349" w:rsidP="000A4C84">
            <w:pPr>
              <w:pStyle w:val="TAL"/>
              <w:rPr>
                <w:rFonts w:cs="Arial"/>
                <w:lang w:eastAsia="zh-CN"/>
              </w:rPr>
            </w:pPr>
          </w:p>
          <w:p w14:paraId="3D408E76" w14:textId="77777777" w:rsidR="00736349" w:rsidRDefault="00736349" w:rsidP="000A4C84">
            <w:pPr>
              <w:pStyle w:val="TAL"/>
              <w:rPr>
                <w:ins w:id="958" w:author="ERIC" w:date="2019-04-04T00:54:00Z"/>
                <w:rFonts w:cs="Arial"/>
                <w:lang w:eastAsia="zh-CN"/>
              </w:rPr>
            </w:pPr>
            <w:r>
              <w:rPr>
                <w:rFonts w:cs="Arial"/>
              </w:rPr>
              <w:t xml:space="preserve">allowedValues: 0 : </w:t>
            </w:r>
            <w:r>
              <w:rPr>
                <w:rFonts w:cs="Arial" w:hint="eastAsia"/>
                <w:lang w:eastAsia="zh-CN"/>
              </w:rPr>
              <w:t>34</w:t>
            </w:r>
          </w:p>
          <w:p w14:paraId="0461F941" w14:textId="1600F195" w:rsidR="00E676BD" w:rsidRDefault="00E676BD" w:rsidP="000A4C84">
            <w:pPr>
              <w:pStyle w:val="TAL"/>
              <w:rPr>
                <w:rFonts w:cs="Arial"/>
                <w:lang w:eastAsia="zh-CN"/>
              </w:rPr>
            </w:pPr>
          </w:p>
        </w:tc>
        <w:tc>
          <w:tcPr>
            <w:tcW w:w="1056" w:type="pct"/>
            <w:tcBorders>
              <w:top w:val="single" w:sz="4" w:space="0" w:color="auto"/>
              <w:left w:val="single" w:sz="4" w:space="0" w:color="auto"/>
              <w:bottom w:val="single" w:sz="4" w:space="0" w:color="auto"/>
              <w:right w:val="single" w:sz="4" w:space="0" w:color="auto"/>
            </w:tcBorders>
            <w:tcPrChange w:id="959" w:author="ERIC" w:date="2019-04-04T00:52:00Z">
              <w:tcPr>
                <w:tcW w:w="1722" w:type="pct"/>
                <w:gridSpan w:val="2"/>
                <w:tcBorders>
                  <w:top w:val="single" w:sz="4" w:space="0" w:color="auto"/>
                  <w:left w:val="single" w:sz="4" w:space="0" w:color="auto"/>
                  <w:bottom w:val="single" w:sz="4" w:space="0" w:color="auto"/>
                  <w:right w:val="single" w:sz="4" w:space="0" w:color="auto"/>
                </w:tcBorders>
              </w:tcPr>
            </w:tcPrChange>
          </w:tcPr>
          <w:p w14:paraId="3DA3E26B" w14:textId="77777777" w:rsidR="00736349" w:rsidRDefault="00736349" w:rsidP="000A4C84">
            <w:pPr>
              <w:pStyle w:val="TAL"/>
              <w:rPr>
                <w:rFonts w:cs="Arial"/>
                <w:szCs w:val="18"/>
                <w:lang w:eastAsia="zh-CN"/>
              </w:rPr>
            </w:pPr>
            <w:r>
              <w:rPr>
                <w:rFonts w:cs="Arial"/>
                <w:szCs w:val="18"/>
              </w:rPr>
              <w:t xml:space="preserve">type: </w:t>
            </w:r>
            <w:r>
              <w:rPr>
                <w:rFonts w:cs="Arial" w:hint="eastAsia"/>
                <w:szCs w:val="18"/>
                <w:lang w:eastAsia="zh-CN"/>
              </w:rPr>
              <w:t>Integer</w:t>
            </w:r>
          </w:p>
          <w:p w14:paraId="5331F85D" w14:textId="77777777" w:rsidR="00736349" w:rsidRDefault="00736349" w:rsidP="000A4C84">
            <w:pPr>
              <w:pStyle w:val="TAL"/>
              <w:rPr>
                <w:rFonts w:cs="Arial"/>
                <w:szCs w:val="18"/>
              </w:rPr>
            </w:pPr>
            <w:r>
              <w:rPr>
                <w:rFonts w:cs="Arial"/>
                <w:szCs w:val="18"/>
              </w:rPr>
              <w:t>multiplicity: 1</w:t>
            </w:r>
          </w:p>
          <w:p w14:paraId="3F11EB4A" w14:textId="77777777" w:rsidR="00736349" w:rsidRDefault="00736349" w:rsidP="000A4C84">
            <w:pPr>
              <w:pStyle w:val="TAL"/>
              <w:rPr>
                <w:rFonts w:cs="Arial"/>
                <w:szCs w:val="18"/>
              </w:rPr>
            </w:pPr>
            <w:r>
              <w:rPr>
                <w:rFonts w:cs="Arial"/>
                <w:szCs w:val="18"/>
              </w:rPr>
              <w:t>isOrdered: N/A</w:t>
            </w:r>
          </w:p>
          <w:p w14:paraId="2D7C581E" w14:textId="77777777" w:rsidR="00736349" w:rsidRDefault="00736349" w:rsidP="000A4C84">
            <w:pPr>
              <w:pStyle w:val="TAL"/>
              <w:rPr>
                <w:rFonts w:cs="Arial"/>
                <w:szCs w:val="18"/>
              </w:rPr>
            </w:pPr>
            <w:r>
              <w:rPr>
                <w:rFonts w:cs="Arial"/>
                <w:szCs w:val="18"/>
              </w:rPr>
              <w:t>isUnique: N/A</w:t>
            </w:r>
          </w:p>
          <w:p w14:paraId="164D2F66" w14:textId="77777777" w:rsidR="00736349" w:rsidRDefault="00736349" w:rsidP="000A4C84">
            <w:pPr>
              <w:pStyle w:val="TAL"/>
              <w:rPr>
                <w:rFonts w:cs="Arial"/>
                <w:szCs w:val="18"/>
              </w:rPr>
            </w:pPr>
            <w:r>
              <w:rPr>
                <w:rFonts w:cs="Arial"/>
                <w:szCs w:val="18"/>
              </w:rPr>
              <w:t>defaultValue: None</w:t>
            </w:r>
          </w:p>
          <w:p w14:paraId="2A200DE2" w14:textId="77777777" w:rsidR="00736349" w:rsidRDefault="00736349" w:rsidP="000A4C84">
            <w:pPr>
              <w:pStyle w:val="TAL"/>
              <w:rPr>
                <w:rFonts w:cs="Arial"/>
              </w:rPr>
            </w:pPr>
            <w:r>
              <w:rPr>
                <w:rFonts w:cs="Arial"/>
                <w:szCs w:val="18"/>
              </w:rPr>
              <w:t>isNullable: False</w:t>
            </w:r>
          </w:p>
        </w:tc>
      </w:tr>
      <w:tr w:rsidR="00736349" w14:paraId="1348A9C8" w14:textId="77777777" w:rsidTr="00736349">
        <w:trPr>
          <w:cantSplit/>
          <w:tblHeader/>
          <w:trPrChange w:id="960" w:author="ERIC" w:date="2019-04-04T00:52:00Z">
            <w:trPr>
              <w:cantSplit/>
              <w:tblHeader/>
            </w:trPr>
          </w:trPrChange>
        </w:trPr>
        <w:tc>
          <w:tcPr>
            <w:tcW w:w="996" w:type="pct"/>
            <w:tcBorders>
              <w:top w:val="single" w:sz="4" w:space="0" w:color="auto"/>
              <w:left w:val="single" w:sz="4" w:space="0" w:color="auto"/>
              <w:bottom w:val="single" w:sz="4" w:space="0" w:color="auto"/>
              <w:right w:val="single" w:sz="4" w:space="0" w:color="auto"/>
            </w:tcBorders>
            <w:tcPrChange w:id="961" w:author="ERIC" w:date="2019-04-04T00:52:00Z">
              <w:tcPr>
                <w:tcW w:w="956" w:type="pct"/>
                <w:tcBorders>
                  <w:top w:val="single" w:sz="4" w:space="0" w:color="auto"/>
                  <w:left w:val="single" w:sz="4" w:space="0" w:color="auto"/>
                  <w:bottom w:val="single" w:sz="4" w:space="0" w:color="auto"/>
                  <w:right w:val="single" w:sz="4" w:space="0" w:color="auto"/>
                </w:tcBorders>
              </w:tcPr>
            </w:tcPrChange>
          </w:tcPr>
          <w:p w14:paraId="58E30D0F" w14:textId="77777777" w:rsidR="00736349" w:rsidRPr="005700BF" w:rsidRDefault="00736349" w:rsidP="000A4C84">
            <w:pPr>
              <w:pStyle w:val="TAL"/>
              <w:rPr>
                <w:rFonts w:ascii="Courier New" w:hAnsi="Courier New" w:cs="Courier New"/>
              </w:rPr>
            </w:pPr>
            <w:r w:rsidRPr="005700BF">
              <w:rPr>
                <w:rFonts w:ascii="Courier New" w:hAnsi="Courier New" w:cs="Courier New"/>
              </w:rPr>
              <w:t>b2Threshold2Cdma2000</w:t>
            </w:r>
          </w:p>
        </w:tc>
        <w:tc>
          <w:tcPr>
            <w:tcW w:w="2948" w:type="pct"/>
            <w:tcBorders>
              <w:top w:val="single" w:sz="4" w:space="0" w:color="auto"/>
              <w:left w:val="single" w:sz="4" w:space="0" w:color="auto"/>
              <w:bottom w:val="single" w:sz="4" w:space="0" w:color="auto"/>
              <w:right w:val="single" w:sz="4" w:space="0" w:color="auto"/>
            </w:tcBorders>
            <w:tcPrChange w:id="962" w:author="ERIC" w:date="2019-04-04T00:52:00Z">
              <w:tcPr>
                <w:tcW w:w="2322" w:type="pct"/>
                <w:gridSpan w:val="2"/>
                <w:tcBorders>
                  <w:top w:val="single" w:sz="4" w:space="0" w:color="auto"/>
                  <w:left w:val="single" w:sz="4" w:space="0" w:color="auto"/>
                  <w:bottom w:val="single" w:sz="4" w:space="0" w:color="auto"/>
                  <w:right w:val="single" w:sz="4" w:space="0" w:color="auto"/>
                </w:tcBorders>
              </w:tcPr>
            </w:tcPrChange>
          </w:tcPr>
          <w:p w14:paraId="1978E4CC" w14:textId="77777777" w:rsidR="00736349" w:rsidRDefault="00736349" w:rsidP="000A4C84">
            <w:pPr>
              <w:pStyle w:val="TAL"/>
              <w:rPr>
                <w:rFonts w:cs="Arial"/>
              </w:rPr>
            </w:pPr>
            <w:r>
              <w:rPr>
                <w:rFonts w:cs="Arial"/>
              </w:rPr>
              <w:t>Threshold to be used in CDMA2000 measurement report triggering condition for event b2. Mapping to actual dBm values is specified in [3</w:t>
            </w:r>
            <w:r>
              <w:rPr>
                <w:rFonts w:cs="Arial" w:hint="eastAsia"/>
                <w:lang w:eastAsia="zh-CN"/>
              </w:rPr>
              <w:t>6</w:t>
            </w:r>
            <w:r>
              <w:rPr>
                <w:rFonts w:cs="Arial"/>
              </w:rPr>
              <w:t>]. Corresponds to parameter b2-Threshold2CDMA2000 specified in ReportConfigInterRAT IE in [10].</w:t>
            </w:r>
          </w:p>
          <w:p w14:paraId="4DEE329C" w14:textId="77777777" w:rsidR="00736349" w:rsidRDefault="00736349" w:rsidP="000A4C84">
            <w:pPr>
              <w:pStyle w:val="TAL"/>
              <w:rPr>
                <w:rFonts w:cs="Arial"/>
              </w:rPr>
            </w:pPr>
            <w:r>
              <w:rPr>
                <w:rFonts w:cs="Arial"/>
              </w:rPr>
              <w:t xml:space="preserve">This attribute may be used for Mobility Robustness </w:t>
            </w:r>
            <w:del w:id="963" w:author="ERIC" w:date="2019-09-28T13:02:00Z">
              <w:r w:rsidDel="000B494F">
                <w:rPr>
                  <w:rFonts w:cs="Arial"/>
                </w:rPr>
                <w:delText xml:space="preserve"> </w:delText>
              </w:r>
            </w:del>
            <w:r>
              <w:rPr>
                <w:rFonts w:cs="Arial"/>
              </w:rPr>
              <w:t>Optimization.</w:t>
            </w:r>
          </w:p>
          <w:p w14:paraId="461875F8" w14:textId="77777777" w:rsidR="00736349" w:rsidRDefault="00736349" w:rsidP="000A4C84">
            <w:pPr>
              <w:pStyle w:val="TAL"/>
              <w:rPr>
                <w:rFonts w:cs="Arial"/>
                <w:lang w:eastAsia="zh-CN"/>
              </w:rPr>
            </w:pPr>
          </w:p>
          <w:p w14:paraId="2F56BE8A" w14:textId="77777777" w:rsidR="00736349" w:rsidRDefault="00736349" w:rsidP="000A4C84">
            <w:pPr>
              <w:pStyle w:val="TAL"/>
              <w:rPr>
                <w:ins w:id="964" w:author="ERIC" w:date="2019-04-04T00:54:00Z"/>
                <w:rFonts w:cs="Arial"/>
                <w:lang w:eastAsia="zh-CN"/>
              </w:rPr>
            </w:pPr>
            <w:r>
              <w:rPr>
                <w:rFonts w:cs="Arial"/>
              </w:rPr>
              <w:t xml:space="preserve">allowedValues: 0 : </w:t>
            </w:r>
            <w:r>
              <w:rPr>
                <w:rFonts w:cs="Arial" w:hint="eastAsia"/>
                <w:lang w:eastAsia="zh-CN"/>
              </w:rPr>
              <w:t>63</w:t>
            </w:r>
          </w:p>
          <w:p w14:paraId="33728921" w14:textId="70A61A95" w:rsidR="00E676BD" w:rsidRDefault="00E676BD" w:rsidP="000A4C84">
            <w:pPr>
              <w:pStyle w:val="TAL"/>
              <w:rPr>
                <w:rFonts w:cs="Arial"/>
                <w:lang w:eastAsia="zh-CN"/>
              </w:rPr>
            </w:pPr>
          </w:p>
        </w:tc>
        <w:tc>
          <w:tcPr>
            <w:tcW w:w="1056" w:type="pct"/>
            <w:tcBorders>
              <w:top w:val="single" w:sz="4" w:space="0" w:color="auto"/>
              <w:left w:val="single" w:sz="4" w:space="0" w:color="auto"/>
              <w:bottom w:val="single" w:sz="4" w:space="0" w:color="auto"/>
              <w:right w:val="single" w:sz="4" w:space="0" w:color="auto"/>
            </w:tcBorders>
            <w:tcPrChange w:id="965" w:author="ERIC" w:date="2019-04-04T00:52:00Z">
              <w:tcPr>
                <w:tcW w:w="1722" w:type="pct"/>
                <w:gridSpan w:val="2"/>
                <w:tcBorders>
                  <w:top w:val="single" w:sz="4" w:space="0" w:color="auto"/>
                  <w:left w:val="single" w:sz="4" w:space="0" w:color="auto"/>
                  <w:bottom w:val="single" w:sz="4" w:space="0" w:color="auto"/>
                  <w:right w:val="single" w:sz="4" w:space="0" w:color="auto"/>
                </w:tcBorders>
              </w:tcPr>
            </w:tcPrChange>
          </w:tcPr>
          <w:p w14:paraId="4C038F41" w14:textId="77777777" w:rsidR="00736349" w:rsidRDefault="00736349" w:rsidP="000A4C84">
            <w:pPr>
              <w:pStyle w:val="TAL"/>
              <w:rPr>
                <w:rFonts w:cs="Arial"/>
                <w:szCs w:val="18"/>
                <w:lang w:eastAsia="zh-CN"/>
              </w:rPr>
            </w:pPr>
            <w:r>
              <w:rPr>
                <w:rFonts w:cs="Arial"/>
                <w:szCs w:val="18"/>
              </w:rPr>
              <w:t xml:space="preserve">type: </w:t>
            </w:r>
            <w:r>
              <w:rPr>
                <w:rFonts w:cs="Arial" w:hint="eastAsia"/>
                <w:szCs w:val="18"/>
                <w:lang w:eastAsia="zh-CN"/>
              </w:rPr>
              <w:t>Integer</w:t>
            </w:r>
          </w:p>
          <w:p w14:paraId="3F9B8967" w14:textId="77777777" w:rsidR="00736349" w:rsidRDefault="00736349" w:rsidP="000A4C84">
            <w:pPr>
              <w:pStyle w:val="TAL"/>
              <w:rPr>
                <w:rFonts w:cs="Arial"/>
                <w:szCs w:val="18"/>
              </w:rPr>
            </w:pPr>
            <w:r>
              <w:rPr>
                <w:rFonts w:cs="Arial"/>
                <w:szCs w:val="18"/>
              </w:rPr>
              <w:t>multiplicity: 1</w:t>
            </w:r>
          </w:p>
          <w:p w14:paraId="4CF3179F" w14:textId="77777777" w:rsidR="00736349" w:rsidRDefault="00736349" w:rsidP="000A4C84">
            <w:pPr>
              <w:pStyle w:val="TAL"/>
              <w:rPr>
                <w:rFonts w:cs="Arial"/>
                <w:szCs w:val="18"/>
              </w:rPr>
            </w:pPr>
            <w:r>
              <w:rPr>
                <w:rFonts w:cs="Arial"/>
                <w:szCs w:val="18"/>
              </w:rPr>
              <w:t>isOrdered: N/A</w:t>
            </w:r>
          </w:p>
          <w:p w14:paraId="24DE1B7C" w14:textId="77777777" w:rsidR="00736349" w:rsidRDefault="00736349" w:rsidP="000A4C84">
            <w:pPr>
              <w:pStyle w:val="TAL"/>
              <w:rPr>
                <w:rFonts w:cs="Arial"/>
                <w:szCs w:val="18"/>
              </w:rPr>
            </w:pPr>
            <w:r>
              <w:rPr>
                <w:rFonts w:cs="Arial"/>
                <w:szCs w:val="18"/>
              </w:rPr>
              <w:t>isUnique: N/A</w:t>
            </w:r>
          </w:p>
          <w:p w14:paraId="77D12D06" w14:textId="77777777" w:rsidR="00736349" w:rsidRDefault="00736349" w:rsidP="000A4C84">
            <w:pPr>
              <w:pStyle w:val="TAL"/>
              <w:rPr>
                <w:rFonts w:cs="Arial"/>
                <w:szCs w:val="18"/>
              </w:rPr>
            </w:pPr>
            <w:r>
              <w:rPr>
                <w:rFonts w:cs="Arial"/>
                <w:szCs w:val="18"/>
              </w:rPr>
              <w:t>defaultValue: None</w:t>
            </w:r>
          </w:p>
          <w:p w14:paraId="2EB93C3D" w14:textId="77777777" w:rsidR="00736349" w:rsidRDefault="00736349" w:rsidP="000A4C84">
            <w:pPr>
              <w:pStyle w:val="TAL"/>
              <w:rPr>
                <w:rFonts w:cs="Arial"/>
              </w:rPr>
            </w:pPr>
            <w:r>
              <w:rPr>
                <w:rFonts w:cs="Arial"/>
                <w:szCs w:val="18"/>
              </w:rPr>
              <w:t>isNullable: False</w:t>
            </w:r>
          </w:p>
        </w:tc>
      </w:tr>
      <w:tr w:rsidR="00736349" w14:paraId="3261CF24" w14:textId="77777777" w:rsidTr="00736349">
        <w:trPr>
          <w:cantSplit/>
          <w:tblHeader/>
          <w:trPrChange w:id="966" w:author="ERIC" w:date="2019-04-04T00:52:00Z">
            <w:trPr>
              <w:cantSplit/>
              <w:tblHeader/>
            </w:trPr>
          </w:trPrChange>
        </w:trPr>
        <w:tc>
          <w:tcPr>
            <w:tcW w:w="996" w:type="pct"/>
            <w:tcBorders>
              <w:top w:val="single" w:sz="4" w:space="0" w:color="auto"/>
              <w:left w:val="single" w:sz="4" w:space="0" w:color="auto"/>
              <w:bottom w:val="single" w:sz="4" w:space="0" w:color="auto"/>
              <w:right w:val="single" w:sz="4" w:space="0" w:color="auto"/>
            </w:tcBorders>
            <w:tcPrChange w:id="967" w:author="ERIC" w:date="2019-04-04T00:52:00Z">
              <w:tcPr>
                <w:tcW w:w="956" w:type="pct"/>
                <w:tcBorders>
                  <w:top w:val="single" w:sz="4" w:space="0" w:color="auto"/>
                  <w:left w:val="single" w:sz="4" w:space="0" w:color="auto"/>
                  <w:bottom w:val="single" w:sz="4" w:space="0" w:color="auto"/>
                  <w:right w:val="single" w:sz="4" w:space="0" w:color="auto"/>
                </w:tcBorders>
              </w:tcPr>
            </w:tcPrChange>
          </w:tcPr>
          <w:p w14:paraId="65A62B48" w14:textId="77777777" w:rsidR="00736349" w:rsidRPr="005700BF" w:rsidRDefault="00736349" w:rsidP="000A4C84">
            <w:pPr>
              <w:pStyle w:val="TAL"/>
              <w:rPr>
                <w:rFonts w:ascii="Courier New" w:hAnsi="Courier New" w:cs="Courier New"/>
              </w:rPr>
            </w:pPr>
            <w:r w:rsidRPr="005700BF">
              <w:rPr>
                <w:rFonts w:ascii="Courier New" w:hAnsi="Courier New" w:cs="Courier New"/>
              </w:rPr>
              <w:t>b2Threshold2Geran</w:t>
            </w:r>
          </w:p>
        </w:tc>
        <w:tc>
          <w:tcPr>
            <w:tcW w:w="2948" w:type="pct"/>
            <w:tcBorders>
              <w:top w:val="single" w:sz="4" w:space="0" w:color="auto"/>
              <w:left w:val="single" w:sz="4" w:space="0" w:color="auto"/>
              <w:bottom w:val="single" w:sz="4" w:space="0" w:color="auto"/>
              <w:right w:val="single" w:sz="4" w:space="0" w:color="auto"/>
            </w:tcBorders>
            <w:tcPrChange w:id="968" w:author="ERIC" w:date="2019-04-04T00:52:00Z">
              <w:tcPr>
                <w:tcW w:w="2322" w:type="pct"/>
                <w:gridSpan w:val="2"/>
                <w:tcBorders>
                  <w:top w:val="single" w:sz="4" w:space="0" w:color="auto"/>
                  <w:left w:val="single" w:sz="4" w:space="0" w:color="auto"/>
                  <w:bottom w:val="single" w:sz="4" w:space="0" w:color="auto"/>
                  <w:right w:val="single" w:sz="4" w:space="0" w:color="auto"/>
                </w:tcBorders>
              </w:tcPr>
            </w:tcPrChange>
          </w:tcPr>
          <w:p w14:paraId="32D749E4" w14:textId="77777777" w:rsidR="00736349" w:rsidRDefault="00736349" w:rsidP="000A4C84">
            <w:pPr>
              <w:pStyle w:val="TAL"/>
              <w:rPr>
                <w:rFonts w:cs="Arial"/>
              </w:rPr>
            </w:pPr>
            <w:r>
              <w:rPr>
                <w:rFonts w:cs="Arial"/>
              </w:rPr>
              <w:t>Threshold to be used in GERAN measurement report triggering condition for event b2. Mapping to actual dBm values is specified in [3</w:t>
            </w:r>
            <w:r>
              <w:rPr>
                <w:rFonts w:cs="Arial" w:hint="eastAsia"/>
                <w:lang w:eastAsia="zh-CN"/>
              </w:rPr>
              <w:t>6</w:t>
            </w:r>
            <w:r>
              <w:rPr>
                <w:rFonts w:cs="Arial"/>
              </w:rPr>
              <w:t xml:space="preserve">]. Corresponds to parameter b2-Threshold2GERAN specified in ReportConfigInterRAT IE in [10]. </w:t>
            </w:r>
          </w:p>
          <w:p w14:paraId="083A766A" w14:textId="77777777" w:rsidR="00736349" w:rsidRDefault="00736349" w:rsidP="000A4C84">
            <w:pPr>
              <w:pStyle w:val="TAL"/>
              <w:rPr>
                <w:rFonts w:cs="Arial"/>
              </w:rPr>
            </w:pPr>
            <w:r>
              <w:rPr>
                <w:rFonts w:cs="Arial"/>
              </w:rPr>
              <w:t xml:space="preserve">This attribute may be used for Mobility Robustness </w:t>
            </w:r>
            <w:del w:id="969" w:author="ERIC" w:date="2019-09-28T13:02:00Z">
              <w:r w:rsidDel="000B494F">
                <w:rPr>
                  <w:rFonts w:cs="Arial"/>
                </w:rPr>
                <w:delText xml:space="preserve"> </w:delText>
              </w:r>
            </w:del>
            <w:r>
              <w:rPr>
                <w:rFonts w:cs="Arial"/>
              </w:rPr>
              <w:t>Optimization.</w:t>
            </w:r>
          </w:p>
          <w:p w14:paraId="45DD7808" w14:textId="77777777" w:rsidR="00736349" w:rsidRDefault="00736349" w:rsidP="000A4C84">
            <w:pPr>
              <w:pStyle w:val="TAL"/>
              <w:rPr>
                <w:rFonts w:cs="Arial"/>
                <w:lang w:eastAsia="zh-CN"/>
              </w:rPr>
            </w:pPr>
          </w:p>
          <w:p w14:paraId="5A92A976" w14:textId="77777777" w:rsidR="00736349" w:rsidRDefault="00736349" w:rsidP="000A4C84">
            <w:pPr>
              <w:pStyle w:val="TAL"/>
              <w:rPr>
                <w:ins w:id="970" w:author="ERIC" w:date="2019-04-04T00:54:00Z"/>
                <w:rFonts w:cs="Arial"/>
                <w:lang w:eastAsia="zh-CN"/>
              </w:rPr>
            </w:pPr>
            <w:r>
              <w:rPr>
                <w:rFonts w:cs="Arial"/>
              </w:rPr>
              <w:t xml:space="preserve">allowedValues: 0 : </w:t>
            </w:r>
            <w:r>
              <w:rPr>
                <w:rFonts w:cs="Arial" w:hint="eastAsia"/>
                <w:lang w:eastAsia="zh-CN"/>
              </w:rPr>
              <w:t>63</w:t>
            </w:r>
          </w:p>
          <w:p w14:paraId="5C52953C" w14:textId="6A33A6CB" w:rsidR="00E676BD" w:rsidRDefault="00E676BD" w:rsidP="000A4C84">
            <w:pPr>
              <w:pStyle w:val="TAL"/>
              <w:rPr>
                <w:rFonts w:cs="Arial"/>
                <w:lang w:eastAsia="zh-CN"/>
              </w:rPr>
            </w:pPr>
          </w:p>
        </w:tc>
        <w:tc>
          <w:tcPr>
            <w:tcW w:w="1056" w:type="pct"/>
            <w:tcBorders>
              <w:top w:val="single" w:sz="4" w:space="0" w:color="auto"/>
              <w:left w:val="single" w:sz="4" w:space="0" w:color="auto"/>
              <w:bottom w:val="single" w:sz="4" w:space="0" w:color="auto"/>
              <w:right w:val="single" w:sz="4" w:space="0" w:color="auto"/>
            </w:tcBorders>
            <w:tcPrChange w:id="971" w:author="ERIC" w:date="2019-04-04T00:52:00Z">
              <w:tcPr>
                <w:tcW w:w="1722" w:type="pct"/>
                <w:gridSpan w:val="2"/>
                <w:tcBorders>
                  <w:top w:val="single" w:sz="4" w:space="0" w:color="auto"/>
                  <w:left w:val="single" w:sz="4" w:space="0" w:color="auto"/>
                  <w:bottom w:val="single" w:sz="4" w:space="0" w:color="auto"/>
                  <w:right w:val="single" w:sz="4" w:space="0" w:color="auto"/>
                </w:tcBorders>
              </w:tcPr>
            </w:tcPrChange>
          </w:tcPr>
          <w:p w14:paraId="6733FFD4" w14:textId="77777777" w:rsidR="00736349" w:rsidRDefault="00736349" w:rsidP="000A4C84">
            <w:pPr>
              <w:pStyle w:val="TAL"/>
              <w:rPr>
                <w:rFonts w:cs="Arial"/>
                <w:szCs w:val="18"/>
                <w:lang w:eastAsia="zh-CN"/>
              </w:rPr>
            </w:pPr>
            <w:r>
              <w:rPr>
                <w:rFonts w:cs="Arial"/>
                <w:szCs w:val="18"/>
              </w:rPr>
              <w:t xml:space="preserve">type: </w:t>
            </w:r>
            <w:r>
              <w:rPr>
                <w:rFonts w:cs="Arial" w:hint="eastAsia"/>
                <w:szCs w:val="18"/>
                <w:lang w:eastAsia="zh-CN"/>
              </w:rPr>
              <w:t>Integer</w:t>
            </w:r>
          </w:p>
          <w:p w14:paraId="50EA4A78" w14:textId="77777777" w:rsidR="00736349" w:rsidRDefault="00736349" w:rsidP="000A4C84">
            <w:pPr>
              <w:pStyle w:val="TAL"/>
              <w:rPr>
                <w:rFonts w:cs="Arial"/>
                <w:szCs w:val="18"/>
              </w:rPr>
            </w:pPr>
            <w:r>
              <w:rPr>
                <w:rFonts w:cs="Arial"/>
                <w:szCs w:val="18"/>
              </w:rPr>
              <w:t>multiplicity: 1</w:t>
            </w:r>
          </w:p>
          <w:p w14:paraId="4737D15C" w14:textId="77777777" w:rsidR="00736349" w:rsidRDefault="00736349" w:rsidP="000A4C84">
            <w:pPr>
              <w:pStyle w:val="TAL"/>
              <w:rPr>
                <w:rFonts w:cs="Arial"/>
                <w:szCs w:val="18"/>
              </w:rPr>
            </w:pPr>
            <w:r>
              <w:rPr>
                <w:rFonts w:cs="Arial"/>
                <w:szCs w:val="18"/>
              </w:rPr>
              <w:t>isOrdered: N/A</w:t>
            </w:r>
          </w:p>
          <w:p w14:paraId="43678240" w14:textId="77777777" w:rsidR="00736349" w:rsidRDefault="00736349" w:rsidP="000A4C84">
            <w:pPr>
              <w:pStyle w:val="TAL"/>
              <w:rPr>
                <w:rFonts w:cs="Arial"/>
                <w:szCs w:val="18"/>
              </w:rPr>
            </w:pPr>
            <w:r>
              <w:rPr>
                <w:rFonts w:cs="Arial"/>
                <w:szCs w:val="18"/>
              </w:rPr>
              <w:t>isUnique: N/A</w:t>
            </w:r>
          </w:p>
          <w:p w14:paraId="74FCA431" w14:textId="77777777" w:rsidR="00736349" w:rsidRDefault="00736349" w:rsidP="000A4C84">
            <w:pPr>
              <w:pStyle w:val="TAL"/>
              <w:rPr>
                <w:rFonts w:cs="Arial"/>
                <w:szCs w:val="18"/>
              </w:rPr>
            </w:pPr>
            <w:r>
              <w:rPr>
                <w:rFonts w:cs="Arial"/>
                <w:szCs w:val="18"/>
              </w:rPr>
              <w:t>defaultValue: None</w:t>
            </w:r>
          </w:p>
          <w:p w14:paraId="1B33EEEE" w14:textId="77777777" w:rsidR="00736349" w:rsidRDefault="00736349" w:rsidP="000A4C84">
            <w:pPr>
              <w:pStyle w:val="TAL"/>
              <w:rPr>
                <w:rFonts w:cs="Arial"/>
              </w:rPr>
            </w:pPr>
            <w:r>
              <w:rPr>
                <w:rFonts w:cs="Arial"/>
                <w:szCs w:val="18"/>
              </w:rPr>
              <w:t>isNullable: False</w:t>
            </w:r>
          </w:p>
        </w:tc>
      </w:tr>
      <w:tr w:rsidR="00736349" w14:paraId="5C31B547" w14:textId="77777777" w:rsidTr="00736349">
        <w:trPr>
          <w:cantSplit/>
          <w:tblHeader/>
          <w:trPrChange w:id="972" w:author="ERIC" w:date="2019-04-04T00:52:00Z">
            <w:trPr>
              <w:cantSplit/>
              <w:tblHeader/>
            </w:trPr>
          </w:trPrChange>
        </w:trPr>
        <w:tc>
          <w:tcPr>
            <w:tcW w:w="996" w:type="pct"/>
            <w:tcBorders>
              <w:top w:val="single" w:sz="4" w:space="0" w:color="auto"/>
              <w:left w:val="single" w:sz="4" w:space="0" w:color="auto"/>
              <w:bottom w:val="single" w:sz="4" w:space="0" w:color="auto"/>
              <w:right w:val="single" w:sz="4" w:space="0" w:color="auto"/>
            </w:tcBorders>
            <w:tcPrChange w:id="973" w:author="ERIC" w:date="2019-04-04T00:52:00Z">
              <w:tcPr>
                <w:tcW w:w="956" w:type="pct"/>
                <w:tcBorders>
                  <w:top w:val="single" w:sz="4" w:space="0" w:color="auto"/>
                  <w:left w:val="single" w:sz="4" w:space="0" w:color="auto"/>
                  <w:bottom w:val="single" w:sz="4" w:space="0" w:color="auto"/>
                  <w:right w:val="single" w:sz="4" w:space="0" w:color="auto"/>
                </w:tcBorders>
              </w:tcPr>
            </w:tcPrChange>
          </w:tcPr>
          <w:p w14:paraId="6D547822" w14:textId="77777777" w:rsidR="00736349" w:rsidRPr="005700BF" w:rsidRDefault="00736349" w:rsidP="000A4C84">
            <w:pPr>
              <w:pStyle w:val="TAL"/>
              <w:rPr>
                <w:rFonts w:ascii="Courier New" w:hAnsi="Courier New" w:cs="Courier New"/>
              </w:rPr>
            </w:pPr>
            <w:r w:rsidRPr="005700BF">
              <w:rPr>
                <w:rFonts w:ascii="Courier New" w:hAnsi="Courier New" w:cs="Courier New"/>
              </w:rPr>
              <w:t>b2Threshold2UtraEcN0</w:t>
            </w:r>
          </w:p>
        </w:tc>
        <w:tc>
          <w:tcPr>
            <w:tcW w:w="2948" w:type="pct"/>
            <w:tcBorders>
              <w:top w:val="single" w:sz="4" w:space="0" w:color="auto"/>
              <w:left w:val="single" w:sz="4" w:space="0" w:color="auto"/>
              <w:bottom w:val="single" w:sz="4" w:space="0" w:color="auto"/>
              <w:right w:val="single" w:sz="4" w:space="0" w:color="auto"/>
            </w:tcBorders>
            <w:tcPrChange w:id="974" w:author="ERIC" w:date="2019-04-04T00:52:00Z">
              <w:tcPr>
                <w:tcW w:w="2322" w:type="pct"/>
                <w:gridSpan w:val="2"/>
                <w:tcBorders>
                  <w:top w:val="single" w:sz="4" w:space="0" w:color="auto"/>
                  <w:left w:val="single" w:sz="4" w:space="0" w:color="auto"/>
                  <w:bottom w:val="single" w:sz="4" w:space="0" w:color="auto"/>
                  <w:right w:val="single" w:sz="4" w:space="0" w:color="auto"/>
                </w:tcBorders>
              </w:tcPr>
            </w:tcPrChange>
          </w:tcPr>
          <w:p w14:paraId="5C91AB4F" w14:textId="77777777" w:rsidR="00736349" w:rsidRDefault="00736349" w:rsidP="000A4C84">
            <w:pPr>
              <w:pStyle w:val="TAL"/>
              <w:rPr>
                <w:rFonts w:cs="Arial"/>
              </w:rPr>
            </w:pPr>
            <w:r>
              <w:rPr>
                <w:rFonts w:cs="Arial"/>
              </w:rPr>
              <w:t xml:space="preserve">EcN0 threshold to be used in UTRA measurement report triggering condition for event b2. Mapping to actual dBm values is specified in 3GPP TS 25.133. Corresponds to parameter b2-Threshold2ULTRA:utra-EcN0 specified in ReportConfigInterRAT IE in [10]. </w:t>
            </w:r>
          </w:p>
          <w:p w14:paraId="5B65D262" w14:textId="77777777" w:rsidR="00736349" w:rsidRDefault="00736349" w:rsidP="000A4C84">
            <w:pPr>
              <w:pStyle w:val="TAL"/>
              <w:rPr>
                <w:rFonts w:cs="Arial"/>
              </w:rPr>
            </w:pPr>
            <w:r>
              <w:rPr>
                <w:rFonts w:cs="Arial"/>
              </w:rPr>
              <w:t>This attribute may be used for Mobility Robustness</w:t>
            </w:r>
            <w:del w:id="975" w:author="ERIC" w:date="2019-09-28T13:02:00Z">
              <w:r w:rsidDel="000B494F">
                <w:rPr>
                  <w:rFonts w:cs="Arial"/>
                </w:rPr>
                <w:delText xml:space="preserve"> </w:delText>
              </w:r>
            </w:del>
            <w:r>
              <w:rPr>
                <w:rFonts w:cs="Arial"/>
              </w:rPr>
              <w:t xml:space="preserve"> Optimization.</w:t>
            </w:r>
          </w:p>
          <w:p w14:paraId="6C44EDE3" w14:textId="77777777" w:rsidR="00736349" w:rsidRDefault="00736349" w:rsidP="000A4C84">
            <w:pPr>
              <w:pStyle w:val="TAL"/>
              <w:rPr>
                <w:rFonts w:cs="Arial"/>
                <w:lang w:eastAsia="zh-CN"/>
              </w:rPr>
            </w:pPr>
          </w:p>
          <w:p w14:paraId="09ECFB0A" w14:textId="77777777" w:rsidR="00736349" w:rsidRDefault="00736349" w:rsidP="000A4C84">
            <w:pPr>
              <w:pStyle w:val="TAL"/>
              <w:rPr>
                <w:ins w:id="976" w:author="ERIC" w:date="2019-04-04T00:54:00Z"/>
                <w:rFonts w:cs="Arial"/>
              </w:rPr>
            </w:pPr>
            <w:r>
              <w:rPr>
                <w:rFonts w:cs="Arial"/>
              </w:rPr>
              <w:t xml:space="preserve">allowedValues: 0 : </w:t>
            </w:r>
            <w:r>
              <w:rPr>
                <w:rFonts w:cs="Arial" w:hint="eastAsia"/>
                <w:lang w:eastAsia="zh-CN"/>
              </w:rPr>
              <w:t>4</w:t>
            </w:r>
            <w:r>
              <w:rPr>
                <w:rFonts w:cs="Arial"/>
              </w:rPr>
              <w:t>9</w:t>
            </w:r>
          </w:p>
          <w:p w14:paraId="2B671A12" w14:textId="1F43DFCA" w:rsidR="008B2E8A" w:rsidRDefault="008B2E8A" w:rsidP="000A4C84">
            <w:pPr>
              <w:pStyle w:val="TAL"/>
              <w:rPr>
                <w:rFonts w:cs="Arial"/>
                <w:lang w:eastAsia="zh-CN"/>
              </w:rPr>
            </w:pPr>
          </w:p>
        </w:tc>
        <w:tc>
          <w:tcPr>
            <w:tcW w:w="1056" w:type="pct"/>
            <w:tcBorders>
              <w:top w:val="single" w:sz="4" w:space="0" w:color="auto"/>
              <w:left w:val="single" w:sz="4" w:space="0" w:color="auto"/>
              <w:bottom w:val="single" w:sz="4" w:space="0" w:color="auto"/>
              <w:right w:val="single" w:sz="4" w:space="0" w:color="auto"/>
            </w:tcBorders>
            <w:tcPrChange w:id="977" w:author="ERIC" w:date="2019-04-04T00:52:00Z">
              <w:tcPr>
                <w:tcW w:w="1722" w:type="pct"/>
                <w:gridSpan w:val="2"/>
                <w:tcBorders>
                  <w:top w:val="single" w:sz="4" w:space="0" w:color="auto"/>
                  <w:left w:val="single" w:sz="4" w:space="0" w:color="auto"/>
                  <w:bottom w:val="single" w:sz="4" w:space="0" w:color="auto"/>
                  <w:right w:val="single" w:sz="4" w:space="0" w:color="auto"/>
                </w:tcBorders>
              </w:tcPr>
            </w:tcPrChange>
          </w:tcPr>
          <w:p w14:paraId="2D600114" w14:textId="77777777" w:rsidR="00736349" w:rsidRDefault="00736349" w:rsidP="000A4C84">
            <w:pPr>
              <w:pStyle w:val="TAL"/>
              <w:rPr>
                <w:rFonts w:cs="Arial"/>
                <w:szCs w:val="18"/>
                <w:lang w:eastAsia="zh-CN"/>
              </w:rPr>
            </w:pPr>
            <w:r>
              <w:rPr>
                <w:rFonts w:cs="Arial"/>
                <w:szCs w:val="18"/>
              </w:rPr>
              <w:t xml:space="preserve">type: </w:t>
            </w:r>
            <w:r>
              <w:rPr>
                <w:rFonts w:cs="Arial" w:hint="eastAsia"/>
                <w:szCs w:val="18"/>
                <w:lang w:eastAsia="zh-CN"/>
              </w:rPr>
              <w:t>Integer</w:t>
            </w:r>
          </w:p>
          <w:p w14:paraId="57161C41" w14:textId="77777777" w:rsidR="00736349" w:rsidRDefault="00736349" w:rsidP="000A4C84">
            <w:pPr>
              <w:pStyle w:val="TAL"/>
              <w:rPr>
                <w:rFonts w:cs="Arial"/>
                <w:szCs w:val="18"/>
              </w:rPr>
            </w:pPr>
            <w:r>
              <w:rPr>
                <w:rFonts w:cs="Arial"/>
                <w:szCs w:val="18"/>
              </w:rPr>
              <w:t>multiplicity: 1</w:t>
            </w:r>
          </w:p>
          <w:p w14:paraId="0646C81A" w14:textId="77777777" w:rsidR="00736349" w:rsidRDefault="00736349" w:rsidP="000A4C84">
            <w:pPr>
              <w:pStyle w:val="TAL"/>
              <w:rPr>
                <w:rFonts w:cs="Arial"/>
                <w:szCs w:val="18"/>
              </w:rPr>
            </w:pPr>
            <w:r>
              <w:rPr>
                <w:rFonts w:cs="Arial"/>
                <w:szCs w:val="18"/>
              </w:rPr>
              <w:t>isOrdered: N/A</w:t>
            </w:r>
          </w:p>
          <w:p w14:paraId="647742CB" w14:textId="77777777" w:rsidR="00736349" w:rsidRDefault="00736349" w:rsidP="000A4C84">
            <w:pPr>
              <w:pStyle w:val="TAL"/>
              <w:rPr>
                <w:rFonts w:cs="Arial"/>
                <w:szCs w:val="18"/>
              </w:rPr>
            </w:pPr>
            <w:r>
              <w:rPr>
                <w:rFonts w:cs="Arial"/>
                <w:szCs w:val="18"/>
              </w:rPr>
              <w:t>isUnique: N/A</w:t>
            </w:r>
          </w:p>
          <w:p w14:paraId="4E4A4C2C" w14:textId="77777777" w:rsidR="00736349" w:rsidRDefault="00736349" w:rsidP="000A4C84">
            <w:pPr>
              <w:pStyle w:val="TAL"/>
              <w:rPr>
                <w:rFonts w:cs="Arial"/>
                <w:szCs w:val="18"/>
              </w:rPr>
            </w:pPr>
            <w:r>
              <w:rPr>
                <w:rFonts w:cs="Arial"/>
                <w:szCs w:val="18"/>
              </w:rPr>
              <w:t>defaultValue: None</w:t>
            </w:r>
          </w:p>
          <w:p w14:paraId="13591971" w14:textId="77777777" w:rsidR="00736349" w:rsidRDefault="00736349" w:rsidP="000A4C84">
            <w:pPr>
              <w:pStyle w:val="TAL"/>
              <w:rPr>
                <w:rFonts w:cs="Arial"/>
              </w:rPr>
            </w:pPr>
            <w:r>
              <w:rPr>
                <w:rFonts w:cs="Arial"/>
                <w:szCs w:val="18"/>
              </w:rPr>
              <w:t>isNullable: False</w:t>
            </w:r>
          </w:p>
        </w:tc>
      </w:tr>
      <w:tr w:rsidR="00736349" w14:paraId="28238749" w14:textId="77777777" w:rsidTr="00736349">
        <w:trPr>
          <w:cantSplit/>
          <w:tblHeader/>
          <w:trPrChange w:id="978" w:author="ERIC" w:date="2019-04-04T00:52:00Z">
            <w:trPr>
              <w:cantSplit/>
              <w:tblHeader/>
            </w:trPr>
          </w:trPrChange>
        </w:trPr>
        <w:tc>
          <w:tcPr>
            <w:tcW w:w="996" w:type="pct"/>
            <w:tcBorders>
              <w:top w:val="single" w:sz="4" w:space="0" w:color="auto"/>
              <w:left w:val="single" w:sz="4" w:space="0" w:color="auto"/>
              <w:bottom w:val="single" w:sz="4" w:space="0" w:color="auto"/>
              <w:right w:val="single" w:sz="4" w:space="0" w:color="auto"/>
            </w:tcBorders>
            <w:tcPrChange w:id="979" w:author="ERIC" w:date="2019-04-04T00:52:00Z">
              <w:tcPr>
                <w:tcW w:w="956" w:type="pct"/>
                <w:tcBorders>
                  <w:top w:val="single" w:sz="4" w:space="0" w:color="auto"/>
                  <w:left w:val="single" w:sz="4" w:space="0" w:color="auto"/>
                  <w:bottom w:val="single" w:sz="4" w:space="0" w:color="auto"/>
                  <w:right w:val="single" w:sz="4" w:space="0" w:color="auto"/>
                </w:tcBorders>
              </w:tcPr>
            </w:tcPrChange>
          </w:tcPr>
          <w:p w14:paraId="7A044B97" w14:textId="77777777" w:rsidR="00736349" w:rsidRPr="005700BF" w:rsidRDefault="00736349" w:rsidP="000A4C84">
            <w:pPr>
              <w:pStyle w:val="TAL"/>
              <w:rPr>
                <w:rFonts w:ascii="Courier New" w:hAnsi="Courier New" w:cs="Courier New"/>
              </w:rPr>
            </w:pPr>
            <w:r w:rsidRPr="005700BF">
              <w:rPr>
                <w:rFonts w:ascii="Courier New" w:hAnsi="Courier New" w:cs="Courier New"/>
              </w:rPr>
              <w:t>b2Threshold2UtraRscp</w:t>
            </w:r>
          </w:p>
        </w:tc>
        <w:tc>
          <w:tcPr>
            <w:tcW w:w="2948" w:type="pct"/>
            <w:tcBorders>
              <w:top w:val="single" w:sz="4" w:space="0" w:color="auto"/>
              <w:left w:val="single" w:sz="4" w:space="0" w:color="auto"/>
              <w:bottom w:val="single" w:sz="4" w:space="0" w:color="auto"/>
              <w:right w:val="single" w:sz="4" w:space="0" w:color="auto"/>
            </w:tcBorders>
            <w:tcPrChange w:id="980" w:author="ERIC" w:date="2019-04-04T00:52:00Z">
              <w:tcPr>
                <w:tcW w:w="2322" w:type="pct"/>
                <w:gridSpan w:val="2"/>
                <w:tcBorders>
                  <w:top w:val="single" w:sz="4" w:space="0" w:color="auto"/>
                  <w:left w:val="single" w:sz="4" w:space="0" w:color="auto"/>
                  <w:bottom w:val="single" w:sz="4" w:space="0" w:color="auto"/>
                  <w:right w:val="single" w:sz="4" w:space="0" w:color="auto"/>
                </w:tcBorders>
              </w:tcPr>
            </w:tcPrChange>
          </w:tcPr>
          <w:p w14:paraId="11D4E827" w14:textId="77777777" w:rsidR="00736349" w:rsidRDefault="00736349" w:rsidP="000A4C84">
            <w:pPr>
              <w:pStyle w:val="TAL"/>
              <w:rPr>
                <w:rFonts w:cs="Arial"/>
              </w:rPr>
            </w:pPr>
            <w:r>
              <w:rPr>
                <w:rFonts w:cs="Arial"/>
              </w:rPr>
              <w:t>RSCP threshold to be used in UTRA measurement report triggering condition for event b2. Mapping to actual dBm values is specified in 3GPP TS 25.133. Corresponds to parameter b2-Threshold2ULTRA:utra-RSCP specified in ReportConfigInterRAT IE in [10].</w:t>
            </w:r>
          </w:p>
          <w:p w14:paraId="2FDAE33B" w14:textId="77777777" w:rsidR="00736349" w:rsidRDefault="00736349" w:rsidP="000A4C84">
            <w:pPr>
              <w:pStyle w:val="TAL"/>
              <w:rPr>
                <w:rFonts w:cs="Arial"/>
              </w:rPr>
            </w:pPr>
            <w:r>
              <w:rPr>
                <w:rFonts w:cs="Arial"/>
              </w:rPr>
              <w:t xml:space="preserve">This attribute may be used for Mobility Robustness </w:t>
            </w:r>
            <w:del w:id="981" w:author="ERIC" w:date="2019-09-28T13:02:00Z">
              <w:r w:rsidDel="000B494F">
                <w:rPr>
                  <w:rFonts w:cs="Arial"/>
                </w:rPr>
                <w:delText xml:space="preserve"> </w:delText>
              </w:r>
            </w:del>
            <w:r>
              <w:rPr>
                <w:rFonts w:cs="Arial"/>
              </w:rPr>
              <w:t>Optimization.</w:t>
            </w:r>
          </w:p>
          <w:p w14:paraId="7B4C17B6" w14:textId="77777777" w:rsidR="00736349" w:rsidRDefault="00736349" w:rsidP="000A4C84">
            <w:pPr>
              <w:pStyle w:val="TAL"/>
              <w:rPr>
                <w:rFonts w:cs="Arial"/>
                <w:lang w:eastAsia="zh-CN"/>
              </w:rPr>
            </w:pPr>
          </w:p>
          <w:p w14:paraId="0EF52BD0" w14:textId="77777777" w:rsidR="00736349" w:rsidRDefault="00736349" w:rsidP="000A4C84">
            <w:pPr>
              <w:pStyle w:val="TAL"/>
              <w:rPr>
                <w:ins w:id="982" w:author="ERIC" w:date="2019-04-04T00:55:00Z"/>
                <w:rFonts w:cs="Arial"/>
                <w:lang w:eastAsia="zh-CN"/>
              </w:rPr>
            </w:pPr>
            <w:r>
              <w:rPr>
                <w:rFonts w:cs="Arial"/>
              </w:rPr>
              <w:t xml:space="preserve">allowedValues: </w:t>
            </w:r>
            <w:r>
              <w:rPr>
                <w:rFonts w:cs="Arial" w:hint="eastAsia"/>
                <w:lang w:eastAsia="zh-CN"/>
              </w:rPr>
              <w:t>-5</w:t>
            </w:r>
            <w:r>
              <w:rPr>
                <w:rFonts w:cs="Arial"/>
              </w:rPr>
              <w:t xml:space="preserve"> : 9</w:t>
            </w:r>
            <w:r>
              <w:rPr>
                <w:rFonts w:cs="Arial" w:hint="eastAsia"/>
                <w:lang w:eastAsia="zh-CN"/>
              </w:rPr>
              <w:t>1</w:t>
            </w:r>
          </w:p>
          <w:p w14:paraId="313693AF" w14:textId="63675A04" w:rsidR="008B2E8A" w:rsidRDefault="008B2E8A" w:rsidP="000A4C84">
            <w:pPr>
              <w:pStyle w:val="TAL"/>
              <w:rPr>
                <w:rFonts w:cs="Arial"/>
                <w:lang w:eastAsia="zh-CN"/>
              </w:rPr>
            </w:pPr>
          </w:p>
        </w:tc>
        <w:tc>
          <w:tcPr>
            <w:tcW w:w="1056" w:type="pct"/>
            <w:tcBorders>
              <w:top w:val="single" w:sz="4" w:space="0" w:color="auto"/>
              <w:left w:val="single" w:sz="4" w:space="0" w:color="auto"/>
              <w:bottom w:val="single" w:sz="4" w:space="0" w:color="auto"/>
              <w:right w:val="single" w:sz="4" w:space="0" w:color="auto"/>
            </w:tcBorders>
            <w:tcPrChange w:id="983" w:author="ERIC" w:date="2019-04-04T00:52:00Z">
              <w:tcPr>
                <w:tcW w:w="1722" w:type="pct"/>
                <w:gridSpan w:val="2"/>
                <w:tcBorders>
                  <w:top w:val="single" w:sz="4" w:space="0" w:color="auto"/>
                  <w:left w:val="single" w:sz="4" w:space="0" w:color="auto"/>
                  <w:bottom w:val="single" w:sz="4" w:space="0" w:color="auto"/>
                  <w:right w:val="single" w:sz="4" w:space="0" w:color="auto"/>
                </w:tcBorders>
              </w:tcPr>
            </w:tcPrChange>
          </w:tcPr>
          <w:p w14:paraId="15CC7013" w14:textId="77777777" w:rsidR="00736349" w:rsidRDefault="00736349" w:rsidP="000A4C84">
            <w:pPr>
              <w:pStyle w:val="TAL"/>
              <w:rPr>
                <w:rFonts w:cs="Arial"/>
                <w:szCs w:val="18"/>
                <w:lang w:eastAsia="zh-CN"/>
              </w:rPr>
            </w:pPr>
            <w:r>
              <w:rPr>
                <w:rFonts w:cs="Arial"/>
                <w:szCs w:val="18"/>
              </w:rPr>
              <w:t xml:space="preserve">type: </w:t>
            </w:r>
            <w:r>
              <w:rPr>
                <w:rFonts w:cs="Arial" w:hint="eastAsia"/>
                <w:szCs w:val="18"/>
                <w:lang w:eastAsia="zh-CN"/>
              </w:rPr>
              <w:t>Integer</w:t>
            </w:r>
          </w:p>
          <w:p w14:paraId="5EF45806" w14:textId="77777777" w:rsidR="00736349" w:rsidRDefault="00736349" w:rsidP="000A4C84">
            <w:pPr>
              <w:pStyle w:val="TAL"/>
              <w:rPr>
                <w:rFonts w:cs="Arial"/>
                <w:szCs w:val="18"/>
              </w:rPr>
            </w:pPr>
            <w:r>
              <w:rPr>
                <w:rFonts w:cs="Arial"/>
                <w:szCs w:val="18"/>
              </w:rPr>
              <w:t>multiplicity: 1</w:t>
            </w:r>
          </w:p>
          <w:p w14:paraId="5EE1D730" w14:textId="77777777" w:rsidR="00736349" w:rsidRDefault="00736349" w:rsidP="000A4C84">
            <w:pPr>
              <w:pStyle w:val="TAL"/>
              <w:rPr>
                <w:rFonts w:cs="Arial"/>
                <w:szCs w:val="18"/>
              </w:rPr>
            </w:pPr>
            <w:r>
              <w:rPr>
                <w:rFonts w:cs="Arial"/>
                <w:szCs w:val="18"/>
              </w:rPr>
              <w:t>isOrdered: N/A</w:t>
            </w:r>
          </w:p>
          <w:p w14:paraId="190933B1" w14:textId="77777777" w:rsidR="00736349" w:rsidRDefault="00736349" w:rsidP="000A4C84">
            <w:pPr>
              <w:pStyle w:val="TAL"/>
              <w:rPr>
                <w:rFonts w:cs="Arial"/>
                <w:szCs w:val="18"/>
              </w:rPr>
            </w:pPr>
            <w:r>
              <w:rPr>
                <w:rFonts w:cs="Arial"/>
                <w:szCs w:val="18"/>
              </w:rPr>
              <w:t>isUnique: N/A</w:t>
            </w:r>
          </w:p>
          <w:p w14:paraId="1110CC52" w14:textId="77777777" w:rsidR="00736349" w:rsidRDefault="00736349" w:rsidP="000A4C84">
            <w:pPr>
              <w:pStyle w:val="TAL"/>
              <w:rPr>
                <w:rFonts w:cs="Arial"/>
                <w:szCs w:val="18"/>
              </w:rPr>
            </w:pPr>
            <w:r>
              <w:rPr>
                <w:rFonts w:cs="Arial"/>
                <w:szCs w:val="18"/>
              </w:rPr>
              <w:t>defaultValue: None</w:t>
            </w:r>
          </w:p>
          <w:p w14:paraId="4C7B100C" w14:textId="77777777" w:rsidR="00736349" w:rsidRDefault="00736349" w:rsidP="000A4C84">
            <w:pPr>
              <w:pStyle w:val="TAL"/>
              <w:rPr>
                <w:rFonts w:cs="Arial"/>
              </w:rPr>
            </w:pPr>
            <w:r>
              <w:rPr>
                <w:rFonts w:cs="Arial"/>
                <w:szCs w:val="18"/>
              </w:rPr>
              <w:t>isNullable: False</w:t>
            </w:r>
          </w:p>
        </w:tc>
      </w:tr>
      <w:tr w:rsidR="00736349" w14:paraId="513580C7" w14:textId="77777777" w:rsidTr="00736349">
        <w:trPr>
          <w:cantSplit/>
          <w:tblHeader/>
          <w:trPrChange w:id="984" w:author="ERIC" w:date="2019-04-04T00:52:00Z">
            <w:trPr>
              <w:cantSplit/>
              <w:tblHeader/>
            </w:trPr>
          </w:trPrChange>
        </w:trPr>
        <w:tc>
          <w:tcPr>
            <w:tcW w:w="996" w:type="pct"/>
            <w:tcPrChange w:id="985" w:author="ERIC" w:date="2019-04-04T00:52:00Z">
              <w:tcPr>
                <w:tcW w:w="956" w:type="pct"/>
              </w:tcPr>
            </w:tcPrChange>
          </w:tcPr>
          <w:p w14:paraId="7609B6B6" w14:textId="77777777" w:rsidR="00736349" w:rsidRPr="005700BF" w:rsidRDefault="00736349" w:rsidP="000A4C84">
            <w:pPr>
              <w:pStyle w:val="TAL"/>
              <w:rPr>
                <w:rFonts w:ascii="Courier New" w:hAnsi="Courier New" w:cs="Courier New"/>
                <w:szCs w:val="18"/>
              </w:rPr>
            </w:pPr>
            <w:r w:rsidRPr="005700BF">
              <w:rPr>
                <w:rFonts w:ascii="Courier New" w:hAnsi="Courier New" w:cs="Courier New"/>
                <w:szCs w:val="18"/>
              </w:rPr>
              <w:t>candidateDeNBCells</w:t>
            </w:r>
          </w:p>
        </w:tc>
        <w:tc>
          <w:tcPr>
            <w:tcW w:w="2948" w:type="pct"/>
            <w:tcPrChange w:id="986" w:author="ERIC" w:date="2019-04-04T00:52:00Z">
              <w:tcPr>
                <w:tcW w:w="2322" w:type="pct"/>
                <w:gridSpan w:val="2"/>
              </w:tcPr>
            </w:tcPrChange>
          </w:tcPr>
          <w:p w14:paraId="6DB350FC" w14:textId="77777777" w:rsidR="00736349" w:rsidRDefault="00736349" w:rsidP="000A4C84">
            <w:pPr>
              <w:pStyle w:val="TAL"/>
              <w:rPr>
                <w:lang w:eastAsia="zh-CN"/>
              </w:rPr>
            </w:pPr>
            <w:r>
              <w:t xml:space="preserve">A list of </w:t>
            </w:r>
            <w:r>
              <w:rPr>
                <w:rFonts w:hint="eastAsia"/>
                <w:lang w:eastAsia="zh-CN"/>
              </w:rPr>
              <w:t>ECGIs</w:t>
            </w:r>
            <w:r>
              <w:t xml:space="preserve"> </w:t>
            </w:r>
            <w:r>
              <w:rPr>
                <w:rFonts w:hint="eastAsia"/>
                <w:lang w:eastAsia="zh-CN"/>
              </w:rPr>
              <w:t>of</w:t>
            </w:r>
            <w:r>
              <w:t xml:space="preserve"> the candidates</w:t>
            </w:r>
            <w:r>
              <w:rPr>
                <w:rFonts w:hint="eastAsia"/>
                <w:lang w:eastAsia="zh-CN"/>
              </w:rPr>
              <w:t xml:space="preserve"> DeNB cells</w:t>
            </w:r>
            <w:r>
              <w:t xml:space="preserve"> for the subject Relay Node </w:t>
            </w:r>
            <w:r>
              <w:rPr>
                <w:rFonts w:hint="eastAsia"/>
                <w:lang w:eastAsia="zh-CN"/>
              </w:rPr>
              <w:t xml:space="preserve">in </w:t>
            </w:r>
            <w:r>
              <w:rPr>
                <w:lang w:eastAsia="ko-KR"/>
              </w:rPr>
              <w:t>Attach for RN operation</w:t>
            </w:r>
            <w:r>
              <w:rPr>
                <w:rFonts w:hint="eastAsia"/>
                <w:lang w:eastAsia="zh-CN"/>
              </w:rPr>
              <w:t xml:space="preserve"> (phase 2), see 36.300[4]</w:t>
            </w:r>
            <w:r>
              <w:t>.</w:t>
            </w:r>
          </w:p>
          <w:p w14:paraId="1336D0E8" w14:textId="77777777" w:rsidR="00736349" w:rsidRDefault="00736349" w:rsidP="000A4C84">
            <w:pPr>
              <w:pStyle w:val="TAL"/>
              <w:rPr>
                <w:lang w:eastAsia="zh-CN"/>
              </w:rPr>
            </w:pPr>
          </w:p>
          <w:p w14:paraId="38F90369" w14:textId="77777777" w:rsidR="00736349" w:rsidRDefault="00736349" w:rsidP="000A4C84">
            <w:pPr>
              <w:pStyle w:val="TAL"/>
              <w:rPr>
                <w:lang w:eastAsia="zh-CN"/>
              </w:rPr>
            </w:pPr>
            <w:r>
              <w:rPr>
                <w:rFonts w:cs="Arial"/>
              </w:rPr>
              <w:t xml:space="preserve">allowedValues: </w:t>
            </w:r>
            <w:r>
              <w:rPr>
                <w:rFonts w:hint="eastAsia"/>
                <w:lang w:eastAsia="zh-CN"/>
              </w:rPr>
              <w:t>See 3GPP TS 36.413[27], 36.300[4]</w:t>
            </w:r>
          </w:p>
        </w:tc>
        <w:tc>
          <w:tcPr>
            <w:tcW w:w="1056" w:type="pct"/>
            <w:tcPrChange w:id="987" w:author="ERIC" w:date="2019-04-04T00:52:00Z">
              <w:tcPr>
                <w:tcW w:w="1722" w:type="pct"/>
                <w:gridSpan w:val="2"/>
              </w:tcPr>
            </w:tcPrChange>
          </w:tcPr>
          <w:p w14:paraId="4404B6A6" w14:textId="77777777" w:rsidR="00736349" w:rsidRDefault="00736349" w:rsidP="000A4C84">
            <w:pPr>
              <w:pStyle w:val="TAL"/>
              <w:rPr>
                <w:rFonts w:cs="Arial"/>
                <w:szCs w:val="18"/>
                <w:lang w:eastAsia="zh-CN"/>
              </w:rPr>
            </w:pPr>
            <w:r>
              <w:rPr>
                <w:rFonts w:cs="Arial"/>
                <w:szCs w:val="18"/>
              </w:rPr>
              <w:t>type: &lt;&lt;dataType&gt;&gt;</w:t>
            </w:r>
          </w:p>
          <w:p w14:paraId="03DFE08A" w14:textId="77777777" w:rsidR="00736349" w:rsidRDefault="00736349" w:rsidP="000A4C84">
            <w:pPr>
              <w:pStyle w:val="TAL"/>
              <w:rPr>
                <w:rFonts w:cs="Arial"/>
                <w:szCs w:val="18"/>
                <w:lang w:eastAsia="zh-CN"/>
              </w:rPr>
            </w:pPr>
            <w:r>
              <w:rPr>
                <w:rFonts w:cs="Arial"/>
                <w:szCs w:val="18"/>
              </w:rPr>
              <w:t xml:space="preserve">multiplicity: </w:t>
            </w:r>
            <w:r>
              <w:rPr>
                <w:rFonts w:cs="Arial" w:hint="eastAsia"/>
                <w:szCs w:val="18"/>
                <w:lang w:eastAsia="zh-CN"/>
              </w:rPr>
              <w:t>1..*</w:t>
            </w:r>
          </w:p>
          <w:p w14:paraId="3EB5C6A1" w14:textId="77777777" w:rsidR="00736349" w:rsidRDefault="00736349" w:rsidP="000A4C84">
            <w:pPr>
              <w:pStyle w:val="TAL"/>
              <w:rPr>
                <w:rFonts w:cs="Arial"/>
                <w:szCs w:val="18"/>
              </w:rPr>
            </w:pPr>
            <w:r>
              <w:rPr>
                <w:rFonts w:cs="Arial"/>
                <w:szCs w:val="18"/>
              </w:rPr>
              <w:t>isOrdered: N/A</w:t>
            </w:r>
          </w:p>
          <w:p w14:paraId="5E91E6AD" w14:textId="77777777" w:rsidR="00736349" w:rsidRDefault="00736349" w:rsidP="000A4C84">
            <w:pPr>
              <w:pStyle w:val="TAL"/>
              <w:rPr>
                <w:rFonts w:cs="Arial"/>
                <w:szCs w:val="18"/>
              </w:rPr>
            </w:pPr>
            <w:r>
              <w:rPr>
                <w:rFonts w:cs="Arial"/>
                <w:szCs w:val="18"/>
              </w:rPr>
              <w:t>isUnique: N/A</w:t>
            </w:r>
          </w:p>
          <w:p w14:paraId="1E4B7309" w14:textId="77777777" w:rsidR="00736349" w:rsidRDefault="00736349" w:rsidP="000A4C84">
            <w:pPr>
              <w:pStyle w:val="TAL"/>
              <w:rPr>
                <w:rFonts w:cs="Arial"/>
                <w:szCs w:val="18"/>
              </w:rPr>
            </w:pPr>
            <w:r>
              <w:rPr>
                <w:rFonts w:cs="Arial"/>
                <w:szCs w:val="18"/>
              </w:rPr>
              <w:t>defaultValue: None</w:t>
            </w:r>
          </w:p>
          <w:p w14:paraId="54BA303F" w14:textId="77777777" w:rsidR="00736349" w:rsidRDefault="00736349" w:rsidP="000A4C84">
            <w:pPr>
              <w:pStyle w:val="TAL"/>
              <w:rPr>
                <w:ins w:id="988" w:author="ERIC" w:date="2019-04-04T00:55:00Z"/>
                <w:rFonts w:cs="Arial"/>
                <w:szCs w:val="18"/>
              </w:rPr>
            </w:pPr>
            <w:r>
              <w:rPr>
                <w:rFonts w:cs="Arial"/>
                <w:szCs w:val="18"/>
              </w:rPr>
              <w:t>isNullable: False</w:t>
            </w:r>
          </w:p>
          <w:p w14:paraId="4F88E13B" w14:textId="6E9E94AA" w:rsidR="008B2E8A" w:rsidRDefault="008B2E8A" w:rsidP="000A4C84">
            <w:pPr>
              <w:pStyle w:val="TAL"/>
              <w:rPr>
                <w:noProof/>
                <w:lang w:eastAsia="zh-CN"/>
              </w:rPr>
            </w:pPr>
          </w:p>
        </w:tc>
      </w:tr>
      <w:tr w:rsidR="00E31F50" w14:paraId="5CE60E17" w14:textId="77777777" w:rsidTr="00736349">
        <w:trPr>
          <w:cantSplit/>
          <w:tblHeader/>
        </w:trPr>
        <w:tc>
          <w:tcPr>
            <w:tcW w:w="996" w:type="pct"/>
          </w:tcPr>
          <w:p w14:paraId="743A608A" w14:textId="2694E554" w:rsidR="00E31F50" w:rsidRPr="005700BF" w:rsidRDefault="00E31F50" w:rsidP="00E31F50">
            <w:pPr>
              <w:pStyle w:val="TAL"/>
              <w:rPr>
                <w:rFonts w:ascii="Courier New" w:hAnsi="Courier New" w:cs="Courier New"/>
                <w:szCs w:val="18"/>
              </w:rPr>
            </w:pPr>
            <w:r>
              <w:rPr>
                <w:rFonts w:hint="eastAsia"/>
                <w:szCs w:val="18"/>
              </w:rPr>
              <w:t>cellIdList</w:t>
            </w:r>
          </w:p>
        </w:tc>
        <w:tc>
          <w:tcPr>
            <w:tcW w:w="2948" w:type="pct"/>
          </w:tcPr>
          <w:p w14:paraId="392E97D7" w14:textId="34498D4B" w:rsidR="00E31F50" w:rsidRDefault="00E31F50" w:rsidP="00E31F50">
            <w:pPr>
              <w:pStyle w:val="TAL"/>
              <w:ind w:left="90" w:hangingChars="50" w:hanging="90"/>
              <w:rPr>
                <w:szCs w:val="18"/>
                <w:lang w:eastAsia="zh-CN"/>
              </w:rPr>
            </w:pPr>
            <w:r>
              <w:rPr>
                <w:rFonts w:hint="eastAsia"/>
                <w:szCs w:val="18"/>
                <w:lang w:eastAsia="zh-CN"/>
              </w:rPr>
              <w:t>This holds a list of DN of</w:t>
            </w:r>
            <w:ins w:id="989" w:author="ERIC" w:date="2019-09-28T12:53:00Z">
              <w:r>
                <w:rPr>
                  <w:szCs w:val="18"/>
                  <w:lang w:eastAsia="zh-CN"/>
                </w:rPr>
                <w:t xml:space="preserve"> </w:t>
              </w:r>
            </w:ins>
            <w:r w:rsidRPr="000414F5">
              <w:rPr>
                <w:rFonts w:ascii="Courier New" w:hAnsi="Courier New" w:hint="eastAsia"/>
                <w:szCs w:val="18"/>
                <w:lang w:eastAsia="zh-CN"/>
              </w:rPr>
              <w:t>EUtranGenericCell</w:t>
            </w:r>
            <w:r>
              <w:rPr>
                <w:rFonts w:hint="eastAsia"/>
                <w:szCs w:val="18"/>
                <w:lang w:eastAsia="zh-CN"/>
              </w:rPr>
              <w:t xml:space="preserve">. These </w:t>
            </w:r>
          </w:p>
          <w:p w14:paraId="4B83E228" w14:textId="77777777" w:rsidR="00E31F50" w:rsidRDefault="00E31F50" w:rsidP="00E31F50">
            <w:pPr>
              <w:pStyle w:val="TAL"/>
              <w:ind w:left="90" w:hangingChars="50" w:hanging="90"/>
              <w:rPr>
                <w:szCs w:val="18"/>
                <w:lang w:eastAsia="zh-CN"/>
              </w:rPr>
            </w:pPr>
            <w:r>
              <w:rPr>
                <w:rFonts w:hint="eastAsia"/>
                <w:szCs w:val="18"/>
                <w:lang w:eastAsia="zh-CN"/>
              </w:rPr>
              <w:t xml:space="preserve">cells all belong to one MBSFN Area. </w:t>
            </w:r>
          </w:p>
          <w:p w14:paraId="1D87E436" w14:textId="77777777" w:rsidR="00E31F50" w:rsidRDefault="00E31F50" w:rsidP="00E31F50">
            <w:pPr>
              <w:pStyle w:val="TAL"/>
              <w:ind w:left="90" w:hangingChars="50" w:hanging="90"/>
              <w:rPr>
                <w:szCs w:val="18"/>
                <w:lang w:eastAsia="zh-CN"/>
              </w:rPr>
            </w:pPr>
          </w:p>
          <w:p w14:paraId="7E968D22" w14:textId="014AB0A1" w:rsidR="00E31F50" w:rsidRDefault="00E31F50" w:rsidP="00E31F50">
            <w:pPr>
              <w:pStyle w:val="TAL"/>
            </w:pPr>
            <w:r>
              <w:rPr>
                <w:rFonts w:cs="Arial"/>
                <w:szCs w:val="18"/>
              </w:rPr>
              <w:t>allowedValues: N/A</w:t>
            </w:r>
          </w:p>
        </w:tc>
        <w:tc>
          <w:tcPr>
            <w:tcW w:w="1056" w:type="pct"/>
          </w:tcPr>
          <w:p w14:paraId="2966CF21" w14:textId="77777777" w:rsidR="00E31F50" w:rsidRDefault="00E31F50" w:rsidP="00E31F50">
            <w:pPr>
              <w:pStyle w:val="TAL"/>
              <w:rPr>
                <w:lang w:eastAsia="zh-CN"/>
              </w:rPr>
            </w:pPr>
            <w:r>
              <w:t xml:space="preserve">type: </w:t>
            </w:r>
            <w:r>
              <w:rPr>
                <w:rFonts w:hint="eastAsia"/>
                <w:lang w:eastAsia="zh-CN"/>
              </w:rPr>
              <w:t>DN</w:t>
            </w:r>
          </w:p>
          <w:p w14:paraId="6824F922" w14:textId="77777777" w:rsidR="00E31F50" w:rsidRDefault="00E31F50" w:rsidP="00E31F50">
            <w:pPr>
              <w:pStyle w:val="TAL"/>
            </w:pPr>
            <w:r>
              <w:t>multiplicity: 1</w:t>
            </w:r>
          </w:p>
          <w:p w14:paraId="6D767204" w14:textId="77777777" w:rsidR="00E31F50" w:rsidRDefault="00E31F50" w:rsidP="00E31F50">
            <w:pPr>
              <w:pStyle w:val="TAL"/>
            </w:pPr>
            <w:r>
              <w:t>isOrdered: N/A</w:t>
            </w:r>
          </w:p>
          <w:p w14:paraId="7400F1BF" w14:textId="77777777" w:rsidR="00E31F50" w:rsidRDefault="00E31F50" w:rsidP="00E31F50">
            <w:pPr>
              <w:pStyle w:val="TAL"/>
            </w:pPr>
            <w:r>
              <w:t>isUnique: N/A</w:t>
            </w:r>
          </w:p>
          <w:p w14:paraId="6347149C" w14:textId="77777777" w:rsidR="00E31F50" w:rsidRDefault="00E31F50" w:rsidP="00E31F50">
            <w:pPr>
              <w:pStyle w:val="TAL"/>
            </w:pPr>
            <w:r>
              <w:t>defaultValue: None</w:t>
            </w:r>
          </w:p>
          <w:p w14:paraId="70B14D0E" w14:textId="38EE97FD" w:rsidR="00E31F50" w:rsidRDefault="00E31F50" w:rsidP="00E31F50">
            <w:pPr>
              <w:pStyle w:val="TAL"/>
              <w:rPr>
                <w:rFonts w:cs="Arial"/>
                <w:szCs w:val="18"/>
              </w:rPr>
            </w:pPr>
            <w:r>
              <w:t xml:space="preserve">isNullable: </w:t>
            </w:r>
            <w:r>
              <w:rPr>
                <w:rFonts w:cs="Arial"/>
                <w:szCs w:val="18"/>
              </w:rPr>
              <w:t>False</w:t>
            </w:r>
          </w:p>
        </w:tc>
      </w:tr>
      <w:tr w:rsidR="00736349" w14:paraId="078C9AE7" w14:textId="77777777" w:rsidTr="00736349">
        <w:trPr>
          <w:cantSplit/>
          <w:tblHeader/>
          <w:trPrChange w:id="990" w:author="ERIC" w:date="2019-04-04T00:52:00Z">
            <w:trPr>
              <w:cantSplit/>
              <w:tblHeader/>
            </w:trPr>
          </w:trPrChange>
        </w:trPr>
        <w:tc>
          <w:tcPr>
            <w:tcW w:w="996" w:type="pct"/>
            <w:tcPrChange w:id="991" w:author="ERIC" w:date="2019-04-04T00:52:00Z">
              <w:tcPr>
                <w:tcW w:w="956" w:type="pct"/>
              </w:tcPr>
            </w:tcPrChange>
          </w:tcPr>
          <w:p w14:paraId="4D36EE01" w14:textId="77777777" w:rsidR="00736349" w:rsidRPr="00681A99" w:rsidRDefault="00736349" w:rsidP="000A4C84">
            <w:pPr>
              <w:pStyle w:val="TAL"/>
              <w:rPr>
                <w:rFonts w:ascii="Courier New" w:hAnsi="Courier New" w:cs="Courier New"/>
                <w:sz w:val="20"/>
                <w:lang w:val="en-US" w:eastAsia="ja-JP"/>
              </w:rPr>
            </w:pPr>
            <w:r w:rsidRPr="00681A99">
              <w:rPr>
                <w:rFonts w:ascii="Courier New" w:hAnsi="Courier New" w:cs="Courier New"/>
                <w:sz w:val="20"/>
                <w:lang w:val="en-US" w:eastAsia="ja-JP"/>
              </w:rPr>
              <w:lastRenderedPageBreak/>
              <w:t>cellAccessInfoList</w:t>
            </w:r>
          </w:p>
          <w:p w14:paraId="4F557DC5" w14:textId="77777777" w:rsidR="00736349" w:rsidRPr="005700BF" w:rsidRDefault="00736349" w:rsidP="000A4C84">
            <w:pPr>
              <w:pStyle w:val="TAL"/>
              <w:rPr>
                <w:rFonts w:ascii="Courier New" w:hAnsi="Courier New" w:cs="Courier New"/>
              </w:rPr>
            </w:pPr>
          </w:p>
        </w:tc>
        <w:tc>
          <w:tcPr>
            <w:tcW w:w="2948" w:type="pct"/>
            <w:tcPrChange w:id="992" w:author="ERIC" w:date="2019-04-04T00:52:00Z">
              <w:tcPr>
                <w:tcW w:w="2322" w:type="pct"/>
                <w:gridSpan w:val="2"/>
              </w:tcPr>
            </w:tcPrChange>
          </w:tcPr>
          <w:p w14:paraId="1DC6CD81" w14:textId="77777777" w:rsidR="00736349" w:rsidRDefault="00736349" w:rsidP="000A4C84">
            <w:pPr>
              <w:pStyle w:val="TAL"/>
              <w:rPr>
                <w:lang w:val="en-US" w:eastAsia="ja-JP"/>
              </w:rPr>
            </w:pPr>
            <w:r>
              <w:rPr>
                <w:lang w:val="en-US" w:eastAsia="ja-JP"/>
              </w:rPr>
              <w:t>A list of entries where an entry identifies a PLMN sharing the cell resources.</w:t>
            </w:r>
          </w:p>
          <w:p w14:paraId="6EC686A8" w14:textId="77777777" w:rsidR="00736349" w:rsidRDefault="00736349" w:rsidP="000A4C84">
            <w:pPr>
              <w:pStyle w:val="TAL"/>
              <w:rPr>
                <w:lang w:val="en-US" w:eastAsia="ja-JP"/>
              </w:rPr>
            </w:pPr>
          </w:p>
          <w:p w14:paraId="5128CF18" w14:textId="77777777" w:rsidR="00736349" w:rsidRDefault="00736349" w:rsidP="000A4C84">
            <w:pPr>
              <w:pStyle w:val="TAL"/>
              <w:rPr>
                <w:lang w:val="en-US" w:eastAsia="ja-JP"/>
              </w:rPr>
            </w:pPr>
            <w:r>
              <w:rPr>
                <w:noProof/>
              </w:rPr>
              <w:t xml:space="preserve">The presence of this attribute indicates that the EUTRAN cell is supporting RAN sharing for PLMN(s) using different TAC and Cell-ID for the cell.  </w:t>
            </w:r>
          </w:p>
          <w:p w14:paraId="259DB37F" w14:textId="77777777" w:rsidR="00736349" w:rsidRDefault="00736349" w:rsidP="000A4C84">
            <w:pPr>
              <w:pStyle w:val="TAL"/>
              <w:rPr>
                <w:lang w:val="en-US" w:eastAsia="ja-JP"/>
              </w:rPr>
            </w:pPr>
          </w:p>
          <w:p w14:paraId="2DFBD891" w14:textId="77777777" w:rsidR="00736349" w:rsidRDefault="00736349" w:rsidP="000A4C84">
            <w:pPr>
              <w:pStyle w:val="TAL"/>
              <w:rPr>
                <w:lang w:val="en-US" w:eastAsia="ja-JP"/>
              </w:rPr>
            </w:pPr>
            <w:r>
              <w:rPr>
                <w:lang w:val="en-US" w:eastAsia="ja-JP"/>
              </w:rPr>
              <w:t xml:space="preserve">An entry has four attributes: </w:t>
            </w:r>
            <w:r w:rsidRPr="007B6795">
              <w:rPr>
                <w:rFonts w:ascii="Courier New" w:hAnsi="Courier New" w:cs="Courier New"/>
                <w:lang w:val="en-US" w:eastAsia="ja-JP"/>
              </w:rPr>
              <w:t>plmnI</w:t>
            </w:r>
            <w:r>
              <w:rPr>
                <w:rFonts w:ascii="Courier New" w:hAnsi="Courier New" w:cs="Courier New"/>
                <w:lang w:val="en-US" w:eastAsia="ja-JP"/>
              </w:rPr>
              <w:t>d,</w:t>
            </w:r>
            <w:r w:rsidRPr="007B6795">
              <w:rPr>
                <w:rFonts w:ascii="Courier New" w:hAnsi="Courier New" w:cs="Courier New"/>
                <w:lang w:val="en-US" w:eastAsia="ja-JP"/>
              </w:rPr>
              <w:t xml:space="preserve"> tac, cellId, managementServiceExposed.</w:t>
            </w:r>
          </w:p>
          <w:p w14:paraId="31B00CD1" w14:textId="77777777" w:rsidR="00736349" w:rsidRDefault="00736349" w:rsidP="000A4C84">
            <w:pPr>
              <w:pStyle w:val="TAL"/>
              <w:rPr>
                <w:lang w:val="en-US" w:eastAsia="ja-JP"/>
              </w:rPr>
            </w:pPr>
          </w:p>
          <w:p w14:paraId="49E8751B" w14:textId="77777777" w:rsidR="00736349" w:rsidRDefault="00736349" w:rsidP="000A4C84">
            <w:pPr>
              <w:pStyle w:val="TAL"/>
              <w:rPr>
                <w:lang w:val="en-US" w:eastAsia="ja-JP"/>
              </w:rPr>
            </w:pPr>
            <w:r>
              <w:rPr>
                <w:lang w:val="en-US" w:eastAsia="ja-JP"/>
              </w:rPr>
              <w:t xml:space="preserve">The </w:t>
            </w:r>
            <w:r w:rsidRPr="007A38A9">
              <w:rPr>
                <w:rFonts w:ascii="Courier New" w:hAnsi="Courier New" w:cs="Courier New"/>
                <w:lang w:val="en-US" w:eastAsia="ja-JP"/>
              </w:rPr>
              <w:t>plmnId</w:t>
            </w:r>
            <w:r>
              <w:rPr>
                <w:lang w:val="en-US" w:eastAsia="ja-JP"/>
              </w:rPr>
              <w:t xml:space="preserve"> identifies the PLMN sharing the cell resources.</w:t>
            </w:r>
          </w:p>
          <w:p w14:paraId="75E17C13" w14:textId="77777777" w:rsidR="00736349" w:rsidRDefault="00736349" w:rsidP="000A4C84">
            <w:pPr>
              <w:pStyle w:val="TAL"/>
              <w:rPr>
                <w:lang w:val="en-US" w:eastAsia="ja-JP"/>
              </w:rPr>
            </w:pPr>
          </w:p>
          <w:p w14:paraId="6661DAFD" w14:textId="77777777" w:rsidR="00736349" w:rsidRDefault="00736349" w:rsidP="000A4C84">
            <w:pPr>
              <w:pStyle w:val="TAL"/>
              <w:rPr>
                <w:lang w:val="en-US" w:eastAsia="ja-JP"/>
              </w:rPr>
            </w:pPr>
            <w:r>
              <w:t xml:space="preserve">The </w:t>
            </w:r>
            <w:r w:rsidRPr="00007CD4">
              <w:rPr>
                <w:rFonts w:ascii="Courier New" w:hAnsi="Courier New" w:cs="Courier New"/>
                <w:sz w:val="20"/>
              </w:rPr>
              <w:t>tac</w:t>
            </w:r>
            <w:r>
              <w:t xml:space="preserve"> and the </w:t>
            </w:r>
            <w:r w:rsidRPr="00007CD4">
              <w:rPr>
                <w:rFonts w:ascii="Courier New" w:hAnsi="Courier New" w:cs="Courier New"/>
                <w:sz w:val="20"/>
              </w:rPr>
              <w:t>cellId</w:t>
            </w:r>
            <w:r>
              <w:t xml:space="preserve"> are used by the PLMN (identified by </w:t>
            </w:r>
            <w:r w:rsidRPr="008313C9">
              <w:rPr>
                <w:rFonts w:ascii="Courier New" w:hAnsi="Courier New" w:cs="Courier New"/>
                <w:lang w:val="en-US" w:eastAsia="ja-JP"/>
              </w:rPr>
              <w:t>plmnId</w:t>
            </w:r>
            <w:r w:rsidRPr="007A38A9">
              <w:rPr>
                <w:rFonts w:cs="Arial"/>
                <w:lang w:val="en-US" w:eastAsia="ja-JP"/>
              </w:rPr>
              <w:t>)</w:t>
            </w:r>
            <w:r>
              <w:t xml:space="preserve"> sharing the cell resources</w:t>
            </w:r>
            <w:r>
              <w:rPr>
                <w:rFonts w:cs="Arial"/>
              </w:rPr>
              <w:t>.</w:t>
            </w:r>
          </w:p>
          <w:p w14:paraId="531AFFF0" w14:textId="77777777" w:rsidR="00736349" w:rsidRDefault="00736349" w:rsidP="000A4C84">
            <w:pPr>
              <w:pStyle w:val="TAL"/>
              <w:rPr>
                <w:lang w:val="en-US" w:eastAsia="ja-JP"/>
              </w:rPr>
            </w:pPr>
          </w:p>
          <w:p w14:paraId="4DD986D5" w14:textId="77777777" w:rsidR="00736349" w:rsidRPr="007A38A9" w:rsidRDefault="00736349" w:rsidP="000A4C84">
            <w:pPr>
              <w:pStyle w:val="TAL"/>
              <w:rPr>
                <w:rFonts w:cs="Arial"/>
              </w:rPr>
            </w:pPr>
            <w:r w:rsidRPr="007A38A9">
              <w:rPr>
                <w:rFonts w:cs="Arial"/>
              </w:rPr>
              <w:t xml:space="preserve">The </w:t>
            </w:r>
            <w:r w:rsidRPr="007A38A9">
              <w:rPr>
                <w:rFonts w:ascii="Courier New" w:hAnsi="Courier New" w:cs="Courier New"/>
                <w:lang w:val="en-US" w:eastAsia="ja-JP"/>
              </w:rPr>
              <w:t>managementServiceExposed</w:t>
            </w:r>
            <w:r>
              <w:rPr>
                <w:rFonts w:cs="Arial"/>
                <w:lang w:val="en-US" w:eastAsia="ja-JP"/>
              </w:rPr>
              <w:t xml:space="preserve"> indicates the management services (e.g. FM) exposed to the PLMN </w:t>
            </w:r>
            <w:r>
              <w:t xml:space="preserve">(identified by </w:t>
            </w:r>
            <w:r w:rsidRPr="008313C9">
              <w:rPr>
                <w:rFonts w:ascii="Courier New" w:hAnsi="Courier New" w:cs="Courier New"/>
                <w:lang w:val="en-US" w:eastAsia="ja-JP"/>
              </w:rPr>
              <w:t>plmnId</w:t>
            </w:r>
            <w:r w:rsidRPr="008313C9">
              <w:rPr>
                <w:rFonts w:cs="Arial"/>
                <w:lang w:val="en-US" w:eastAsia="ja-JP"/>
              </w:rPr>
              <w:t>)</w:t>
            </w:r>
            <w:r>
              <w:rPr>
                <w:rFonts w:cs="Arial"/>
                <w:lang w:val="en-US" w:eastAsia="ja-JP"/>
              </w:rPr>
              <w:t>. The precise semantics of this attribute is not specified.</w:t>
            </w:r>
          </w:p>
          <w:p w14:paraId="2D1681C1" w14:textId="77777777" w:rsidR="00736349" w:rsidRDefault="00736349" w:rsidP="000A4C84">
            <w:pPr>
              <w:pStyle w:val="TAL"/>
              <w:rPr>
                <w:rFonts w:cs="Arial"/>
              </w:rPr>
            </w:pPr>
          </w:p>
          <w:p w14:paraId="537CA3ED" w14:textId="77777777" w:rsidR="00736349" w:rsidRDefault="00736349" w:rsidP="000A4C84">
            <w:pPr>
              <w:pStyle w:val="TAL"/>
              <w:rPr>
                <w:rFonts w:ascii="Courier New" w:hAnsi="Courier New" w:cs="Courier New"/>
              </w:rPr>
            </w:pPr>
            <w:r>
              <w:rPr>
                <w:lang w:val="en-US" w:eastAsia="ja-JP"/>
              </w:rPr>
              <w:t xml:space="preserve">One </w:t>
            </w:r>
            <w:r w:rsidRPr="007B6795">
              <w:rPr>
                <w:rFonts w:ascii="Courier New" w:hAnsi="Courier New" w:cs="Courier New"/>
                <w:lang w:val="en-US" w:eastAsia="ja-JP"/>
              </w:rPr>
              <w:t>plmnId</w:t>
            </w:r>
            <w:r>
              <w:rPr>
                <w:lang w:val="en-US" w:eastAsia="ja-JP"/>
              </w:rPr>
              <w:t xml:space="preserve"> (value) can be included at most once in this list. The PLMN identified cannot be the primary PLMN. Its identifier</w:t>
            </w:r>
            <w:r>
              <w:t xml:space="preserve"> cannot be included in the </w:t>
            </w:r>
            <w:r w:rsidRPr="00383B98">
              <w:rPr>
                <w:rFonts w:ascii="Courier New" w:hAnsi="Courier New" w:cs="Courier New"/>
              </w:rPr>
              <w:t>plmnIdList</w:t>
            </w:r>
            <w:r>
              <w:rPr>
                <w:rFonts w:ascii="Courier New" w:hAnsi="Courier New" w:cs="Courier New"/>
              </w:rPr>
              <w:t>.</w:t>
            </w:r>
          </w:p>
          <w:p w14:paraId="6FA99AA1" w14:textId="77777777" w:rsidR="00736349" w:rsidRDefault="00736349" w:rsidP="000A4C84">
            <w:pPr>
              <w:pStyle w:val="TAL"/>
              <w:rPr>
                <w:rFonts w:cs="Arial"/>
              </w:rPr>
            </w:pPr>
          </w:p>
        </w:tc>
        <w:tc>
          <w:tcPr>
            <w:tcW w:w="1056" w:type="pct"/>
            <w:tcPrChange w:id="993" w:author="ERIC" w:date="2019-04-04T00:52:00Z">
              <w:tcPr>
                <w:tcW w:w="1722" w:type="pct"/>
                <w:gridSpan w:val="2"/>
              </w:tcPr>
            </w:tcPrChange>
          </w:tcPr>
          <w:p w14:paraId="589E0308" w14:textId="77777777" w:rsidR="00736349" w:rsidRDefault="00736349" w:rsidP="000A4C84">
            <w:pPr>
              <w:pStyle w:val="TAL"/>
              <w:rPr>
                <w:rFonts w:cs="Arial"/>
                <w:szCs w:val="18"/>
                <w:lang w:eastAsia="zh-CN"/>
              </w:rPr>
            </w:pPr>
            <w:r>
              <w:rPr>
                <w:rFonts w:cs="Arial"/>
                <w:szCs w:val="18"/>
              </w:rPr>
              <w:t>type: &lt;&lt;dataType&gt;&gt;</w:t>
            </w:r>
          </w:p>
          <w:p w14:paraId="40E71D27" w14:textId="77777777" w:rsidR="00736349" w:rsidRDefault="00736349" w:rsidP="000A4C84">
            <w:pPr>
              <w:pStyle w:val="TAL"/>
              <w:rPr>
                <w:rFonts w:cs="Arial"/>
                <w:szCs w:val="18"/>
                <w:lang w:eastAsia="zh-CN"/>
              </w:rPr>
            </w:pPr>
            <w:r>
              <w:rPr>
                <w:rFonts w:cs="Arial"/>
                <w:szCs w:val="18"/>
              </w:rPr>
              <w:t xml:space="preserve">multiplicity: </w:t>
            </w:r>
            <w:r>
              <w:rPr>
                <w:rFonts w:cs="Arial" w:hint="eastAsia"/>
                <w:szCs w:val="18"/>
                <w:lang w:eastAsia="zh-CN"/>
              </w:rPr>
              <w:t>1..5</w:t>
            </w:r>
          </w:p>
          <w:p w14:paraId="7D563370" w14:textId="77777777" w:rsidR="00736349" w:rsidRDefault="00736349" w:rsidP="000A4C84">
            <w:pPr>
              <w:pStyle w:val="TAL"/>
              <w:rPr>
                <w:rFonts w:cs="Arial"/>
                <w:szCs w:val="18"/>
              </w:rPr>
            </w:pPr>
            <w:r>
              <w:rPr>
                <w:rFonts w:cs="Arial"/>
                <w:szCs w:val="18"/>
              </w:rPr>
              <w:t>isOrdered: N/A</w:t>
            </w:r>
          </w:p>
          <w:p w14:paraId="6F003A75" w14:textId="77777777" w:rsidR="00736349" w:rsidRDefault="00736349" w:rsidP="000A4C84">
            <w:pPr>
              <w:pStyle w:val="TAL"/>
              <w:rPr>
                <w:rFonts w:cs="Arial"/>
                <w:szCs w:val="18"/>
              </w:rPr>
            </w:pPr>
            <w:r>
              <w:rPr>
                <w:rFonts w:cs="Arial"/>
                <w:szCs w:val="18"/>
              </w:rPr>
              <w:t>isUnique: N/A</w:t>
            </w:r>
          </w:p>
          <w:p w14:paraId="76CF948F" w14:textId="77777777" w:rsidR="00736349" w:rsidRDefault="00736349" w:rsidP="000A4C84">
            <w:pPr>
              <w:pStyle w:val="TAL"/>
              <w:rPr>
                <w:rFonts w:cs="Arial"/>
                <w:szCs w:val="18"/>
              </w:rPr>
            </w:pPr>
            <w:r>
              <w:rPr>
                <w:rFonts w:cs="Arial"/>
                <w:szCs w:val="18"/>
              </w:rPr>
              <w:t>defaultValue: None</w:t>
            </w:r>
          </w:p>
          <w:p w14:paraId="14832E1C" w14:textId="77777777" w:rsidR="00736349" w:rsidRDefault="00736349" w:rsidP="000A4C84">
            <w:pPr>
              <w:pStyle w:val="TAL"/>
              <w:rPr>
                <w:lang w:eastAsia="zh-CN"/>
              </w:rPr>
            </w:pPr>
            <w:r>
              <w:rPr>
                <w:rFonts w:cs="Arial"/>
                <w:szCs w:val="18"/>
              </w:rPr>
              <w:t>isNullable: False</w:t>
            </w:r>
          </w:p>
        </w:tc>
      </w:tr>
      <w:tr w:rsidR="00736349" w14:paraId="3D9A31FF" w14:textId="77777777" w:rsidTr="00736349">
        <w:trPr>
          <w:cantSplit/>
          <w:tblHeader/>
          <w:trPrChange w:id="994" w:author="ERIC" w:date="2019-04-04T00:52:00Z">
            <w:trPr>
              <w:cantSplit/>
              <w:tblHeader/>
            </w:trPr>
          </w:trPrChange>
        </w:trPr>
        <w:tc>
          <w:tcPr>
            <w:tcW w:w="996" w:type="pct"/>
            <w:tcPrChange w:id="995" w:author="ERIC" w:date="2019-04-04T00:52:00Z">
              <w:tcPr>
                <w:tcW w:w="956" w:type="pct"/>
              </w:tcPr>
            </w:tcPrChange>
          </w:tcPr>
          <w:p w14:paraId="381F4245" w14:textId="77777777" w:rsidR="00736349" w:rsidRPr="005700BF" w:rsidRDefault="00736349" w:rsidP="000A4C84">
            <w:pPr>
              <w:pStyle w:val="TAL"/>
              <w:rPr>
                <w:rFonts w:ascii="Courier New" w:hAnsi="Courier New" w:cs="Courier New"/>
              </w:rPr>
            </w:pPr>
            <w:r w:rsidRPr="005700BF">
              <w:rPr>
                <w:rFonts w:ascii="Courier New" w:hAnsi="Courier New" w:cs="Courier New"/>
              </w:rPr>
              <w:t>cellIndividualOffset</w:t>
            </w:r>
          </w:p>
        </w:tc>
        <w:tc>
          <w:tcPr>
            <w:tcW w:w="2948" w:type="pct"/>
            <w:tcPrChange w:id="996" w:author="ERIC" w:date="2019-04-04T00:52:00Z">
              <w:tcPr>
                <w:tcW w:w="2322" w:type="pct"/>
                <w:gridSpan w:val="2"/>
              </w:tcPr>
            </w:tcPrChange>
          </w:tcPr>
          <w:p w14:paraId="223E2D4E" w14:textId="77777777" w:rsidR="00736349" w:rsidRDefault="00736349" w:rsidP="000A4C84">
            <w:pPr>
              <w:pStyle w:val="TAL"/>
              <w:rPr>
                <w:rFonts w:cs="Arial"/>
              </w:rPr>
            </w:pPr>
            <w:r>
              <w:rPr>
                <w:rFonts w:cs="Arial"/>
              </w:rPr>
              <w:t xml:space="preserve">Offset applicable to a neighbouring cell. It is used for evaluating the neighbouring cell for handover in connected mode. This attribute corresponds to parameter </w:t>
            </w:r>
            <w:r>
              <w:t>cellIndividualOffset</w:t>
            </w:r>
            <w:r>
              <w:rPr>
                <w:rFonts w:cs="Arial"/>
              </w:rPr>
              <w:t xml:space="preserve"> in MeasObjectEUTRA IE in [10]. </w:t>
            </w:r>
          </w:p>
          <w:p w14:paraId="465CD3D1" w14:textId="77777777" w:rsidR="00736349" w:rsidRDefault="00736349" w:rsidP="000A4C84">
            <w:pPr>
              <w:pStyle w:val="TAL"/>
              <w:rPr>
                <w:rFonts w:cs="Arial"/>
                <w:lang w:eastAsia="zh-CN"/>
              </w:rPr>
            </w:pPr>
            <w:r>
              <w:rPr>
                <w:rFonts w:cs="Arial"/>
              </w:rPr>
              <w:t>This attribute is used by the Hand</w:t>
            </w:r>
            <w:r>
              <w:rPr>
                <w:rFonts w:cs="Arial" w:hint="eastAsia"/>
                <w:lang w:eastAsia="zh-CN"/>
              </w:rPr>
              <w:t>O</w:t>
            </w:r>
            <w:r>
              <w:rPr>
                <w:rFonts w:cs="Arial"/>
              </w:rPr>
              <w:t xml:space="preserve">ver </w:t>
            </w:r>
            <w:r>
              <w:rPr>
                <w:rFonts w:cs="Arial" w:hint="eastAsia"/>
                <w:lang w:eastAsia="zh-CN"/>
              </w:rPr>
              <w:t xml:space="preserve">parameter </w:t>
            </w:r>
            <w:r>
              <w:rPr>
                <w:rFonts w:cs="Arial"/>
              </w:rPr>
              <w:t>Optimization (HOO) function</w:t>
            </w:r>
            <w:r>
              <w:rPr>
                <w:rFonts w:cs="Arial" w:hint="eastAsia"/>
                <w:lang w:eastAsia="zh-CN"/>
              </w:rPr>
              <w:t xml:space="preserve"> or Load Balancing Optimization (LBO) function</w:t>
            </w:r>
            <w:r>
              <w:rPr>
                <w:rFonts w:cs="Arial"/>
              </w:rPr>
              <w:t>.</w:t>
            </w:r>
          </w:p>
          <w:p w14:paraId="7236C187" w14:textId="77777777" w:rsidR="00736349" w:rsidRDefault="00736349" w:rsidP="000A4C84">
            <w:pPr>
              <w:pStyle w:val="TAL"/>
              <w:rPr>
                <w:rFonts w:cs="Arial"/>
                <w:lang w:eastAsia="zh-CN"/>
              </w:rPr>
            </w:pPr>
          </w:p>
          <w:p w14:paraId="656225DE" w14:textId="77777777" w:rsidR="00736349" w:rsidRDefault="00736349" w:rsidP="000A4C84">
            <w:pPr>
              <w:pStyle w:val="TAL"/>
              <w:rPr>
                <w:ins w:id="997" w:author="ERIC" w:date="2019-04-04T00:55:00Z"/>
              </w:rPr>
            </w:pPr>
            <w:r>
              <w:rPr>
                <w:rFonts w:cs="Arial"/>
              </w:rPr>
              <w:t>allowedValues:</w:t>
            </w:r>
            <w:r>
              <w:br/>
              <w:t>dB-24, dB-22, dB-20, dB-18, dB-16, dB-14, dB-12, dB-10, dB-08, dB-06, dB-05, dB-04, dB-03, dB-02, dB-01, dB+00, dB+01, dB+02, dB+03, dB+04, dB+05, dB+06, dB+08, dB+10, dB+12, dB+14, dB+16, dB+18, dB+20, dB+22, dB+24</w:t>
            </w:r>
          </w:p>
          <w:p w14:paraId="39AB589F" w14:textId="4814EA02" w:rsidR="008B2E8A" w:rsidRDefault="008B2E8A" w:rsidP="000A4C84">
            <w:pPr>
              <w:pStyle w:val="TAL"/>
              <w:rPr>
                <w:lang w:eastAsia="zh-CN"/>
              </w:rPr>
            </w:pPr>
          </w:p>
        </w:tc>
        <w:tc>
          <w:tcPr>
            <w:tcW w:w="1056" w:type="pct"/>
            <w:tcPrChange w:id="998" w:author="ERIC" w:date="2019-04-04T00:52:00Z">
              <w:tcPr>
                <w:tcW w:w="1722" w:type="pct"/>
                <w:gridSpan w:val="2"/>
              </w:tcPr>
            </w:tcPrChange>
          </w:tcPr>
          <w:p w14:paraId="7D7399E9" w14:textId="3C6D4C4D" w:rsidR="00736349" w:rsidDel="008B2E8A" w:rsidRDefault="00736349" w:rsidP="000A4C84">
            <w:pPr>
              <w:pStyle w:val="TAL"/>
              <w:rPr>
                <w:del w:id="999" w:author="ERIC" w:date="2019-04-04T00:55:00Z"/>
                <w:lang w:eastAsia="zh-CN"/>
              </w:rPr>
            </w:pPr>
          </w:p>
          <w:p w14:paraId="56E46ACA" w14:textId="77777777" w:rsidR="00736349" w:rsidRDefault="00736349" w:rsidP="000A4C84">
            <w:pPr>
              <w:pStyle w:val="TAL"/>
              <w:rPr>
                <w:rFonts w:cs="Arial"/>
              </w:rPr>
            </w:pPr>
            <w:r>
              <w:rPr>
                <w:rFonts w:cs="Arial"/>
              </w:rPr>
              <w:t>type: &lt;&lt;enumeration&gt;&gt;</w:t>
            </w:r>
          </w:p>
          <w:p w14:paraId="13E1BDFF" w14:textId="77777777" w:rsidR="00736349" w:rsidRDefault="00736349" w:rsidP="000A4C84">
            <w:pPr>
              <w:pStyle w:val="TAL"/>
              <w:rPr>
                <w:rFonts w:cs="Arial"/>
              </w:rPr>
            </w:pPr>
            <w:r>
              <w:rPr>
                <w:rFonts w:cs="Arial"/>
              </w:rPr>
              <w:t>multiplicity: 1</w:t>
            </w:r>
          </w:p>
          <w:p w14:paraId="5642A7B7" w14:textId="77777777" w:rsidR="00736349" w:rsidRDefault="00736349" w:rsidP="000A4C84">
            <w:pPr>
              <w:pStyle w:val="TAL"/>
              <w:rPr>
                <w:rFonts w:cs="Arial"/>
              </w:rPr>
            </w:pPr>
            <w:r>
              <w:rPr>
                <w:rFonts w:cs="Arial"/>
              </w:rPr>
              <w:t>isOrdered: N/A</w:t>
            </w:r>
          </w:p>
          <w:p w14:paraId="56290DA4" w14:textId="77777777" w:rsidR="00736349" w:rsidRDefault="00736349" w:rsidP="000A4C84">
            <w:pPr>
              <w:pStyle w:val="TAL"/>
              <w:rPr>
                <w:rFonts w:cs="Arial"/>
                <w:lang w:val="fr-FR" w:eastAsia="zh-CN"/>
              </w:rPr>
            </w:pPr>
            <w:r>
              <w:rPr>
                <w:rFonts w:cs="Arial"/>
                <w:lang w:val="fr-FR"/>
              </w:rPr>
              <w:t>isUnique: T</w:t>
            </w:r>
            <w:r>
              <w:rPr>
                <w:rFonts w:cs="Arial" w:hint="eastAsia"/>
                <w:lang w:val="fr-FR" w:eastAsia="zh-CN"/>
              </w:rPr>
              <w:t>rue</w:t>
            </w:r>
          </w:p>
          <w:p w14:paraId="7FFD3792" w14:textId="77777777" w:rsidR="00736349" w:rsidRDefault="00736349" w:rsidP="000A4C84">
            <w:pPr>
              <w:pStyle w:val="TAL"/>
              <w:rPr>
                <w:rFonts w:cs="Arial"/>
                <w:lang w:val="fr-FR" w:eastAsia="zh-CN"/>
              </w:rPr>
            </w:pPr>
            <w:r>
              <w:rPr>
                <w:rFonts w:cs="Arial"/>
                <w:lang w:val="fr-FR"/>
              </w:rPr>
              <w:t xml:space="preserve">defaultValue: </w:t>
            </w:r>
            <w:r>
              <w:rPr>
                <w:rFonts w:cs="Arial" w:hint="eastAsia"/>
                <w:lang w:val="fr-FR" w:eastAsia="zh-CN"/>
              </w:rPr>
              <w:t>None</w:t>
            </w:r>
          </w:p>
          <w:p w14:paraId="3049EAEE" w14:textId="77777777" w:rsidR="00736349" w:rsidRDefault="00736349" w:rsidP="000A4C84">
            <w:pPr>
              <w:pStyle w:val="TAL"/>
              <w:rPr>
                <w:rFonts w:cs="Arial"/>
                <w:lang w:val="fr-FR" w:eastAsia="zh-CN"/>
              </w:rPr>
            </w:pPr>
            <w:r>
              <w:rPr>
                <w:rFonts w:cs="Arial"/>
                <w:lang w:val="fr-FR"/>
              </w:rPr>
              <w:t xml:space="preserve">isNullable: </w:t>
            </w:r>
            <w:r>
              <w:rPr>
                <w:rFonts w:cs="Arial"/>
                <w:szCs w:val="18"/>
              </w:rPr>
              <w:t>False</w:t>
            </w:r>
          </w:p>
          <w:p w14:paraId="1EC66EED" w14:textId="77777777" w:rsidR="00736349" w:rsidRDefault="00736349" w:rsidP="000A4C84">
            <w:pPr>
              <w:pStyle w:val="TAL"/>
              <w:rPr>
                <w:lang w:eastAsia="zh-CN"/>
              </w:rPr>
            </w:pPr>
          </w:p>
        </w:tc>
      </w:tr>
      <w:tr w:rsidR="00736349" w14:paraId="08CAB8F5" w14:textId="77777777" w:rsidTr="00736349">
        <w:trPr>
          <w:cantSplit/>
          <w:tblHeader/>
          <w:trPrChange w:id="1000" w:author="ERIC" w:date="2019-04-04T00:52:00Z">
            <w:trPr>
              <w:cantSplit/>
              <w:tblHeader/>
            </w:trPr>
          </w:trPrChange>
        </w:trPr>
        <w:tc>
          <w:tcPr>
            <w:tcW w:w="996" w:type="pct"/>
            <w:tcPrChange w:id="1001" w:author="ERIC" w:date="2019-04-04T00:52:00Z">
              <w:tcPr>
                <w:tcW w:w="956" w:type="pct"/>
              </w:tcPr>
            </w:tcPrChange>
          </w:tcPr>
          <w:p w14:paraId="5F7CCA71" w14:textId="77777777" w:rsidR="00736349" w:rsidRPr="005700BF" w:rsidRDefault="00736349" w:rsidP="000A4C84">
            <w:pPr>
              <w:pStyle w:val="TAL"/>
              <w:rPr>
                <w:rFonts w:ascii="Courier New" w:hAnsi="Courier New" w:cs="Courier New"/>
              </w:rPr>
            </w:pPr>
            <w:r w:rsidRPr="005700BF">
              <w:rPr>
                <w:rFonts w:ascii="Courier New" w:hAnsi="Courier New" w:cs="Courier New"/>
              </w:rPr>
              <w:t>cellLocalId</w:t>
            </w:r>
          </w:p>
        </w:tc>
        <w:tc>
          <w:tcPr>
            <w:tcW w:w="2948" w:type="pct"/>
            <w:tcPrChange w:id="1002" w:author="ERIC" w:date="2019-04-04T00:52:00Z">
              <w:tcPr>
                <w:tcW w:w="2322" w:type="pct"/>
                <w:gridSpan w:val="2"/>
              </w:tcPr>
            </w:tcPrChange>
          </w:tcPr>
          <w:p w14:paraId="516F43D7" w14:textId="77777777" w:rsidR="00736349" w:rsidRDefault="00736349" w:rsidP="000A4C84">
            <w:pPr>
              <w:pStyle w:val="TAL"/>
              <w:rPr>
                <w:lang w:eastAsia="zh-CN"/>
              </w:rPr>
            </w:pPr>
            <w:r>
              <w:t>Unambiguously identify a cell within a</w:t>
            </w:r>
            <w:r>
              <w:rPr>
                <w:rFonts w:hint="eastAsia"/>
                <w:lang w:eastAsia="zh-CN"/>
              </w:rPr>
              <w:t>n eNodeB.</w:t>
            </w:r>
          </w:p>
          <w:p w14:paraId="348A736F" w14:textId="77777777" w:rsidR="00736349" w:rsidRDefault="00736349" w:rsidP="000A4C84">
            <w:pPr>
              <w:pStyle w:val="TAL"/>
              <w:rPr>
                <w:lang w:eastAsia="zh-CN"/>
              </w:rPr>
            </w:pPr>
          </w:p>
          <w:p w14:paraId="3E7B4B7B" w14:textId="77777777" w:rsidR="00736349" w:rsidRDefault="00736349" w:rsidP="000A4C84">
            <w:pPr>
              <w:pStyle w:val="TAL"/>
              <w:rPr>
                <w:lang w:eastAsia="zh-CN"/>
              </w:rPr>
            </w:pPr>
            <w:r>
              <w:rPr>
                <w:rFonts w:cs="Arial"/>
              </w:rPr>
              <w:t>allowedValues:</w:t>
            </w:r>
            <w:r>
              <w:rPr>
                <w:rFonts w:hint="eastAsia"/>
                <w:lang w:eastAsia="zh-CN"/>
              </w:rPr>
              <w:t xml:space="preserve"> 0 : 255.</w:t>
            </w:r>
          </w:p>
          <w:p w14:paraId="1B0B8594" w14:textId="77777777" w:rsidR="00736349" w:rsidRDefault="00736349" w:rsidP="000A4C84">
            <w:pPr>
              <w:pStyle w:val="TAL"/>
              <w:rPr>
                <w:lang w:eastAsia="zh-CN"/>
              </w:rPr>
            </w:pPr>
          </w:p>
        </w:tc>
        <w:tc>
          <w:tcPr>
            <w:tcW w:w="1056" w:type="pct"/>
            <w:tcPrChange w:id="1003" w:author="ERIC" w:date="2019-04-04T00:52:00Z">
              <w:tcPr>
                <w:tcW w:w="1722" w:type="pct"/>
                <w:gridSpan w:val="2"/>
              </w:tcPr>
            </w:tcPrChange>
          </w:tcPr>
          <w:p w14:paraId="241034B7" w14:textId="77777777" w:rsidR="00736349" w:rsidRDefault="00736349" w:rsidP="000A4C84">
            <w:pPr>
              <w:pStyle w:val="TAL"/>
              <w:rPr>
                <w:rFonts w:cs="Arial"/>
                <w:lang w:eastAsia="zh-CN"/>
              </w:rPr>
            </w:pPr>
            <w:r>
              <w:rPr>
                <w:rFonts w:cs="Arial"/>
              </w:rPr>
              <w:t xml:space="preserve">type: </w:t>
            </w:r>
            <w:r>
              <w:rPr>
                <w:rFonts w:cs="Arial" w:hint="eastAsia"/>
                <w:lang w:eastAsia="zh-CN"/>
              </w:rPr>
              <w:t>Integer</w:t>
            </w:r>
          </w:p>
          <w:p w14:paraId="1CC321EE" w14:textId="77777777" w:rsidR="00736349" w:rsidRDefault="00736349" w:rsidP="000A4C84">
            <w:pPr>
              <w:pStyle w:val="TAL"/>
              <w:rPr>
                <w:rFonts w:cs="Arial"/>
              </w:rPr>
            </w:pPr>
            <w:r>
              <w:rPr>
                <w:rFonts w:cs="Arial"/>
              </w:rPr>
              <w:t>multiplicity: 1</w:t>
            </w:r>
          </w:p>
          <w:p w14:paraId="04F96BF3" w14:textId="77777777" w:rsidR="00736349" w:rsidRDefault="00736349" w:rsidP="000A4C84">
            <w:pPr>
              <w:pStyle w:val="TAL"/>
              <w:rPr>
                <w:rFonts w:cs="Arial"/>
              </w:rPr>
            </w:pPr>
            <w:r>
              <w:rPr>
                <w:rFonts w:cs="Arial"/>
              </w:rPr>
              <w:t>isOrdered: N/A</w:t>
            </w:r>
          </w:p>
          <w:p w14:paraId="6FAEFD80" w14:textId="77777777" w:rsidR="00736349" w:rsidRDefault="00736349" w:rsidP="000A4C84">
            <w:pPr>
              <w:pStyle w:val="TAL"/>
              <w:rPr>
                <w:rFonts w:cs="Arial"/>
                <w:lang w:val="fr-FR" w:eastAsia="zh-CN"/>
              </w:rPr>
            </w:pPr>
            <w:r>
              <w:rPr>
                <w:rFonts w:cs="Arial"/>
                <w:lang w:val="fr-FR"/>
              </w:rPr>
              <w:t>isUnique: T</w:t>
            </w:r>
            <w:r>
              <w:rPr>
                <w:rFonts w:cs="Arial" w:hint="eastAsia"/>
                <w:lang w:val="fr-FR" w:eastAsia="zh-CN"/>
              </w:rPr>
              <w:t>rue</w:t>
            </w:r>
          </w:p>
          <w:p w14:paraId="2740087E" w14:textId="77777777" w:rsidR="00736349" w:rsidRDefault="00736349" w:rsidP="000A4C84">
            <w:pPr>
              <w:pStyle w:val="TAL"/>
              <w:rPr>
                <w:rFonts w:cs="Arial"/>
                <w:lang w:val="fr-FR" w:eastAsia="zh-CN"/>
              </w:rPr>
            </w:pPr>
            <w:r>
              <w:rPr>
                <w:rFonts w:cs="Arial"/>
                <w:lang w:val="fr-FR"/>
              </w:rPr>
              <w:t xml:space="preserve">defaultValue: </w:t>
            </w:r>
            <w:r>
              <w:rPr>
                <w:rFonts w:cs="Arial" w:hint="eastAsia"/>
                <w:lang w:val="fr-FR" w:eastAsia="zh-CN"/>
              </w:rPr>
              <w:t>None</w:t>
            </w:r>
          </w:p>
          <w:p w14:paraId="5E92A050" w14:textId="77777777" w:rsidR="00736349" w:rsidRDefault="00736349" w:rsidP="000A4C84">
            <w:pPr>
              <w:pStyle w:val="TAL"/>
              <w:rPr>
                <w:rFonts w:cs="Arial"/>
                <w:lang w:val="fr-FR" w:eastAsia="zh-CN"/>
              </w:rPr>
            </w:pPr>
            <w:r>
              <w:rPr>
                <w:rFonts w:cs="Arial"/>
                <w:lang w:val="fr-FR"/>
              </w:rPr>
              <w:t xml:space="preserve">isNullable: </w:t>
            </w:r>
            <w:r>
              <w:rPr>
                <w:rFonts w:cs="Arial"/>
                <w:szCs w:val="18"/>
              </w:rPr>
              <w:t>False</w:t>
            </w:r>
          </w:p>
          <w:p w14:paraId="3A1D1566" w14:textId="77777777" w:rsidR="00736349" w:rsidRDefault="00736349" w:rsidP="000A4C84">
            <w:pPr>
              <w:pStyle w:val="TAL"/>
              <w:rPr>
                <w:lang w:eastAsia="zh-CN"/>
              </w:rPr>
            </w:pPr>
          </w:p>
        </w:tc>
      </w:tr>
      <w:tr w:rsidR="00736349" w14:paraId="14D7185B" w14:textId="77777777" w:rsidTr="00736349">
        <w:trPr>
          <w:cantSplit/>
          <w:tblHeader/>
          <w:trPrChange w:id="1004" w:author="ERIC" w:date="2019-04-04T00:52:00Z">
            <w:trPr>
              <w:cantSplit/>
              <w:tblHeader/>
            </w:trPr>
          </w:trPrChange>
        </w:trPr>
        <w:tc>
          <w:tcPr>
            <w:tcW w:w="996" w:type="pct"/>
            <w:tcPrChange w:id="1005" w:author="ERIC" w:date="2019-04-04T00:52:00Z">
              <w:tcPr>
                <w:tcW w:w="956" w:type="pct"/>
              </w:tcPr>
            </w:tcPrChange>
          </w:tcPr>
          <w:p w14:paraId="64264CBE" w14:textId="77777777" w:rsidR="00736349" w:rsidRPr="005700BF" w:rsidRDefault="00736349" w:rsidP="000A4C84">
            <w:pPr>
              <w:pStyle w:val="TAL"/>
              <w:rPr>
                <w:rFonts w:ascii="Courier New" w:hAnsi="Courier New" w:cs="Courier New"/>
              </w:rPr>
            </w:pPr>
            <w:r w:rsidRPr="00C90E18">
              <w:rPr>
                <w:rFonts w:ascii="Courier New" w:hAnsi="Courier New" w:cs="Courier New"/>
              </w:rPr>
              <w:t>cellLocalId</w:t>
            </w:r>
            <w:r w:rsidRPr="00C90E18">
              <w:rPr>
                <w:rFonts w:ascii="Courier New" w:hAnsi="Courier New" w:cs="Courier New"/>
                <w:lang w:eastAsia="zh-CN"/>
              </w:rPr>
              <w:t>List</w:t>
            </w:r>
          </w:p>
        </w:tc>
        <w:tc>
          <w:tcPr>
            <w:tcW w:w="2948" w:type="pct"/>
            <w:tcPrChange w:id="1006" w:author="ERIC" w:date="2019-04-04T00:52:00Z">
              <w:tcPr>
                <w:tcW w:w="2322" w:type="pct"/>
                <w:gridSpan w:val="2"/>
              </w:tcPr>
            </w:tcPrChange>
          </w:tcPr>
          <w:p w14:paraId="2C5B08A4" w14:textId="77777777" w:rsidR="00736349" w:rsidRPr="00C90E18" w:rsidRDefault="00736349" w:rsidP="000A4C84">
            <w:pPr>
              <w:pStyle w:val="TAL"/>
              <w:rPr>
                <w:rFonts w:cs="Arial"/>
              </w:rPr>
            </w:pPr>
            <w:r w:rsidRPr="00C90E18">
              <w:rPr>
                <w:rFonts w:cs="Arial"/>
              </w:rPr>
              <w:t xml:space="preserve">This holds a list of cell local identities that can be assigned to the </w:t>
            </w:r>
            <w:r w:rsidRPr="00C90E18">
              <w:rPr>
                <w:rFonts w:ascii="Courier New" w:hAnsi="Courier New" w:cs="Courier New"/>
              </w:rPr>
              <w:t>cellLocalId</w:t>
            </w:r>
            <w:r w:rsidRPr="00C90E18">
              <w:rPr>
                <w:rFonts w:cs="Arial"/>
              </w:rPr>
              <w:t xml:space="preserve"> </w:t>
            </w:r>
            <w:r w:rsidRPr="00C90E18">
              <w:rPr>
                <w:rFonts w:cs="Arial"/>
                <w:lang w:eastAsia="zh-CN"/>
              </w:rPr>
              <w:t xml:space="preserve">attribute of the </w:t>
            </w:r>
            <w:r>
              <w:rPr>
                <w:rFonts w:cs="Arial"/>
                <w:lang w:eastAsia="zh-CN"/>
              </w:rPr>
              <w:t>new split or merged cells</w:t>
            </w:r>
            <w:r w:rsidRPr="00C90E18">
              <w:rPr>
                <w:rFonts w:cs="Arial"/>
                <w:lang w:eastAsia="zh-CN"/>
              </w:rPr>
              <w:t xml:space="preserve"> </w:t>
            </w:r>
            <w:r w:rsidRPr="00C90E18">
              <w:rPr>
                <w:rFonts w:cs="Arial"/>
              </w:rPr>
              <w:t>by the</w:t>
            </w:r>
            <w:r w:rsidRPr="00C90E18">
              <w:t xml:space="preserve"> Active Antenna System</w:t>
            </w:r>
            <w:r w:rsidRPr="00C90E18">
              <w:rPr>
                <w:rFonts w:cs="Arial"/>
              </w:rPr>
              <w:t xml:space="preserve"> </w:t>
            </w:r>
            <w:r>
              <w:rPr>
                <w:rFonts w:cs="Arial"/>
              </w:rPr>
              <w:t>operations</w:t>
            </w:r>
            <w:r w:rsidRPr="00C90E18">
              <w:rPr>
                <w:rFonts w:cs="Arial"/>
              </w:rPr>
              <w:t>. The assignment algorithm is not specified.</w:t>
            </w:r>
          </w:p>
          <w:p w14:paraId="3B673978" w14:textId="77777777" w:rsidR="00736349" w:rsidRPr="00C90E18" w:rsidRDefault="00736349" w:rsidP="000A4C84">
            <w:pPr>
              <w:pStyle w:val="TAL"/>
              <w:rPr>
                <w:rFonts w:cs="Arial"/>
                <w:lang w:eastAsia="zh-CN"/>
              </w:rPr>
            </w:pPr>
          </w:p>
          <w:p w14:paraId="7F218FA7" w14:textId="77777777" w:rsidR="00736349" w:rsidRDefault="00736349" w:rsidP="000A4C84">
            <w:pPr>
              <w:pStyle w:val="TAL"/>
              <w:rPr>
                <w:ins w:id="1007" w:author="ERIC" w:date="2019-04-04T00:55:00Z"/>
                <w:lang w:eastAsia="zh-CN"/>
              </w:rPr>
            </w:pPr>
            <w:r w:rsidRPr="00C90E18">
              <w:rPr>
                <w:rFonts w:cs="Arial"/>
                <w:lang w:eastAsia="zh-CN"/>
              </w:rPr>
              <w:t>allowedValues of</w:t>
            </w:r>
            <w:r w:rsidRPr="00C90E18">
              <w:rPr>
                <w:rFonts w:cs="Arial"/>
              </w:rPr>
              <w:t xml:space="preserve"> each entry: </w:t>
            </w:r>
            <w:r w:rsidRPr="00C90E18">
              <w:rPr>
                <w:lang w:eastAsia="zh-CN"/>
              </w:rPr>
              <w:t>0 : 255</w:t>
            </w:r>
          </w:p>
          <w:p w14:paraId="02148BC9" w14:textId="01539902" w:rsidR="008B2E8A" w:rsidRDefault="008B2E8A" w:rsidP="000A4C84">
            <w:pPr>
              <w:pStyle w:val="TAL"/>
            </w:pPr>
          </w:p>
        </w:tc>
        <w:tc>
          <w:tcPr>
            <w:tcW w:w="1056" w:type="pct"/>
            <w:tcPrChange w:id="1008" w:author="ERIC" w:date="2019-04-04T00:52:00Z">
              <w:tcPr>
                <w:tcW w:w="1722" w:type="pct"/>
                <w:gridSpan w:val="2"/>
              </w:tcPr>
            </w:tcPrChange>
          </w:tcPr>
          <w:p w14:paraId="694353AA" w14:textId="77777777" w:rsidR="00736349" w:rsidRPr="00155E60" w:rsidRDefault="00736349" w:rsidP="000A4C84">
            <w:pPr>
              <w:pStyle w:val="TAL"/>
              <w:rPr>
                <w:rFonts w:cs="Arial"/>
                <w:lang w:val="en-US"/>
              </w:rPr>
            </w:pPr>
            <w:r w:rsidRPr="00155E60">
              <w:rPr>
                <w:rFonts w:cs="Arial"/>
                <w:lang w:val="en-US"/>
              </w:rPr>
              <w:t>type: Integer</w:t>
            </w:r>
          </w:p>
          <w:p w14:paraId="56EDA30F" w14:textId="77777777" w:rsidR="00736349" w:rsidRPr="00155E60" w:rsidRDefault="00736349" w:rsidP="000A4C84">
            <w:pPr>
              <w:pStyle w:val="TAL"/>
              <w:rPr>
                <w:rFonts w:cs="Arial"/>
                <w:lang w:val="en-US"/>
              </w:rPr>
            </w:pPr>
            <w:r w:rsidRPr="00155E60">
              <w:rPr>
                <w:rFonts w:cs="Arial"/>
                <w:lang w:val="en-US"/>
              </w:rPr>
              <w:t>multiplicity: 1..*</w:t>
            </w:r>
          </w:p>
          <w:p w14:paraId="7595626B" w14:textId="77777777" w:rsidR="00736349" w:rsidRPr="00155E60" w:rsidRDefault="00736349" w:rsidP="000A4C84">
            <w:pPr>
              <w:pStyle w:val="TAL"/>
              <w:rPr>
                <w:rFonts w:cs="Arial"/>
                <w:lang w:val="en-US"/>
              </w:rPr>
            </w:pPr>
            <w:r w:rsidRPr="00155E60">
              <w:rPr>
                <w:rFonts w:cs="Arial"/>
                <w:lang w:val="en-US"/>
              </w:rPr>
              <w:t>isOrdered: N/A</w:t>
            </w:r>
          </w:p>
          <w:p w14:paraId="7EED9941" w14:textId="77777777" w:rsidR="00736349" w:rsidRPr="00801D7F" w:rsidRDefault="00736349" w:rsidP="000A4C84">
            <w:pPr>
              <w:pStyle w:val="TAL"/>
              <w:rPr>
                <w:rFonts w:cs="Arial"/>
                <w:lang w:val="fr-FR"/>
              </w:rPr>
            </w:pPr>
            <w:r w:rsidRPr="00801D7F">
              <w:rPr>
                <w:rFonts w:cs="Arial"/>
                <w:lang w:val="fr-FR"/>
              </w:rPr>
              <w:t xml:space="preserve">isUnique: </w:t>
            </w:r>
            <w:r>
              <w:rPr>
                <w:rFonts w:cs="Arial"/>
                <w:lang w:val="fr-FR"/>
              </w:rPr>
              <w:t>True</w:t>
            </w:r>
          </w:p>
          <w:p w14:paraId="7C1D5283" w14:textId="77777777" w:rsidR="00736349" w:rsidRPr="00801D7F" w:rsidRDefault="00736349" w:rsidP="000A4C84">
            <w:pPr>
              <w:pStyle w:val="TAL"/>
              <w:rPr>
                <w:rFonts w:cs="Arial"/>
                <w:lang w:val="fr-FR"/>
              </w:rPr>
            </w:pPr>
            <w:r w:rsidRPr="00801D7F">
              <w:rPr>
                <w:rFonts w:cs="Arial"/>
                <w:lang w:val="fr-FR"/>
              </w:rPr>
              <w:t>defaultValue: None</w:t>
            </w:r>
          </w:p>
          <w:p w14:paraId="0BF36E32" w14:textId="77777777" w:rsidR="00736349" w:rsidRDefault="00736349" w:rsidP="000A4C84">
            <w:pPr>
              <w:pStyle w:val="TAL"/>
              <w:rPr>
                <w:rFonts w:cs="Arial"/>
              </w:rPr>
            </w:pPr>
            <w:r w:rsidRPr="00801D7F">
              <w:rPr>
                <w:rFonts w:cs="Arial"/>
                <w:lang w:val="fr-FR"/>
              </w:rPr>
              <w:t>isNullable: True</w:t>
            </w:r>
          </w:p>
        </w:tc>
      </w:tr>
      <w:tr w:rsidR="00736349" w14:paraId="03434600" w14:textId="77777777" w:rsidTr="00736349">
        <w:trPr>
          <w:cantSplit/>
          <w:tblHeader/>
          <w:trPrChange w:id="1009" w:author="ERIC" w:date="2019-04-04T00:52:00Z">
            <w:trPr>
              <w:cantSplit/>
              <w:tblHeader/>
            </w:trPr>
          </w:trPrChange>
        </w:trPr>
        <w:tc>
          <w:tcPr>
            <w:tcW w:w="996" w:type="pct"/>
            <w:tcPrChange w:id="1010" w:author="ERIC" w:date="2019-04-04T00:52:00Z">
              <w:tcPr>
                <w:tcW w:w="956" w:type="pct"/>
              </w:tcPr>
            </w:tcPrChange>
          </w:tcPr>
          <w:p w14:paraId="1ACE2AA3" w14:textId="77777777" w:rsidR="00736349" w:rsidRPr="005700BF" w:rsidRDefault="00736349" w:rsidP="000A4C84">
            <w:pPr>
              <w:pStyle w:val="TAL"/>
              <w:rPr>
                <w:rFonts w:ascii="Courier New" w:hAnsi="Courier New" w:cs="Courier New"/>
                <w:lang w:eastAsia="zh-CN"/>
              </w:rPr>
            </w:pPr>
            <w:r w:rsidRPr="005700BF">
              <w:rPr>
                <w:rFonts w:ascii="Courier New" w:hAnsi="Courier New" w:cs="Courier New"/>
              </w:rPr>
              <w:t>cellResvInfo</w:t>
            </w:r>
          </w:p>
        </w:tc>
        <w:tc>
          <w:tcPr>
            <w:tcW w:w="2948" w:type="pct"/>
            <w:tcPrChange w:id="1011" w:author="ERIC" w:date="2019-04-04T00:52:00Z">
              <w:tcPr>
                <w:tcW w:w="2322" w:type="pct"/>
                <w:gridSpan w:val="2"/>
              </w:tcPr>
            </w:tcPrChange>
          </w:tcPr>
          <w:p w14:paraId="72465EF1" w14:textId="77777777" w:rsidR="00736349" w:rsidRDefault="00736349" w:rsidP="000A4C84">
            <w:pPr>
              <w:pStyle w:val="TAL"/>
              <w:rPr>
                <w:lang w:eastAsia="zh-CN"/>
              </w:rPr>
            </w:pPr>
            <w:r>
              <w:rPr>
                <w:rFonts w:hint="eastAsia"/>
                <w:noProof/>
                <w:lang w:eastAsia="zh-CN"/>
              </w:rPr>
              <w:t>This attribute represents whether the cell is MBSFN Area Reserved Cell or not.</w:t>
            </w:r>
            <w:r>
              <w:rPr>
                <w:rFonts w:hint="eastAsia"/>
                <w:lang w:eastAsia="zh-CN"/>
              </w:rPr>
              <w:t xml:space="preserve"> </w:t>
            </w:r>
          </w:p>
          <w:p w14:paraId="10B53871" w14:textId="77777777" w:rsidR="00736349" w:rsidRDefault="00736349" w:rsidP="000A4C84">
            <w:pPr>
              <w:pStyle w:val="TAL"/>
              <w:rPr>
                <w:lang w:eastAsia="zh-CN"/>
              </w:rPr>
            </w:pPr>
            <w:r>
              <w:rPr>
                <w:rFonts w:hint="eastAsia"/>
                <w:lang w:eastAsia="zh-CN"/>
              </w:rPr>
              <w:t xml:space="preserve">See TS 36.300[11] for </w:t>
            </w:r>
            <w:r>
              <w:rPr>
                <w:lang w:eastAsia="zh-CN"/>
              </w:rPr>
              <w:t>MBSFN Area Reserved Cell</w:t>
            </w:r>
            <w:r>
              <w:rPr>
                <w:rFonts w:hint="eastAsia"/>
                <w:lang w:eastAsia="zh-CN"/>
              </w:rPr>
              <w:t>.</w:t>
            </w:r>
          </w:p>
          <w:p w14:paraId="13430851" w14:textId="77777777" w:rsidR="00736349" w:rsidRDefault="00736349" w:rsidP="000A4C84">
            <w:pPr>
              <w:pStyle w:val="TAL"/>
              <w:rPr>
                <w:lang w:eastAsia="zh-CN"/>
              </w:rPr>
            </w:pPr>
          </w:p>
          <w:p w14:paraId="0DA2C6EC" w14:textId="77777777" w:rsidR="00736349" w:rsidRDefault="00736349" w:rsidP="000A4C84">
            <w:pPr>
              <w:pStyle w:val="TAL"/>
              <w:rPr>
                <w:noProof/>
                <w:lang w:eastAsia="zh-CN"/>
              </w:rPr>
            </w:pPr>
            <w:r>
              <w:rPr>
                <w:rFonts w:cs="Arial"/>
              </w:rPr>
              <w:t>allowedValues:</w:t>
            </w:r>
            <w:r>
              <w:rPr>
                <w:rFonts w:cs="Arial" w:hint="eastAsia"/>
                <w:lang w:eastAsia="zh-CN"/>
              </w:rPr>
              <w:t xml:space="preserve"> </w:t>
            </w:r>
            <w:r>
              <w:rPr>
                <w:rFonts w:hint="eastAsia"/>
              </w:rPr>
              <w:t>See 3GPP TS 36</w:t>
            </w:r>
            <w:r>
              <w:rPr>
                <w:rFonts w:hint="eastAsia"/>
                <w:lang w:eastAsia="zh-CN"/>
              </w:rPr>
              <w:t>.443</w:t>
            </w:r>
            <w:r>
              <w:rPr>
                <w:rFonts w:hint="eastAsia"/>
              </w:rPr>
              <w:t xml:space="preserve"> [28]</w:t>
            </w:r>
            <w:r>
              <w:rPr>
                <w:rFonts w:hint="eastAsia"/>
                <w:lang w:eastAsia="zh-CN"/>
              </w:rPr>
              <w:t xml:space="preserve"> for </w:t>
            </w:r>
            <w:r>
              <w:rPr>
                <w:rFonts w:hint="eastAsia"/>
                <w:noProof/>
              </w:rPr>
              <w:t>Cell</w:t>
            </w:r>
            <w:r>
              <w:rPr>
                <w:rFonts w:hint="eastAsia"/>
                <w:noProof/>
                <w:lang w:eastAsia="zh-CN"/>
              </w:rPr>
              <w:t xml:space="preserve"> Reservation Info.</w:t>
            </w:r>
          </w:p>
        </w:tc>
        <w:tc>
          <w:tcPr>
            <w:tcW w:w="1056" w:type="pct"/>
            <w:tcPrChange w:id="1012" w:author="ERIC" w:date="2019-04-04T00:52:00Z">
              <w:tcPr>
                <w:tcW w:w="1722" w:type="pct"/>
                <w:gridSpan w:val="2"/>
              </w:tcPr>
            </w:tcPrChange>
          </w:tcPr>
          <w:p w14:paraId="38B607C1" w14:textId="77777777" w:rsidR="00736349" w:rsidRDefault="00736349" w:rsidP="000A4C84">
            <w:pPr>
              <w:pStyle w:val="TAL"/>
              <w:rPr>
                <w:rFonts w:cs="Arial"/>
                <w:lang w:eastAsia="zh-CN"/>
              </w:rPr>
            </w:pPr>
            <w:r>
              <w:rPr>
                <w:rFonts w:cs="Arial"/>
              </w:rPr>
              <w:t>type:&lt;&lt;enumeration&gt;&gt;</w:t>
            </w:r>
          </w:p>
          <w:p w14:paraId="3A543D8C" w14:textId="77777777" w:rsidR="00736349" w:rsidRDefault="00736349" w:rsidP="000A4C84">
            <w:pPr>
              <w:pStyle w:val="TAL"/>
              <w:rPr>
                <w:rFonts w:cs="Arial"/>
              </w:rPr>
            </w:pPr>
            <w:r>
              <w:rPr>
                <w:rFonts w:cs="Arial"/>
              </w:rPr>
              <w:t>multiplicity: 1</w:t>
            </w:r>
          </w:p>
          <w:p w14:paraId="4CC9F3CF" w14:textId="77777777" w:rsidR="00736349" w:rsidRDefault="00736349" w:rsidP="000A4C84">
            <w:pPr>
              <w:pStyle w:val="TAL"/>
              <w:rPr>
                <w:rFonts w:cs="Arial"/>
              </w:rPr>
            </w:pPr>
            <w:r>
              <w:rPr>
                <w:rFonts w:cs="Arial"/>
              </w:rPr>
              <w:t>isOrdered: N/A</w:t>
            </w:r>
          </w:p>
          <w:p w14:paraId="7A9B1EC4" w14:textId="77777777" w:rsidR="00736349" w:rsidRDefault="00736349" w:rsidP="000A4C84">
            <w:pPr>
              <w:pStyle w:val="TAL"/>
              <w:rPr>
                <w:rFonts w:cs="Arial"/>
                <w:lang w:val="fr-FR" w:eastAsia="zh-CN"/>
              </w:rPr>
            </w:pPr>
            <w:r>
              <w:rPr>
                <w:rFonts w:cs="Arial"/>
                <w:lang w:val="fr-FR"/>
              </w:rPr>
              <w:t>isUnique: T</w:t>
            </w:r>
            <w:r>
              <w:rPr>
                <w:rFonts w:cs="Arial" w:hint="eastAsia"/>
                <w:lang w:val="fr-FR" w:eastAsia="zh-CN"/>
              </w:rPr>
              <w:t>rue</w:t>
            </w:r>
          </w:p>
          <w:p w14:paraId="2BF84BDA" w14:textId="77777777" w:rsidR="00736349" w:rsidRDefault="00736349" w:rsidP="000A4C84">
            <w:pPr>
              <w:pStyle w:val="TAL"/>
              <w:rPr>
                <w:rFonts w:cs="Arial"/>
                <w:lang w:val="fr-FR" w:eastAsia="zh-CN"/>
              </w:rPr>
            </w:pPr>
            <w:r>
              <w:rPr>
                <w:rFonts w:cs="Arial"/>
                <w:lang w:val="fr-FR"/>
              </w:rPr>
              <w:t xml:space="preserve">defaultValue: </w:t>
            </w:r>
            <w:r>
              <w:rPr>
                <w:rFonts w:cs="Arial" w:hint="eastAsia"/>
                <w:lang w:val="fr-FR" w:eastAsia="zh-CN"/>
              </w:rPr>
              <w:t>None</w:t>
            </w:r>
          </w:p>
          <w:p w14:paraId="6F82AD67" w14:textId="77777777" w:rsidR="00736349" w:rsidRDefault="00736349" w:rsidP="000A4C84">
            <w:pPr>
              <w:pStyle w:val="TAL"/>
              <w:rPr>
                <w:lang w:eastAsia="zh-CN"/>
              </w:rPr>
            </w:pPr>
            <w:r>
              <w:rPr>
                <w:rFonts w:cs="Arial"/>
                <w:lang w:val="fr-FR"/>
              </w:rPr>
              <w:t xml:space="preserve">isNullable: </w:t>
            </w:r>
            <w:r>
              <w:rPr>
                <w:rFonts w:cs="Arial"/>
                <w:szCs w:val="18"/>
              </w:rPr>
              <w:t>False</w:t>
            </w:r>
          </w:p>
        </w:tc>
      </w:tr>
      <w:tr w:rsidR="00736349" w14:paraId="133C2FBD" w14:textId="77777777" w:rsidTr="00736349">
        <w:trPr>
          <w:cantSplit/>
          <w:tblHeader/>
          <w:trPrChange w:id="1013" w:author="ERIC" w:date="2019-04-04T00:52:00Z">
            <w:trPr>
              <w:cantSplit/>
              <w:tblHeader/>
            </w:trPr>
          </w:trPrChange>
        </w:trPr>
        <w:tc>
          <w:tcPr>
            <w:tcW w:w="996" w:type="pct"/>
            <w:tcPrChange w:id="1014" w:author="ERIC" w:date="2019-04-04T00:52:00Z">
              <w:tcPr>
                <w:tcW w:w="956" w:type="pct"/>
              </w:tcPr>
            </w:tcPrChange>
          </w:tcPr>
          <w:p w14:paraId="46E131F6" w14:textId="77777777" w:rsidR="00736349" w:rsidRPr="005700BF" w:rsidRDefault="00736349" w:rsidP="000A4C84">
            <w:pPr>
              <w:pStyle w:val="TAL"/>
              <w:rPr>
                <w:rFonts w:ascii="Courier New" w:hAnsi="Courier New" w:cs="Courier New"/>
              </w:rPr>
            </w:pPr>
            <w:r w:rsidRPr="005700BF">
              <w:rPr>
                <w:rFonts w:ascii="Courier New" w:hAnsi="Courier New" w:cs="Courier New"/>
              </w:rPr>
              <w:t>cellSize</w:t>
            </w:r>
          </w:p>
        </w:tc>
        <w:tc>
          <w:tcPr>
            <w:tcW w:w="2948" w:type="pct"/>
            <w:tcPrChange w:id="1015" w:author="ERIC" w:date="2019-04-04T00:52:00Z">
              <w:tcPr>
                <w:tcW w:w="2322" w:type="pct"/>
                <w:gridSpan w:val="2"/>
              </w:tcPr>
            </w:tcPrChange>
          </w:tcPr>
          <w:p w14:paraId="48467A8B" w14:textId="77777777" w:rsidR="00736349" w:rsidRDefault="00736349" w:rsidP="000A4C84">
            <w:pPr>
              <w:pStyle w:val="TAL"/>
              <w:rPr>
                <w:lang w:eastAsia="zh-CN"/>
              </w:rPr>
            </w:pPr>
            <w:r>
              <w:t>See cell-Size in TS 36.423 [</w:t>
            </w:r>
            <w:r>
              <w:rPr>
                <w:lang w:eastAsia="zh-CN"/>
              </w:rPr>
              <w:t>24</w:t>
            </w:r>
            <w:r>
              <w:t>].</w:t>
            </w:r>
          </w:p>
          <w:p w14:paraId="52D7FE9C" w14:textId="77777777" w:rsidR="00736349" w:rsidRDefault="00736349" w:rsidP="000A4C84">
            <w:pPr>
              <w:pStyle w:val="TAL"/>
              <w:rPr>
                <w:lang w:eastAsia="zh-CN"/>
              </w:rPr>
            </w:pPr>
          </w:p>
          <w:p w14:paraId="434F97E3" w14:textId="77777777" w:rsidR="00736349" w:rsidRDefault="00736349" w:rsidP="000A4C84">
            <w:pPr>
              <w:pStyle w:val="TAL"/>
              <w:rPr>
                <w:lang w:eastAsia="zh-CN"/>
              </w:rPr>
            </w:pPr>
            <w:r>
              <w:rPr>
                <w:rFonts w:cs="Arial"/>
              </w:rPr>
              <w:t>allowedValues:</w:t>
            </w:r>
            <w:r>
              <w:t xml:space="preserve"> See cell-Size in TS 36.423 [24].</w:t>
            </w:r>
          </w:p>
        </w:tc>
        <w:tc>
          <w:tcPr>
            <w:tcW w:w="1056" w:type="pct"/>
            <w:tcPrChange w:id="1016" w:author="ERIC" w:date="2019-04-04T00:52:00Z">
              <w:tcPr>
                <w:tcW w:w="1722" w:type="pct"/>
                <w:gridSpan w:val="2"/>
              </w:tcPr>
            </w:tcPrChange>
          </w:tcPr>
          <w:p w14:paraId="5F82CAE9" w14:textId="77777777" w:rsidR="00736349" w:rsidRDefault="00736349" w:rsidP="000A4C84">
            <w:pPr>
              <w:pStyle w:val="TAL"/>
              <w:rPr>
                <w:rFonts w:cs="Arial"/>
                <w:lang w:eastAsia="zh-CN"/>
              </w:rPr>
            </w:pPr>
            <w:r>
              <w:rPr>
                <w:rFonts w:cs="Arial"/>
              </w:rPr>
              <w:t>type:&lt;&lt;enumeration&gt;&gt;</w:t>
            </w:r>
          </w:p>
          <w:p w14:paraId="37AF389E" w14:textId="77777777" w:rsidR="00736349" w:rsidRDefault="00736349" w:rsidP="000A4C84">
            <w:pPr>
              <w:pStyle w:val="TAL"/>
              <w:rPr>
                <w:rFonts w:cs="Arial"/>
              </w:rPr>
            </w:pPr>
            <w:r>
              <w:rPr>
                <w:rFonts w:cs="Arial"/>
              </w:rPr>
              <w:t>multiplicity: 1</w:t>
            </w:r>
          </w:p>
          <w:p w14:paraId="581BD56C" w14:textId="77777777" w:rsidR="00736349" w:rsidRDefault="00736349" w:rsidP="000A4C84">
            <w:pPr>
              <w:pStyle w:val="TAL"/>
              <w:rPr>
                <w:rFonts w:cs="Arial"/>
              </w:rPr>
            </w:pPr>
            <w:r>
              <w:rPr>
                <w:rFonts w:cs="Arial"/>
              </w:rPr>
              <w:t>isOrdered: N/A</w:t>
            </w:r>
          </w:p>
          <w:p w14:paraId="3ED769C6" w14:textId="77777777" w:rsidR="00736349" w:rsidRDefault="00736349" w:rsidP="000A4C84">
            <w:pPr>
              <w:pStyle w:val="TAL"/>
              <w:rPr>
                <w:rFonts w:cs="Arial"/>
                <w:lang w:val="fr-FR" w:eastAsia="zh-CN"/>
              </w:rPr>
            </w:pPr>
            <w:r>
              <w:rPr>
                <w:rFonts w:cs="Arial"/>
                <w:lang w:val="fr-FR"/>
              </w:rPr>
              <w:t>isUnique: T</w:t>
            </w:r>
            <w:r>
              <w:rPr>
                <w:rFonts w:cs="Arial" w:hint="eastAsia"/>
                <w:lang w:val="fr-FR" w:eastAsia="zh-CN"/>
              </w:rPr>
              <w:t>rue</w:t>
            </w:r>
          </w:p>
          <w:p w14:paraId="6901AD17" w14:textId="77777777" w:rsidR="00736349" w:rsidRDefault="00736349" w:rsidP="000A4C84">
            <w:pPr>
              <w:pStyle w:val="TAL"/>
              <w:rPr>
                <w:rFonts w:cs="Arial"/>
                <w:lang w:val="fr-FR" w:eastAsia="zh-CN"/>
              </w:rPr>
            </w:pPr>
            <w:r>
              <w:rPr>
                <w:rFonts w:cs="Arial"/>
                <w:lang w:val="fr-FR"/>
              </w:rPr>
              <w:t xml:space="preserve">defaultValue: </w:t>
            </w:r>
            <w:r>
              <w:rPr>
                <w:rFonts w:cs="Arial" w:hint="eastAsia"/>
                <w:lang w:val="fr-FR" w:eastAsia="zh-CN"/>
              </w:rPr>
              <w:t>None</w:t>
            </w:r>
          </w:p>
          <w:p w14:paraId="005A353C" w14:textId="77777777" w:rsidR="00736349" w:rsidRDefault="00736349" w:rsidP="000A4C84">
            <w:pPr>
              <w:pStyle w:val="TAL"/>
              <w:rPr>
                <w:rFonts w:cs="Arial"/>
                <w:lang w:val="fr-FR" w:eastAsia="zh-CN"/>
              </w:rPr>
            </w:pPr>
            <w:r>
              <w:rPr>
                <w:rFonts w:cs="Arial"/>
                <w:lang w:val="fr-FR"/>
              </w:rPr>
              <w:t xml:space="preserve">isNullable: </w:t>
            </w:r>
            <w:r>
              <w:rPr>
                <w:rFonts w:cs="Arial"/>
                <w:szCs w:val="18"/>
              </w:rPr>
              <w:t>False</w:t>
            </w:r>
          </w:p>
          <w:p w14:paraId="1FB8E52A" w14:textId="77777777" w:rsidR="00736349" w:rsidRDefault="00736349" w:rsidP="000A4C84">
            <w:pPr>
              <w:pStyle w:val="TAL"/>
            </w:pPr>
          </w:p>
        </w:tc>
      </w:tr>
      <w:tr w:rsidR="00736349" w14:paraId="2D504B32" w14:textId="77777777" w:rsidTr="00736349">
        <w:trPr>
          <w:cantSplit/>
          <w:tblHeader/>
          <w:trPrChange w:id="1017" w:author="ERIC" w:date="2019-04-04T00:52:00Z">
            <w:trPr>
              <w:cantSplit/>
              <w:tblHeader/>
            </w:trPr>
          </w:trPrChange>
        </w:trPr>
        <w:tc>
          <w:tcPr>
            <w:tcW w:w="996" w:type="pct"/>
            <w:tcPrChange w:id="1018" w:author="ERIC" w:date="2019-04-04T00:52:00Z">
              <w:tcPr>
                <w:tcW w:w="956" w:type="pct"/>
              </w:tcPr>
            </w:tcPrChange>
          </w:tcPr>
          <w:p w14:paraId="07001F5C" w14:textId="77777777" w:rsidR="00736349" w:rsidRPr="005700BF" w:rsidRDefault="00736349" w:rsidP="000A4C84">
            <w:pPr>
              <w:pStyle w:val="TAL"/>
              <w:rPr>
                <w:rFonts w:ascii="Courier New" w:hAnsi="Courier New" w:cs="Courier New"/>
              </w:rPr>
            </w:pPr>
            <w:r w:rsidRPr="005700BF">
              <w:rPr>
                <w:rFonts w:ascii="Courier New" w:hAnsi="Courier New" w:cs="Courier New"/>
              </w:rPr>
              <w:lastRenderedPageBreak/>
              <w:t>cOCStatus</w:t>
            </w:r>
          </w:p>
        </w:tc>
        <w:tc>
          <w:tcPr>
            <w:tcW w:w="2948" w:type="pct"/>
            <w:tcPrChange w:id="1019" w:author="ERIC" w:date="2019-04-04T00:52:00Z">
              <w:tcPr>
                <w:tcW w:w="2322" w:type="pct"/>
                <w:gridSpan w:val="2"/>
              </w:tcPr>
            </w:tcPrChange>
          </w:tcPr>
          <w:p w14:paraId="2ABFBAA7" w14:textId="77777777" w:rsidR="00736349" w:rsidRDefault="00736349" w:rsidP="000A4C84">
            <w:pPr>
              <w:pStyle w:val="TAL"/>
              <w:ind w:left="120" w:hanging="120"/>
              <w:rPr>
                <w:rFonts w:cs="Arial"/>
              </w:rPr>
            </w:pPr>
            <w:r>
              <w:rPr>
                <w:rFonts w:cs="Arial"/>
              </w:rPr>
              <w:t xml:space="preserve">This attribute holds the information about cell outage compensation (COC) activities for the cell which name contains the </w:t>
            </w:r>
            <w:r>
              <w:rPr>
                <w:rFonts w:ascii="Courier New" w:hAnsi="Courier New" w:cs="Courier New"/>
              </w:rPr>
              <w:t>CellOutageCompensationInformation</w:t>
            </w:r>
            <w:r>
              <w:rPr>
                <w:rFonts w:cs="Arial"/>
              </w:rPr>
              <w:t xml:space="preserve"> IOC instance. </w:t>
            </w:r>
          </w:p>
          <w:p w14:paraId="18687548" w14:textId="77777777" w:rsidR="00736349" w:rsidRDefault="00736349" w:rsidP="000A4C84">
            <w:pPr>
              <w:pStyle w:val="TAL"/>
              <w:ind w:left="120" w:hanging="120"/>
            </w:pPr>
          </w:p>
          <w:p w14:paraId="7A68121C" w14:textId="77777777" w:rsidR="00736349" w:rsidRDefault="00736349" w:rsidP="000A4C84">
            <w:pPr>
              <w:pStyle w:val="TAL"/>
              <w:ind w:left="120" w:hanging="120"/>
              <w:rPr>
                <w:rFonts w:cs="Arial"/>
              </w:rPr>
            </w:pPr>
            <w:r>
              <w:rPr>
                <w:rFonts w:cs="Arial"/>
              </w:rPr>
              <w:t>The initial state is cOCDeactive</w:t>
            </w:r>
            <w:r>
              <w:rPr>
                <w:rFonts w:cs="Arial" w:hint="eastAsia"/>
              </w:rPr>
              <w:t>.</w:t>
            </w:r>
          </w:p>
          <w:p w14:paraId="058BBCE7" w14:textId="77777777" w:rsidR="00736349" w:rsidRDefault="00736349" w:rsidP="000A4C84">
            <w:pPr>
              <w:pStyle w:val="TAL"/>
              <w:ind w:left="120" w:hanging="120"/>
            </w:pPr>
          </w:p>
          <w:p w14:paraId="5CDA9FCA" w14:textId="77777777" w:rsidR="00736349" w:rsidRDefault="00736349" w:rsidP="000A4C84">
            <w:pPr>
              <w:pStyle w:val="TAL"/>
              <w:ind w:left="120" w:hanging="120"/>
            </w:pPr>
            <w:r>
              <w:rPr>
                <w:rFonts w:cs="Arial"/>
              </w:rPr>
              <w:t>When a cell outage is detected and its compensation starts, then the stat</w:t>
            </w:r>
            <w:r>
              <w:rPr>
                <w:rFonts w:cs="Arial" w:hint="eastAsia"/>
              </w:rPr>
              <w:t>e</w:t>
            </w:r>
            <w:r>
              <w:rPr>
                <w:rFonts w:cs="Arial"/>
              </w:rPr>
              <w:t xml:space="preserve"> is </w:t>
            </w:r>
            <w:r>
              <w:rPr>
                <w:rFonts w:ascii="Courier New" w:hAnsi="Courier New" w:cs="Courier New"/>
              </w:rPr>
              <w:t>cOCActivating</w:t>
            </w:r>
            <w:r>
              <w:rPr>
                <w:rFonts w:cs="Arial"/>
              </w:rPr>
              <w:t>.</w:t>
            </w:r>
          </w:p>
          <w:p w14:paraId="4A30F939" w14:textId="77777777" w:rsidR="00736349" w:rsidRDefault="00736349" w:rsidP="000A4C84">
            <w:pPr>
              <w:pStyle w:val="TAL"/>
              <w:rPr>
                <w:rFonts w:cs="Arial"/>
              </w:rPr>
            </w:pPr>
          </w:p>
          <w:p w14:paraId="53D5EEAD" w14:textId="77777777" w:rsidR="00736349" w:rsidRDefault="00736349" w:rsidP="000A4C84">
            <w:pPr>
              <w:pStyle w:val="TAL"/>
              <w:ind w:left="120" w:hanging="120"/>
            </w:pPr>
            <w:r>
              <w:rPr>
                <w:rFonts w:cs="Arial"/>
              </w:rPr>
              <w:t>When COC function decides that all activities to acitvate the compensation are done, the stat</w:t>
            </w:r>
            <w:r>
              <w:rPr>
                <w:rFonts w:cs="Arial" w:hint="eastAsia"/>
              </w:rPr>
              <w:t>e</w:t>
            </w:r>
            <w:r>
              <w:rPr>
                <w:rFonts w:cs="Arial"/>
              </w:rPr>
              <w:t xml:space="preserve"> changes to </w:t>
            </w:r>
            <w:r>
              <w:rPr>
                <w:rFonts w:ascii="Courier New" w:hAnsi="Courier New" w:cs="Courier New"/>
              </w:rPr>
              <w:t>cOCActive</w:t>
            </w:r>
            <w:r>
              <w:rPr>
                <w:rFonts w:cs="Arial"/>
              </w:rPr>
              <w:t>.</w:t>
            </w:r>
          </w:p>
          <w:p w14:paraId="51323D10" w14:textId="77777777" w:rsidR="00736349" w:rsidRDefault="00736349" w:rsidP="000A4C84">
            <w:pPr>
              <w:pStyle w:val="TAL"/>
              <w:rPr>
                <w:rFonts w:cs="Arial"/>
              </w:rPr>
            </w:pPr>
          </w:p>
          <w:p w14:paraId="0F5D5CF7" w14:textId="77777777" w:rsidR="00736349" w:rsidRDefault="00736349" w:rsidP="000A4C84">
            <w:pPr>
              <w:pStyle w:val="TAL"/>
              <w:ind w:left="120" w:hanging="120"/>
            </w:pPr>
            <w:r>
              <w:rPr>
                <w:rFonts w:cs="Arial"/>
              </w:rPr>
              <w:t xml:space="preserve">When outage of cell is ended and activities to remove the compensation are ongoing, the state changes to </w:t>
            </w:r>
            <w:r>
              <w:rPr>
                <w:rFonts w:ascii="Courier New" w:hAnsi="Courier New" w:cs="Courier New"/>
              </w:rPr>
              <w:t>cOCDeactivating</w:t>
            </w:r>
            <w:r>
              <w:rPr>
                <w:rFonts w:cs="Arial"/>
              </w:rPr>
              <w:t xml:space="preserve">. </w:t>
            </w:r>
          </w:p>
          <w:p w14:paraId="0BC43485" w14:textId="77777777" w:rsidR="00736349" w:rsidRDefault="00736349" w:rsidP="000A4C84">
            <w:pPr>
              <w:pStyle w:val="TAL"/>
              <w:ind w:left="120" w:hanging="120"/>
              <w:rPr>
                <w:rFonts w:cs="Arial"/>
              </w:rPr>
            </w:pPr>
          </w:p>
          <w:p w14:paraId="011F7C0E" w14:textId="77777777" w:rsidR="00736349" w:rsidRDefault="00736349" w:rsidP="000A4C84">
            <w:pPr>
              <w:pStyle w:val="TAL"/>
              <w:ind w:left="120" w:hanging="120"/>
              <w:rPr>
                <w:rFonts w:cs="Arial"/>
              </w:rPr>
            </w:pPr>
            <w:r>
              <w:rPr>
                <w:rFonts w:cs="Arial"/>
              </w:rPr>
              <w:t xml:space="preserve">When outage of cell ends and all activities to remove the compensation are done, the state changes back to </w:t>
            </w:r>
            <w:r>
              <w:rPr>
                <w:rFonts w:ascii="Courier New" w:hAnsi="Courier New" w:cs="Courier New"/>
              </w:rPr>
              <w:t>cOCDeactive</w:t>
            </w:r>
            <w:r>
              <w:rPr>
                <w:rFonts w:cs="Arial"/>
              </w:rPr>
              <w:t xml:space="preserve">. </w:t>
            </w:r>
          </w:p>
          <w:p w14:paraId="2FE6DF3B" w14:textId="77777777" w:rsidR="00736349" w:rsidRDefault="00736349" w:rsidP="000A4C84">
            <w:pPr>
              <w:pStyle w:val="TAL"/>
              <w:ind w:left="120" w:hanging="120"/>
            </w:pPr>
          </w:p>
          <w:p w14:paraId="470EB27A" w14:textId="77777777" w:rsidR="00736349" w:rsidRDefault="00736349" w:rsidP="000A4C84">
            <w:pPr>
              <w:pStyle w:val="TAL"/>
              <w:rPr>
                <w:rFonts w:cs="Arial"/>
              </w:rPr>
            </w:pPr>
            <w:r>
              <w:rPr>
                <w:rFonts w:cs="Arial"/>
              </w:rPr>
              <w:t>In case of errors during activation or deactivation, this attribute also contains a list of elements which could not been reconfigured by the COC function.</w:t>
            </w:r>
          </w:p>
          <w:p w14:paraId="19E1C1B6" w14:textId="77777777" w:rsidR="00736349" w:rsidRDefault="00736349" w:rsidP="000A4C84">
            <w:pPr>
              <w:pStyle w:val="TAL"/>
              <w:rPr>
                <w:rFonts w:cs="Arial"/>
              </w:rPr>
            </w:pPr>
          </w:p>
          <w:p w14:paraId="04D11493" w14:textId="77777777" w:rsidR="00736349" w:rsidRDefault="00736349" w:rsidP="000A4C84">
            <w:pPr>
              <w:pStyle w:val="TAL"/>
              <w:rPr>
                <w:rFonts w:cs="Arial"/>
              </w:rPr>
            </w:pPr>
            <w:r>
              <w:rPr>
                <w:rFonts w:cs="Arial"/>
              </w:rPr>
              <w:t>If there are no errors during activation or deactivation, the list of elements shall be empty.</w:t>
            </w:r>
          </w:p>
          <w:p w14:paraId="640EFA61" w14:textId="77777777" w:rsidR="00736349" w:rsidRDefault="00736349" w:rsidP="000A4C84">
            <w:pPr>
              <w:pStyle w:val="TAL"/>
            </w:pPr>
          </w:p>
          <w:p w14:paraId="2DA8572C" w14:textId="77777777" w:rsidR="00736349" w:rsidRDefault="00736349" w:rsidP="000A4C84">
            <w:pPr>
              <w:pStyle w:val="TAL"/>
              <w:rPr>
                <w:rFonts w:cs="Arial"/>
              </w:rPr>
            </w:pPr>
            <w:r>
              <w:rPr>
                <w:rFonts w:cs="Arial"/>
              </w:rPr>
              <w:t xml:space="preserve">For an example how </w:t>
            </w:r>
            <w:r w:rsidRPr="000414F5">
              <w:rPr>
                <w:rFonts w:ascii="Courier New" w:hAnsi="Courier New" w:cs="Arial"/>
                <w:szCs w:val="18"/>
              </w:rPr>
              <w:t>notifyAttributeValueChange</w:t>
            </w:r>
            <w:r>
              <w:rPr>
                <w:rFonts w:cs="Arial"/>
              </w:rPr>
              <w:t xml:space="preserve"> notifications related to this attribute are used to inform an IRPManager about COC activities see Annex</w:t>
            </w:r>
            <w:r>
              <w:rPr>
                <w:rFonts w:cs="Arial" w:hint="eastAsia"/>
              </w:rPr>
              <w:t xml:space="preserve"> A</w:t>
            </w:r>
            <w:r>
              <w:rPr>
                <w:rFonts w:cs="Arial"/>
              </w:rPr>
              <w:t>.</w:t>
            </w:r>
          </w:p>
          <w:p w14:paraId="2E24F718" w14:textId="77777777" w:rsidR="00736349" w:rsidRDefault="00736349" w:rsidP="000A4C84">
            <w:pPr>
              <w:pStyle w:val="TAL"/>
              <w:rPr>
                <w:rFonts w:cs="Arial"/>
              </w:rPr>
            </w:pPr>
          </w:p>
          <w:p w14:paraId="5B2831D4" w14:textId="77777777" w:rsidR="00736349" w:rsidRDefault="00736349" w:rsidP="000A4C84">
            <w:pPr>
              <w:pStyle w:val="TAL"/>
              <w:rPr>
                <w:rFonts w:cs="Arial"/>
              </w:rPr>
            </w:pPr>
            <w:r>
              <w:rPr>
                <w:rFonts w:cs="Arial"/>
              </w:rPr>
              <w:t>allowedValues:</w:t>
            </w:r>
            <w:r>
              <w:rPr>
                <w:rFonts w:cs="Arial" w:hint="eastAsia"/>
              </w:rPr>
              <w:t xml:space="preserve"> </w:t>
            </w:r>
            <w:r>
              <w:rPr>
                <w:rFonts w:cs="Arial"/>
              </w:rPr>
              <w:t>This element contains 2 parts, state and errorList</w:t>
            </w:r>
          </w:p>
          <w:p w14:paraId="300C7140" w14:textId="77777777" w:rsidR="00736349" w:rsidRDefault="00736349" w:rsidP="000A4C84">
            <w:pPr>
              <w:pStyle w:val="TAL"/>
              <w:rPr>
                <w:rFonts w:cs="Arial"/>
              </w:rPr>
            </w:pPr>
            <w:r>
              <w:rPr>
                <w:rFonts w:cs="Arial"/>
              </w:rPr>
              <w:t xml:space="preserve">state = enumerated </w:t>
            </w:r>
          </w:p>
          <w:p w14:paraId="686178EB" w14:textId="77777777" w:rsidR="00736349" w:rsidRDefault="00736349" w:rsidP="000A4C84">
            <w:pPr>
              <w:pStyle w:val="TAL"/>
              <w:rPr>
                <w:rFonts w:cs="Arial"/>
              </w:rPr>
            </w:pPr>
            <w:r>
              <w:rPr>
                <w:rFonts w:cs="Arial"/>
              </w:rPr>
              <w:t>{</w:t>
            </w:r>
          </w:p>
          <w:p w14:paraId="7E68B2F3" w14:textId="77777777" w:rsidR="00736349" w:rsidRDefault="00736349" w:rsidP="000A4C84">
            <w:pPr>
              <w:pStyle w:val="TAL"/>
              <w:rPr>
                <w:rFonts w:cs="Arial"/>
              </w:rPr>
            </w:pPr>
            <w:r>
              <w:rPr>
                <w:rFonts w:cs="Arial"/>
              </w:rPr>
              <w:t>cOCActivating,</w:t>
            </w:r>
          </w:p>
          <w:p w14:paraId="11A5FD7B" w14:textId="77777777" w:rsidR="00736349" w:rsidRDefault="00736349" w:rsidP="000A4C84">
            <w:pPr>
              <w:pStyle w:val="TAL"/>
              <w:rPr>
                <w:rFonts w:cs="Arial"/>
              </w:rPr>
            </w:pPr>
            <w:r>
              <w:rPr>
                <w:rFonts w:cs="Arial"/>
              </w:rPr>
              <w:t xml:space="preserve"> cOCActive,</w:t>
            </w:r>
          </w:p>
          <w:p w14:paraId="27FA0C0F" w14:textId="77777777" w:rsidR="00736349" w:rsidRDefault="00736349" w:rsidP="000A4C84">
            <w:pPr>
              <w:pStyle w:val="TAL"/>
              <w:rPr>
                <w:rFonts w:cs="Arial"/>
              </w:rPr>
            </w:pPr>
            <w:r>
              <w:rPr>
                <w:rFonts w:cs="Arial"/>
              </w:rPr>
              <w:t xml:space="preserve"> cOCDeactivating,</w:t>
            </w:r>
          </w:p>
          <w:p w14:paraId="3EAD7404" w14:textId="77777777" w:rsidR="00736349" w:rsidRDefault="00736349" w:rsidP="000A4C84">
            <w:pPr>
              <w:pStyle w:val="TAL"/>
              <w:rPr>
                <w:rFonts w:cs="Arial"/>
              </w:rPr>
            </w:pPr>
            <w:r>
              <w:rPr>
                <w:rFonts w:cs="Arial"/>
              </w:rPr>
              <w:t xml:space="preserve"> cOCDeactive</w:t>
            </w:r>
          </w:p>
          <w:p w14:paraId="1F488BC1" w14:textId="77777777" w:rsidR="00736349" w:rsidRDefault="00736349" w:rsidP="000A4C84">
            <w:pPr>
              <w:pStyle w:val="TAL"/>
              <w:rPr>
                <w:rFonts w:cs="Arial"/>
              </w:rPr>
            </w:pPr>
            <w:r>
              <w:rPr>
                <w:rFonts w:cs="Arial"/>
              </w:rPr>
              <w:t>}</w:t>
            </w:r>
          </w:p>
          <w:p w14:paraId="3D263DD6" w14:textId="77777777" w:rsidR="00736349" w:rsidRDefault="00736349" w:rsidP="000A4C84">
            <w:pPr>
              <w:pStyle w:val="TAL"/>
              <w:rPr>
                <w:rFonts w:cs="Arial"/>
              </w:rPr>
            </w:pPr>
            <w:r>
              <w:rPr>
                <w:rFonts w:cs="Arial"/>
              </w:rPr>
              <w:t>errorList = list of DNs</w:t>
            </w:r>
          </w:p>
          <w:p w14:paraId="7F1F0298" w14:textId="77777777" w:rsidR="00736349" w:rsidRDefault="00736349" w:rsidP="000A4C84">
            <w:pPr>
              <w:pStyle w:val="TAL"/>
              <w:rPr>
                <w:noProof/>
                <w:lang w:eastAsia="zh-CN"/>
              </w:rPr>
            </w:pPr>
          </w:p>
        </w:tc>
        <w:tc>
          <w:tcPr>
            <w:tcW w:w="1056" w:type="pct"/>
            <w:tcPrChange w:id="1020" w:author="ERIC" w:date="2019-04-04T00:52:00Z">
              <w:tcPr>
                <w:tcW w:w="1722" w:type="pct"/>
                <w:gridSpan w:val="2"/>
              </w:tcPr>
            </w:tcPrChange>
          </w:tcPr>
          <w:p w14:paraId="63B388D6" w14:textId="77777777" w:rsidR="00736349" w:rsidRDefault="00736349" w:rsidP="000A4C84">
            <w:pPr>
              <w:pStyle w:val="TAL"/>
              <w:rPr>
                <w:rFonts w:cs="Arial"/>
                <w:lang w:eastAsia="zh-CN"/>
              </w:rPr>
            </w:pPr>
            <w:r>
              <w:rPr>
                <w:rFonts w:cs="Arial"/>
              </w:rPr>
              <w:t>type: &lt;&lt;dataType&gt;&gt;</w:t>
            </w:r>
          </w:p>
          <w:p w14:paraId="79957140" w14:textId="77777777" w:rsidR="00736349" w:rsidRDefault="00736349" w:rsidP="000A4C84">
            <w:pPr>
              <w:pStyle w:val="TAL"/>
              <w:rPr>
                <w:rFonts w:cs="Arial"/>
                <w:lang w:eastAsia="zh-CN"/>
              </w:rPr>
            </w:pPr>
            <w:r>
              <w:rPr>
                <w:rFonts w:cs="Arial"/>
              </w:rPr>
              <w:t xml:space="preserve">multiplicity: </w:t>
            </w:r>
            <w:r>
              <w:rPr>
                <w:rFonts w:cs="Arial" w:hint="eastAsia"/>
                <w:lang w:eastAsia="zh-CN"/>
              </w:rPr>
              <w:t>1</w:t>
            </w:r>
          </w:p>
          <w:p w14:paraId="75269996" w14:textId="77777777" w:rsidR="00736349" w:rsidRDefault="00736349" w:rsidP="000A4C84">
            <w:pPr>
              <w:pStyle w:val="TAL"/>
              <w:rPr>
                <w:rFonts w:cs="Arial"/>
              </w:rPr>
            </w:pPr>
            <w:r>
              <w:rPr>
                <w:rFonts w:cs="Arial"/>
              </w:rPr>
              <w:t>isOrdered: N/A</w:t>
            </w:r>
          </w:p>
          <w:p w14:paraId="64DEFAB6" w14:textId="77777777" w:rsidR="00736349" w:rsidRDefault="00736349" w:rsidP="000A4C84">
            <w:pPr>
              <w:pStyle w:val="TAL"/>
              <w:rPr>
                <w:rFonts w:cs="Arial"/>
              </w:rPr>
            </w:pPr>
            <w:r>
              <w:rPr>
                <w:rFonts w:cs="Arial"/>
              </w:rPr>
              <w:t>isUnique: N/A</w:t>
            </w:r>
          </w:p>
          <w:p w14:paraId="5945159F" w14:textId="77777777" w:rsidR="00736349" w:rsidRDefault="00736349" w:rsidP="000A4C84">
            <w:pPr>
              <w:pStyle w:val="TAL"/>
              <w:rPr>
                <w:rFonts w:cs="Arial"/>
              </w:rPr>
            </w:pPr>
            <w:r>
              <w:rPr>
                <w:rFonts w:cs="Arial"/>
              </w:rPr>
              <w:t>defaultValue: None</w:t>
            </w:r>
          </w:p>
          <w:p w14:paraId="4A5B581E" w14:textId="77777777" w:rsidR="00736349" w:rsidRDefault="00736349" w:rsidP="000A4C84">
            <w:pPr>
              <w:pStyle w:val="TAL"/>
            </w:pPr>
            <w:r>
              <w:rPr>
                <w:rFonts w:cs="Arial"/>
              </w:rPr>
              <w:t xml:space="preserve">isNullable: </w:t>
            </w:r>
            <w:r>
              <w:rPr>
                <w:rFonts w:cs="Arial"/>
                <w:szCs w:val="18"/>
              </w:rPr>
              <w:t>False</w:t>
            </w:r>
          </w:p>
        </w:tc>
      </w:tr>
      <w:tr w:rsidR="00736349" w14:paraId="24ED1A4C" w14:textId="77777777" w:rsidTr="00736349">
        <w:trPr>
          <w:cantSplit/>
          <w:tblHeader/>
          <w:trPrChange w:id="1021" w:author="ERIC" w:date="2019-04-04T00:52:00Z">
            <w:trPr>
              <w:cantSplit/>
              <w:tblHeader/>
            </w:trPr>
          </w:trPrChange>
        </w:trPr>
        <w:tc>
          <w:tcPr>
            <w:tcW w:w="996" w:type="pct"/>
            <w:tcBorders>
              <w:top w:val="single" w:sz="4" w:space="0" w:color="auto"/>
              <w:left w:val="single" w:sz="4" w:space="0" w:color="auto"/>
              <w:bottom w:val="single" w:sz="4" w:space="0" w:color="auto"/>
              <w:right w:val="single" w:sz="4" w:space="0" w:color="auto"/>
            </w:tcBorders>
            <w:tcPrChange w:id="1022" w:author="ERIC" w:date="2019-04-04T00:52:00Z">
              <w:tcPr>
                <w:tcW w:w="956" w:type="pct"/>
                <w:tcBorders>
                  <w:top w:val="single" w:sz="4" w:space="0" w:color="auto"/>
                  <w:left w:val="single" w:sz="4" w:space="0" w:color="auto"/>
                  <w:bottom w:val="single" w:sz="4" w:space="0" w:color="auto"/>
                  <w:right w:val="single" w:sz="4" w:space="0" w:color="auto"/>
                </w:tcBorders>
              </w:tcPr>
            </w:tcPrChange>
          </w:tcPr>
          <w:p w14:paraId="7C617DE6" w14:textId="77777777" w:rsidR="00736349" w:rsidRPr="005700BF" w:rsidRDefault="00736349" w:rsidP="000A4C84">
            <w:pPr>
              <w:pStyle w:val="TAL"/>
              <w:rPr>
                <w:rFonts w:ascii="Courier New" w:hAnsi="Courier New" w:cs="Courier New"/>
              </w:rPr>
            </w:pPr>
            <w:r w:rsidRPr="005700BF">
              <w:rPr>
                <w:rFonts w:ascii="Courier New" w:hAnsi="Courier New" w:cs="Courier New"/>
              </w:rPr>
              <w:t>commonChannelPowerOffset</w:t>
            </w:r>
          </w:p>
        </w:tc>
        <w:tc>
          <w:tcPr>
            <w:tcW w:w="2948" w:type="pct"/>
            <w:tcBorders>
              <w:top w:val="single" w:sz="4" w:space="0" w:color="auto"/>
              <w:left w:val="single" w:sz="4" w:space="0" w:color="auto"/>
              <w:bottom w:val="single" w:sz="4" w:space="0" w:color="auto"/>
              <w:right w:val="single" w:sz="4" w:space="0" w:color="auto"/>
            </w:tcBorders>
            <w:tcPrChange w:id="1023" w:author="ERIC" w:date="2019-04-04T00:52:00Z">
              <w:tcPr>
                <w:tcW w:w="2322" w:type="pct"/>
                <w:gridSpan w:val="2"/>
                <w:tcBorders>
                  <w:top w:val="single" w:sz="4" w:space="0" w:color="auto"/>
                  <w:left w:val="single" w:sz="4" w:space="0" w:color="auto"/>
                  <w:bottom w:val="single" w:sz="4" w:space="0" w:color="auto"/>
                  <w:right w:val="single" w:sz="4" w:space="0" w:color="auto"/>
                </w:tcBorders>
              </w:tcPr>
            </w:tcPrChange>
          </w:tcPr>
          <w:p w14:paraId="4327DE5C" w14:textId="77777777" w:rsidR="00736349" w:rsidRDefault="00736349" w:rsidP="000A4C84">
            <w:pPr>
              <w:pStyle w:val="TAL"/>
              <w:rPr>
                <w:rFonts w:cs="Arial"/>
              </w:rPr>
            </w:pPr>
            <w:r>
              <w:rPr>
                <w:rFonts w:cs="Arial"/>
              </w:rPr>
              <w:t>Power offset of the Primary Synchronization Channel, Secondary Synchronization Channel and Physical Broadcast Channel with respect to the referenceSignalPower. Value in dB is the actual value divided by 10. For example, value -30 represents -3dB; value 120 represent 12dB etc.</w:t>
            </w:r>
          </w:p>
          <w:p w14:paraId="6B8A485C" w14:textId="77777777" w:rsidR="00736349" w:rsidRDefault="00736349" w:rsidP="000A4C84">
            <w:pPr>
              <w:pStyle w:val="TAL"/>
              <w:rPr>
                <w:rFonts w:cs="Arial"/>
                <w:lang w:eastAsia="zh-CN"/>
              </w:rPr>
            </w:pPr>
            <w:r>
              <w:rPr>
                <w:rFonts w:cs="Arial"/>
              </w:rPr>
              <w:t>This attribute may be used for Coverage and Capacity Optimization and ICIC.</w:t>
            </w:r>
          </w:p>
          <w:p w14:paraId="67CB8654" w14:textId="77777777" w:rsidR="00736349" w:rsidRDefault="00736349" w:rsidP="000A4C84">
            <w:pPr>
              <w:pStyle w:val="TAL"/>
              <w:rPr>
                <w:ins w:id="1024" w:author="ERIC" w:date="2019-04-04T00:55:00Z"/>
                <w:lang w:eastAsia="zh-CN"/>
              </w:rPr>
            </w:pPr>
            <w:r>
              <w:rPr>
                <w:rFonts w:cs="Arial"/>
                <w:szCs w:val="18"/>
              </w:rPr>
              <w:t>allowedValues:</w:t>
            </w:r>
            <w:r>
              <w:rPr>
                <w:rFonts w:hint="eastAsia"/>
                <w:lang w:eastAsia="zh-CN"/>
              </w:rPr>
              <w:t xml:space="preserve"> </w:t>
            </w:r>
            <w:r>
              <w:rPr>
                <w:lang w:eastAsia="zh-CN"/>
              </w:rPr>
              <w:t>-350:150</w:t>
            </w:r>
            <w:r>
              <w:rPr>
                <w:rFonts w:hint="eastAsia"/>
                <w:lang w:eastAsia="zh-CN"/>
              </w:rPr>
              <w:t>.</w:t>
            </w:r>
          </w:p>
          <w:p w14:paraId="3306E291" w14:textId="45910722" w:rsidR="008B2E8A" w:rsidRDefault="008B2E8A" w:rsidP="000A4C84">
            <w:pPr>
              <w:pStyle w:val="TAL"/>
              <w:rPr>
                <w:rFonts w:cs="Arial"/>
                <w:lang w:eastAsia="zh-CN"/>
              </w:rPr>
            </w:pPr>
          </w:p>
        </w:tc>
        <w:tc>
          <w:tcPr>
            <w:tcW w:w="1056" w:type="pct"/>
            <w:tcBorders>
              <w:top w:val="single" w:sz="4" w:space="0" w:color="auto"/>
              <w:left w:val="single" w:sz="4" w:space="0" w:color="auto"/>
              <w:bottom w:val="single" w:sz="4" w:space="0" w:color="auto"/>
              <w:right w:val="single" w:sz="4" w:space="0" w:color="auto"/>
            </w:tcBorders>
            <w:tcPrChange w:id="1025" w:author="ERIC" w:date="2019-04-04T00:52:00Z">
              <w:tcPr>
                <w:tcW w:w="1722" w:type="pct"/>
                <w:gridSpan w:val="2"/>
                <w:tcBorders>
                  <w:top w:val="single" w:sz="4" w:space="0" w:color="auto"/>
                  <w:left w:val="single" w:sz="4" w:space="0" w:color="auto"/>
                  <w:bottom w:val="single" w:sz="4" w:space="0" w:color="auto"/>
                  <w:right w:val="single" w:sz="4" w:space="0" w:color="auto"/>
                </w:tcBorders>
              </w:tcPr>
            </w:tcPrChange>
          </w:tcPr>
          <w:p w14:paraId="2A2E92F1" w14:textId="77777777" w:rsidR="00736349" w:rsidRDefault="00736349" w:rsidP="000A4C84">
            <w:pPr>
              <w:pStyle w:val="TAL"/>
              <w:rPr>
                <w:rFonts w:cs="Arial"/>
                <w:szCs w:val="18"/>
                <w:lang w:eastAsia="zh-CN"/>
              </w:rPr>
            </w:pPr>
            <w:r>
              <w:rPr>
                <w:rFonts w:cs="Arial"/>
                <w:szCs w:val="18"/>
              </w:rPr>
              <w:t xml:space="preserve">type: </w:t>
            </w:r>
            <w:r>
              <w:rPr>
                <w:rFonts w:cs="Arial" w:hint="eastAsia"/>
                <w:szCs w:val="18"/>
                <w:lang w:eastAsia="zh-CN"/>
              </w:rPr>
              <w:t>Integer</w:t>
            </w:r>
          </w:p>
          <w:p w14:paraId="57C7FF37" w14:textId="77777777" w:rsidR="00736349" w:rsidRDefault="00736349" w:rsidP="000A4C84">
            <w:pPr>
              <w:pStyle w:val="TAL"/>
              <w:rPr>
                <w:rFonts w:cs="Arial"/>
                <w:szCs w:val="18"/>
                <w:lang w:eastAsia="zh-CN"/>
              </w:rPr>
            </w:pPr>
            <w:r>
              <w:rPr>
                <w:rFonts w:cs="Arial"/>
                <w:szCs w:val="18"/>
              </w:rPr>
              <w:t xml:space="preserve">multiplicity: </w:t>
            </w:r>
            <w:r>
              <w:rPr>
                <w:rFonts w:cs="Arial" w:hint="eastAsia"/>
                <w:szCs w:val="18"/>
                <w:lang w:eastAsia="zh-CN"/>
              </w:rPr>
              <w:t>1</w:t>
            </w:r>
          </w:p>
          <w:p w14:paraId="2E96CEC0" w14:textId="77777777" w:rsidR="00736349" w:rsidRDefault="00736349" w:rsidP="000A4C84">
            <w:pPr>
              <w:pStyle w:val="TAL"/>
              <w:rPr>
                <w:rFonts w:cs="Arial"/>
                <w:szCs w:val="18"/>
              </w:rPr>
            </w:pPr>
            <w:r>
              <w:rPr>
                <w:rFonts w:cs="Arial"/>
                <w:szCs w:val="18"/>
              </w:rPr>
              <w:t>isOrdered: N/A</w:t>
            </w:r>
          </w:p>
          <w:p w14:paraId="6A86798F" w14:textId="77777777" w:rsidR="00736349" w:rsidRDefault="00736349" w:rsidP="000A4C84">
            <w:pPr>
              <w:pStyle w:val="TAL"/>
              <w:rPr>
                <w:rFonts w:cs="Arial"/>
                <w:szCs w:val="18"/>
              </w:rPr>
            </w:pPr>
            <w:r>
              <w:rPr>
                <w:rFonts w:cs="Arial"/>
                <w:szCs w:val="18"/>
              </w:rPr>
              <w:t>isUnique: N/A</w:t>
            </w:r>
          </w:p>
          <w:p w14:paraId="43F24CAC" w14:textId="77777777" w:rsidR="00736349" w:rsidRDefault="00736349" w:rsidP="000A4C84">
            <w:pPr>
              <w:pStyle w:val="TAL"/>
              <w:rPr>
                <w:rFonts w:cs="Arial"/>
                <w:szCs w:val="18"/>
              </w:rPr>
            </w:pPr>
            <w:r>
              <w:rPr>
                <w:rFonts w:cs="Arial"/>
                <w:szCs w:val="18"/>
              </w:rPr>
              <w:t>defaultValue: None</w:t>
            </w:r>
          </w:p>
          <w:p w14:paraId="417447A3" w14:textId="77777777" w:rsidR="00736349" w:rsidRDefault="00736349" w:rsidP="000A4C84">
            <w:pPr>
              <w:pStyle w:val="TAL"/>
              <w:rPr>
                <w:rFonts w:cs="Arial"/>
              </w:rPr>
            </w:pPr>
            <w:r>
              <w:rPr>
                <w:rFonts w:cs="Arial"/>
                <w:szCs w:val="18"/>
              </w:rPr>
              <w:t>isNullable: False</w:t>
            </w:r>
          </w:p>
        </w:tc>
      </w:tr>
      <w:tr w:rsidR="00736349" w14:paraId="3C04641F" w14:textId="77777777" w:rsidTr="00736349">
        <w:trPr>
          <w:cantSplit/>
          <w:tblHeader/>
          <w:trPrChange w:id="1026" w:author="ERIC" w:date="2019-04-04T00:52:00Z">
            <w:trPr>
              <w:cantSplit/>
              <w:tblHeader/>
            </w:trPr>
          </w:trPrChange>
        </w:trPr>
        <w:tc>
          <w:tcPr>
            <w:tcW w:w="996" w:type="pct"/>
            <w:tcBorders>
              <w:top w:val="single" w:sz="4" w:space="0" w:color="auto"/>
              <w:left w:val="single" w:sz="4" w:space="0" w:color="auto"/>
              <w:bottom w:val="single" w:sz="4" w:space="0" w:color="auto"/>
              <w:right w:val="single" w:sz="4" w:space="0" w:color="auto"/>
            </w:tcBorders>
            <w:tcPrChange w:id="1027" w:author="ERIC" w:date="2019-04-04T00:52:00Z">
              <w:tcPr>
                <w:tcW w:w="956" w:type="pct"/>
                <w:tcBorders>
                  <w:top w:val="single" w:sz="4" w:space="0" w:color="auto"/>
                  <w:left w:val="single" w:sz="4" w:space="0" w:color="auto"/>
                  <w:bottom w:val="single" w:sz="4" w:space="0" w:color="auto"/>
                  <w:right w:val="single" w:sz="4" w:space="0" w:color="auto"/>
                </w:tcBorders>
              </w:tcPr>
            </w:tcPrChange>
          </w:tcPr>
          <w:p w14:paraId="3716A688" w14:textId="77777777" w:rsidR="00736349" w:rsidRPr="005700BF" w:rsidRDefault="00736349" w:rsidP="000A4C84">
            <w:pPr>
              <w:pStyle w:val="TAL"/>
              <w:rPr>
                <w:rFonts w:ascii="Courier New" w:hAnsi="Courier New" w:cs="Courier New"/>
              </w:rPr>
            </w:pPr>
            <w:r w:rsidRPr="005700BF">
              <w:rPr>
                <w:rFonts w:ascii="Courier New" w:hAnsi="Courier New" w:cs="Courier New"/>
              </w:rPr>
              <w:t>configurationIndex</w:t>
            </w:r>
          </w:p>
        </w:tc>
        <w:tc>
          <w:tcPr>
            <w:tcW w:w="2948" w:type="pct"/>
            <w:tcBorders>
              <w:top w:val="single" w:sz="4" w:space="0" w:color="auto"/>
              <w:left w:val="single" w:sz="4" w:space="0" w:color="auto"/>
              <w:bottom w:val="single" w:sz="4" w:space="0" w:color="auto"/>
              <w:right w:val="single" w:sz="4" w:space="0" w:color="auto"/>
            </w:tcBorders>
            <w:tcPrChange w:id="1028" w:author="ERIC" w:date="2019-04-04T00:52:00Z">
              <w:tcPr>
                <w:tcW w:w="2322" w:type="pct"/>
                <w:gridSpan w:val="2"/>
                <w:tcBorders>
                  <w:top w:val="single" w:sz="4" w:space="0" w:color="auto"/>
                  <w:left w:val="single" w:sz="4" w:space="0" w:color="auto"/>
                  <w:bottom w:val="single" w:sz="4" w:space="0" w:color="auto"/>
                  <w:right w:val="single" w:sz="4" w:space="0" w:color="auto"/>
                </w:tcBorders>
              </w:tcPr>
            </w:tcPrChange>
          </w:tcPr>
          <w:p w14:paraId="7AFF8FD6" w14:textId="77777777" w:rsidR="00736349" w:rsidRDefault="00736349" w:rsidP="000A4C84">
            <w:pPr>
              <w:pStyle w:val="TAL"/>
              <w:rPr>
                <w:rFonts w:cs="Arial"/>
              </w:rPr>
            </w:pPr>
            <w:r>
              <w:rPr>
                <w:rFonts w:cs="Arial"/>
              </w:rPr>
              <w:t xml:space="preserve">Provides index into the table defining PRACH resources within the frame. Corresponds to PRACH-Configuration-Index parameter defined in [10] and [12]. </w:t>
            </w:r>
          </w:p>
          <w:p w14:paraId="393DFC2E" w14:textId="77777777" w:rsidR="00736349" w:rsidRDefault="00736349" w:rsidP="000A4C84">
            <w:pPr>
              <w:pStyle w:val="TAL"/>
              <w:rPr>
                <w:rFonts w:cs="Arial"/>
                <w:lang w:eastAsia="zh-CN"/>
              </w:rPr>
            </w:pPr>
            <w:r>
              <w:rPr>
                <w:rFonts w:cs="Arial"/>
              </w:rPr>
              <w:t>This attribute may be used for RACH Optimization.</w:t>
            </w:r>
          </w:p>
          <w:p w14:paraId="1A0038DF" w14:textId="77777777" w:rsidR="00736349" w:rsidRDefault="00736349" w:rsidP="000A4C84">
            <w:pPr>
              <w:pStyle w:val="TAL"/>
              <w:rPr>
                <w:rFonts w:cs="Arial"/>
                <w:lang w:eastAsia="zh-CN"/>
              </w:rPr>
            </w:pPr>
            <w:r>
              <w:rPr>
                <w:rFonts w:cs="Arial"/>
                <w:szCs w:val="18"/>
              </w:rPr>
              <w:t>allowedValues:</w:t>
            </w:r>
            <w:r>
              <w:rPr>
                <w:rFonts w:hint="eastAsia"/>
                <w:lang w:eastAsia="zh-CN"/>
              </w:rPr>
              <w:t xml:space="preserve"> </w:t>
            </w:r>
            <w:r>
              <w:rPr>
                <w:lang w:eastAsia="zh-CN"/>
              </w:rPr>
              <w:t>0:</w:t>
            </w:r>
            <w:r>
              <w:rPr>
                <w:rFonts w:hint="eastAsia"/>
                <w:lang w:eastAsia="zh-CN"/>
              </w:rPr>
              <w:t>63.</w:t>
            </w:r>
          </w:p>
        </w:tc>
        <w:tc>
          <w:tcPr>
            <w:tcW w:w="1056" w:type="pct"/>
            <w:tcBorders>
              <w:top w:val="single" w:sz="4" w:space="0" w:color="auto"/>
              <w:left w:val="single" w:sz="4" w:space="0" w:color="auto"/>
              <w:bottom w:val="single" w:sz="4" w:space="0" w:color="auto"/>
              <w:right w:val="single" w:sz="4" w:space="0" w:color="auto"/>
            </w:tcBorders>
            <w:tcPrChange w:id="1029" w:author="ERIC" w:date="2019-04-04T00:52:00Z">
              <w:tcPr>
                <w:tcW w:w="1722" w:type="pct"/>
                <w:gridSpan w:val="2"/>
                <w:tcBorders>
                  <w:top w:val="single" w:sz="4" w:space="0" w:color="auto"/>
                  <w:left w:val="single" w:sz="4" w:space="0" w:color="auto"/>
                  <w:bottom w:val="single" w:sz="4" w:space="0" w:color="auto"/>
                  <w:right w:val="single" w:sz="4" w:space="0" w:color="auto"/>
                </w:tcBorders>
              </w:tcPr>
            </w:tcPrChange>
          </w:tcPr>
          <w:p w14:paraId="1592736B" w14:textId="77777777" w:rsidR="00736349" w:rsidRDefault="00736349" w:rsidP="000A4C84">
            <w:pPr>
              <w:pStyle w:val="TAL"/>
              <w:rPr>
                <w:rFonts w:cs="Arial"/>
                <w:szCs w:val="18"/>
                <w:lang w:eastAsia="zh-CN"/>
              </w:rPr>
            </w:pPr>
            <w:r>
              <w:rPr>
                <w:rFonts w:cs="Arial"/>
                <w:szCs w:val="18"/>
              </w:rPr>
              <w:t xml:space="preserve">type: </w:t>
            </w:r>
            <w:r>
              <w:rPr>
                <w:rFonts w:cs="Arial" w:hint="eastAsia"/>
                <w:szCs w:val="18"/>
                <w:lang w:eastAsia="zh-CN"/>
              </w:rPr>
              <w:t>Integer</w:t>
            </w:r>
          </w:p>
          <w:p w14:paraId="2E629063" w14:textId="77777777" w:rsidR="00736349" w:rsidRDefault="00736349" w:rsidP="000A4C84">
            <w:pPr>
              <w:pStyle w:val="TAL"/>
              <w:rPr>
                <w:rFonts w:cs="Arial"/>
                <w:szCs w:val="18"/>
                <w:lang w:eastAsia="zh-CN"/>
              </w:rPr>
            </w:pPr>
            <w:r>
              <w:rPr>
                <w:rFonts w:cs="Arial"/>
                <w:szCs w:val="18"/>
              </w:rPr>
              <w:t xml:space="preserve">multiplicity: </w:t>
            </w:r>
            <w:r>
              <w:rPr>
                <w:rFonts w:cs="Arial" w:hint="eastAsia"/>
                <w:szCs w:val="18"/>
                <w:lang w:eastAsia="zh-CN"/>
              </w:rPr>
              <w:t>1</w:t>
            </w:r>
          </w:p>
          <w:p w14:paraId="1649E881" w14:textId="77777777" w:rsidR="00736349" w:rsidRDefault="00736349" w:rsidP="000A4C84">
            <w:pPr>
              <w:pStyle w:val="TAL"/>
              <w:rPr>
                <w:rFonts w:cs="Arial"/>
                <w:szCs w:val="18"/>
              </w:rPr>
            </w:pPr>
            <w:r>
              <w:rPr>
                <w:rFonts w:cs="Arial"/>
                <w:szCs w:val="18"/>
              </w:rPr>
              <w:t>isOrdered: N/A</w:t>
            </w:r>
          </w:p>
          <w:p w14:paraId="2C695BBB" w14:textId="77777777" w:rsidR="00736349" w:rsidRDefault="00736349" w:rsidP="000A4C84">
            <w:pPr>
              <w:pStyle w:val="TAL"/>
              <w:rPr>
                <w:rFonts w:cs="Arial"/>
                <w:szCs w:val="18"/>
              </w:rPr>
            </w:pPr>
            <w:r>
              <w:rPr>
                <w:rFonts w:cs="Arial"/>
                <w:szCs w:val="18"/>
              </w:rPr>
              <w:t>isUnique: N/A</w:t>
            </w:r>
          </w:p>
          <w:p w14:paraId="60F0D79E" w14:textId="77777777" w:rsidR="00736349" w:rsidRDefault="00736349" w:rsidP="000A4C84">
            <w:pPr>
              <w:pStyle w:val="TAL"/>
              <w:rPr>
                <w:rFonts w:cs="Arial"/>
                <w:szCs w:val="18"/>
              </w:rPr>
            </w:pPr>
            <w:r>
              <w:rPr>
                <w:rFonts w:cs="Arial"/>
                <w:szCs w:val="18"/>
              </w:rPr>
              <w:t>defaultValue: None</w:t>
            </w:r>
          </w:p>
          <w:p w14:paraId="7A247C01" w14:textId="77777777" w:rsidR="00736349" w:rsidRDefault="00736349" w:rsidP="000A4C84">
            <w:pPr>
              <w:pStyle w:val="TAL"/>
              <w:rPr>
                <w:ins w:id="1030" w:author="ERIC" w:date="2019-04-04T00:55:00Z"/>
                <w:rFonts w:cs="Arial"/>
                <w:szCs w:val="18"/>
              </w:rPr>
            </w:pPr>
            <w:r>
              <w:rPr>
                <w:rFonts w:cs="Arial"/>
                <w:szCs w:val="18"/>
              </w:rPr>
              <w:t>isNullable: False</w:t>
            </w:r>
          </w:p>
          <w:p w14:paraId="128CBB91" w14:textId="05ED42B3" w:rsidR="008B2E8A" w:rsidRDefault="008B2E8A" w:rsidP="000A4C84">
            <w:pPr>
              <w:pStyle w:val="TAL"/>
              <w:rPr>
                <w:rFonts w:cs="Arial"/>
              </w:rPr>
            </w:pPr>
          </w:p>
        </w:tc>
      </w:tr>
      <w:tr w:rsidR="00736349" w14:paraId="54366120" w14:textId="77777777" w:rsidTr="00736349">
        <w:trPr>
          <w:cantSplit/>
          <w:tblHeader/>
          <w:trPrChange w:id="1031" w:author="ERIC" w:date="2019-04-04T00:52:00Z">
            <w:trPr>
              <w:cantSplit/>
              <w:tblHeader/>
            </w:trPr>
          </w:trPrChange>
        </w:trPr>
        <w:tc>
          <w:tcPr>
            <w:tcW w:w="996" w:type="pct"/>
            <w:tcBorders>
              <w:top w:val="single" w:sz="4" w:space="0" w:color="auto"/>
              <w:left w:val="single" w:sz="4" w:space="0" w:color="auto"/>
              <w:bottom w:val="single" w:sz="4" w:space="0" w:color="auto"/>
              <w:right w:val="single" w:sz="4" w:space="0" w:color="auto"/>
            </w:tcBorders>
            <w:tcPrChange w:id="1032" w:author="ERIC" w:date="2019-04-04T00:52:00Z">
              <w:tcPr>
                <w:tcW w:w="956" w:type="pct"/>
                <w:tcBorders>
                  <w:top w:val="single" w:sz="4" w:space="0" w:color="auto"/>
                  <w:left w:val="single" w:sz="4" w:space="0" w:color="auto"/>
                  <w:bottom w:val="single" w:sz="4" w:space="0" w:color="auto"/>
                  <w:right w:val="single" w:sz="4" w:space="0" w:color="auto"/>
                </w:tcBorders>
              </w:tcPr>
            </w:tcPrChange>
          </w:tcPr>
          <w:p w14:paraId="0F81C6D1" w14:textId="77777777" w:rsidR="00736349" w:rsidRPr="005700BF" w:rsidRDefault="00736349" w:rsidP="000A4C84">
            <w:pPr>
              <w:pStyle w:val="TAL"/>
              <w:rPr>
                <w:rFonts w:ascii="Courier New" w:hAnsi="Courier New" w:cs="Courier New"/>
              </w:rPr>
            </w:pPr>
            <w:r w:rsidRPr="005700BF">
              <w:rPr>
                <w:rFonts w:ascii="Courier New" w:hAnsi="Courier New" w:cs="Courier New"/>
              </w:rPr>
              <w:t>contentionResolutionTimer</w:t>
            </w:r>
          </w:p>
        </w:tc>
        <w:tc>
          <w:tcPr>
            <w:tcW w:w="2948" w:type="pct"/>
            <w:tcBorders>
              <w:top w:val="single" w:sz="4" w:space="0" w:color="auto"/>
              <w:left w:val="single" w:sz="4" w:space="0" w:color="auto"/>
              <w:bottom w:val="single" w:sz="4" w:space="0" w:color="auto"/>
              <w:right w:val="single" w:sz="4" w:space="0" w:color="auto"/>
            </w:tcBorders>
            <w:tcPrChange w:id="1033" w:author="ERIC" w:date="2019-04-04T00:52:00Z">
              <w:tcPr>
                <w:tcW w:w="2322" w:type="pct"/>
                <w:gridSpan w:val="2"/>
                <w:tcBorders>
                  <w:top w:val="single" w:sz="4" w:space="0" w:color="auto"/>
                  <w:left w:val="single" w:sz="4" w:space="0" w:color="auto"/>
                  <w:bottom w:val="single" w:sz="4" w:space="0" w:color="auto"/>
                  <w:right w:val="single" w:sz="4" w:space="0" w:color="auto"/>
                </w:tcBorders>
              </w:tcPr>
            </w:tcPrChange>
          </w:tcPr>
          <w:p w14:paraId="00B4F355" w14:textId="77777777" w:rsidR="00736349" w:rsidRDefault="00736349" w:rsidP="000A4C84">
            <w:pPr>
              <w:pStyle w:val="TAL"/>
              <w:rPr>
                <w:rFonts w:cs="Arial"/>
              </w:rPr>
            </w:pPr>
            <w:r>
              <w:rPr>
                <w:rFonts w:cs="Arial"/>
              </w:rPr>
              <w:t>Contention resolution timer. Corresponds to parameter mac-ContentionResolutionTimer specified in [10] and in [</w:t>
            </w:r>
            <w:r>
              <w:rPr>
                <w:rFonts w:cs="Arial" w:hint="eastAsia"/>
                <w:lang w:eastAsia="zh-CN"/>
              </w:rPr>
              <w:t>8</w:t>
            </w:r>
            <w:r>
              <w:rPr>
                <w:rFonts w:cs="Arial"/>
              </w:rPr>
              <w:t xml:space="preserve">]. Value sfn corresponds to n subframes. </w:t>
            </w:r>
          </w:p>
          <w:p w14:paraId="38E7A838" w14:textId="77777777" w:rsidR="00736349" w:rsidRDefault="00736349" w:rsidP="000A4C84">
            <w:pPr>
              <w:pStyle w:val="TAL"/>
              <w:rPr>
                <w:rFonts w:cs="Arial"/>
                <w:lang w:eastAsia="zh-CN"/>
              </w:rPr>
            </w:pPr>
            <w:r>
              <w:rPr>
                <w:rFonts w:cs="Arial"/>
              </w:rPr>
              <w:t>This attribute may be used for RACH Optimization.</w:t>
            </w:r>
          </w:p>
          <w:p w14:paraId="2A2D49DB" w14:textId="77777777" w:rsidR="00736349" w:rsidRDefault="00736349" w:rsidP="000A4C84">
            <w:pPr>
              <w:pStyle w:val="TAL"/>
              <w:rPr>
                <w:rFonts w:cs="Arial"/>
                <w:lang w:eastAsia="zh-CN"/>
              </w:rPr>
            </w:pPr>
            <w:r>
              <w:rPr>
                <w:rFonts w:cs="Arial"/>
                <w:szCs w:val="18"/>
              </w:rPr>
              <w:t>allowedValues:</w:t>
            </w:r>
            <w:r>
              <w:rPr>
                <w:rFonts w:cs="Arial"/>
              </w:rPr>
              <w:t>{sf8, sf16, sf24, sf32, sf40, sf48,sf56, sf64}</w:t>
            </w:r>
          </w:p>
        </w:tc>
        <w:tc>
          <w:tcPr>
            <w:tcW w:w="1056" w:type="pct"/>
            <w:tcBorders>
              <w:top w:val="single" w:sz="4" w:space="0" w:color="auto"/>
              <w:left w:val="single" w:sz="4" w:space="0" w:color="auto"/>
              <w:bottom w:val="single" w:sz="4" w:space="0" w:color="auto"/>
              <w:right w:val="single" w:sz="4" w:space="0" w:color="auto"/>
            </w:tcBorders>
            <w:tcPrChange w:id="1034" w:author="ERIC" w:date="2019-04-04T00:52:00Z">
              <w:tcPr>
                <w:tcW w:w="1722" w:type="pct"/>
                <w:gridSpan w:val="2"/>
                <w:tcBorders>
                  <w:top w:val="single" w:sz="4" w:space="0" w:color="auto"/>
                  <w:left w:val="single" w:sz="4" w:space="0" w:color="auto"/>
                  <w:bottom w:val="single" w:sz="4" w:space="0" w:color="auto"/>
                  <w:right w:val="single" w:sz="4" w:space="0" w:color="auto"/>
                </w:tcBorders>
              </w:tcPr>
            </w:tcPrChange>
          </w:tcPr>
          <w:p w14:paraId="26772FE0" w14:textId="77777777" w:rsidR="00736349" w:rsidRDefault="00736349" w:rsidP="000A4C84">
            <w:pPr>
              <w:pStyle w:val="TAL"/>
              <w:rPr>
                <w:rFonts w:cs="Arial"/>
                <w:szCs w:val="18"/>
                <w:lang w:eastAsia="zh-CN"/>
              </w:rPr>
            </w:pPr>
            <w:r>
              <w:rPr>
                <w:rFonts w:cs="Arial"/>
                <w:szCs w:val="18"/>
              </w:rPr>
              <w:t>type: &lt;&lt;enumeration&gt;&gt;</w:t>
            </w:r>
          </w:p>
          <w:p w14:paraId="45746BA2" w14:textId="77777777" w:rsidR="00736349" w:rsidRDefault="00736349" w:rsidP="000A4C84">
            <w:pPr>
              <w:pStyle w:val="TAL"/>
              <w:rPr>
                <w:rFonts w:cs="Arial"/>
                <w:szCs w:val="18"/>
                <w:lang w:eastAsia="zh-CN"/>
              </w:rPr>
            </w:pPr>
            <w:r>
              <w:rPr>
                <w:rFonts w:cs="Arial"/>
                <w:szCs w:val="18"/>
              </w:rPr>
              <w:t xml:space="preserve">multiplicity: </w:t>
            </w:r>
            <w:r>
              <w:rPr>
                <w:rFonts w:cs="Arial" w:hint="eastAsia"/>
                <w:szCs w:val="18"/>
                <w:lang w:eastAsia="zh-CN"/>
              </w:rPr>
              <w:t>1</w:t>
            </w:r>
          </w:p>
          <w:p w14:paraId="1E51F5BA" w14:textId="77777777" w:rsidR="00736349" w:rsidRDefault="00736349" w:rsidP="000A4C84">
            <w:pPr>
              <w:pStyle w:val="TAL"/>
              <w:rPr>
                <w:rFonts w:cs="Arial"/>
                <w:szCs w:val="18"/>
              </w:rPr>
            </w:pPr>
            <w:r>
              <w:rPr>
                <w:rFonts w:cs="Arial"/>
                <w:szCs w:val="18"/>
              </w:rPr>
              <w:t>isOrdered: N/A</w:t>
            </w:r>
          </w:p>
          <w:p w14:paraId="494CAC2C" w14:textId="77777777" w:rsidR="00736349" w:rsidRDefault="00736349" w:rsidP="000A4C84">
            <w:pPr>
              <w:pStyle w:val="TAL"/>
              <w:rPr>
                <w:rFonts w:cs="Arial"/>
                <w:szCs w:val="18"/>
              </w:rPr>
            </w:pPr>
            <w:r>
              <w:rPr>
                <w:rFonts w:cs="Arial"/>
                <w:szCs w:val="18"/>
              </w:rPr>
              <w:t>isUnique: N/A</w:t>
            </w:r>
          </w:p>
          <w:p w14:paraId="1D75F864" w14:textId="77777777" w:rsidR="00736349" w:rsidRDefault="00736349" w:rsidP="000A4C84">
            <w:pPr>
              <w:pStyle w:val="TAL"/>
              <w:rPr>
                <w:rFonts w:cs="Arial"/>
                <w:szCs w:val="18"/>
              </w:rPr>
            </w:pPr>
            <w:r>
              <w:rPr>
                <w:rFonts w:cs="Arial"/>
                <w:szCs w:val="18"/>
              </w:rPr>
              <w:t>defaultValue: None</w:t>
            </w:r>
          </w:p>
          <w:p w14:paraId="3C1ADDDF" w14:textId="77777777" w:rsidR="00736349" w:rsidRDefault="00736349" w:rsidP="000A4C84">
            <w:pPr>
              <w:pStyle w:val="TAL"/>
              <w:rPr>
                <w:ins w:id="1035" w:author="ERIC" w:date="2019-04-04T00:55:00Z"/>
                <w:rFonts w:cs="Arial"/>
                <w:szCs w:val="18"/>
              </w:rPr>
            </w:pPr>
            <w:r>
              <w:rPr>
                <w:rFonts w:cs="Arial"/>
                <w:szCs w:val="18"/>
              </w:rPr>
              <w:t>isNullable: False</w:t>
            </w:r>
          </w:p>
          <w:p w14:paraId="51C6D717" w14:textId="64B62E4B" w:rsidR="008B2E8A" w:rsidRDefault="008B2E8A" w:rsidP="000A4C84">
            <w:pPr>
              <w:pStyle w:val="TAL"/>
              <w:rPr>
                <w:rFonts w:cs="Arial"/>
              </w:rPr>
            </w:pPr>
          </w:p>
        </w:tc>
      </w:tr>
      <w:tr w:rsidR="00736349" w14:paraId="193658E2" w14:textId="77777777" w:rsidTr="00736349">
        <w:trPr>
          <w:cantSplit/>
          <w:tblHeader/>
          <w:trPrChange w:id="1036" w:author="ERIC" w:date="2019-04-04T00:52:00Z">
            <w:trPr>
              <w:cantSplit/>
              <w:tblHeader/>
            </w:trPr>
          </w:trPrChange>
        </w:trPr>
        <w:tc>
          <w:tcPr>
            <w:tcW w:w="996" w:type="pct"/>
            <w:tcPrChange w:id="1037" w:author="ERIC" w:date="2019-04-04T00:52:00Z">
              <w:tcPr>
                <w:tcW w:w="956" w:type="pct"/>
              </w:tcPr>
            </w:tcPrChange>
          </w:tcPr>
          <w:p w14:paraId="4538E550" w14:textId="77777777" w:rsidR="00736349" w:rsidRPr="005700BF" w:rsidRDefault="00736349" w:rsidP="000A4C84">
            <w:pPr>
              <w:pStyle w:val="TAL"/>
              <w:rPr>
                <w:rFonts w:ascii="Courier New" w:hAnsi="Courier New" w:cs="Courier New"/>
                <w:szCs w:val="18"/>
              </w:rPr>
            </w:pPr>
            <w:r w:rsidRPr="005700BF">
              <w:rPr>
                <w:rFonts w:ascii="Courier New" w:hAnsi="Courier New" w:cs="Courier New"/>
                <w:szCs w:val="18"/>
              </w:rPr>
              <w:lastRenderedPageBreak/>
              <w:t>earfcn</w:t>
            </w:r>
          </w:p>
        </w:tc>
        <w:tc>
          <w:tcPr>
            <w:tcW w:w="2948" w:type="pct"/>
            <w:tcPrChange w:id="1038" w:author="ERIC" w:date="2019-04-04T00:52:00Z">
              <w:tcPr>
                <w:tcW w:w="2322" w:type="pct"/>
                <w:gridSpan w:val="2"/>
              </w:tcPr>
            </w:tcPrChange>
          </w:tcPr>
          <w:p w14:paraId="32C1FBFD" w14:textId="77777777" w:rsidR="00736349" w:rsidRDefault="00736349" w:rsidP="000A4C84">
            <w:pPr>
              <w:pStyle w:val="TAL"/>
              <w:rPr>
                <w:rFonts w:cs="Arial"/>
                <w:szCs w:val="18"/>
                <w:lang w:val="en-US" w:eastAsia="zh-CN"/>
              </w:rPr>
            </w:pPr>
            <w:r>
              <w:rPr>
                <w:rFonts w:cs="Arial"/>
                <w:szCs w:val="18"/>
                <w:lang w:val="en-US" w:eastAsia="zh-CN"/>
              </w:rPr>
              <w:t>It is the frequency number for the central frequency. See 3GPP TS 36.104</w:t>
            </w:r>
            <w:r>
              <w:rPr>
                <w:rFonts w:cs="Arial" w:hint="eastAsia"/>
                <w:szCs w:val="18"/>
                <w:lang w:val="en-US" w:eastAsia="zh-CN"/>
              </w:rPr>
              <w:t>[14]</w:t>
            </w:r>
            <w:r>
              <w:rPr>
                <w:rFonts w:cs="Arial"/>
                <w:szCs w:val="18"/>
                <w:lang w:val="en-US" w:eastAsia="zh-CN"/>
              </w:rPr>
              <w:t xml:space="preserve">.  </w:t>
            </w:r>
          </w:p>
          <w:p w14:paraId="56ECEF27" w14:textId="77777777" w:rsidR="00736349" w:rsidRDefault="00736349" w:rsidP="000A4C84">
            <w:pPr>
              <w:pStyle w:val="TAL"/>
              <w:rPr>
                <w:rFonts w:cs="Arial"/>
                <w:szCs w:val="18"/>
                <w:lang w:val="en-US" w:eastAsia="zh-CN"/>
              </w:rPr>
            </w:pPr>
          </w:p>
          <w:p w14:paraId="5A9F87A1" w14:textId="77777777" w:rsidR="00736349" w:rsidRDefault="00736349" w:rsidP="000A4C84">
            <w:pPr>
              <w:pStyle w:val="TAL"/>
              <w:rPr>
                <w:rFonts w:cs="Arial"/>
                <w:szCs w:val="18"/>
                <w:lang w:val="en-US" w:eastAsia="zh-CN"/>
              </w:rPr>
            </w:pPr>
            <w:r>
              <w:rPr>
                <w:rFonts w:cs="Arial"/>
                <w:szCs w:val="18"/>
                <w:lang w:val="en-US" w:eastAsia="zh-CN"/>
              </w:rPr>
              <w:t>allowedValues: See 3GPP TS 36.104</w:t>
            </w:r>
            <w:r>
              <w:rPr>
                <w:rFonts w:cs="Arial" w:hint="eastAsia"/>
                <w:szCs w:val="18"/>
                <w:lang w:val="en-US" w:eastAsia="zh-CN"/>
              </w:rPr>
              <w:t>[14]</w:t>
            </w:r>
            <w:r>
              <w:rPr>
                <w:rFonts w:cs="Arial"/>
                <w:szCs w:val="18"/>
                <w:lang w:val="en-US" w:eastAsia="zh-CN"/>
              </w:rPr>
              <w:t xml:space="preserve">.  </w:t>
            </w:r>
          </w:p>
        </w:tc>
        <w:tc>
          <w:tcPr>
            <w:tcW w:w="1056" w:type="pct"/>
            <w:tcPrChange w:id="1039" w:author="ERIC" w:date="2019-04-04T00:52:00Z">
              <w:tcPr>
                <w:tcW w:w="1722" w:type="pct"/>
                <w:gridSpan w:val="2"/>
              </w:tcPr>
            </w:tcPrChange>
          </w:tcPr>
          <w:p w14:paraId="35230ADF" w14:textId="77777777" w:rsidR="00736349" w:rsidRDefault="00736349" w:rsidP="000A4C84">
            <w:pPr>
              <w:pStyle w:val="TAL"/>
              <w:rPr>
                <w:rFonts w:cs="Arial"/>
                <w:szCs w:val="18"/>
                <w:lang w:eastAsia="zh-CN"/>
              </w:rPr>
            </w:pPr>
            <w:r>
              <w:rPr>
                <w:rFonts w:cs="Arial"/>
                <w:szCs w:val="18"/>
              </w:rPr>
              <w:t xml:space="preserve">type: </w:t>
            </w:r>
            <w:r>
              <w:rPr>
                <w:rFonts w:cs="Arial" w:hint="eastAsia"/>
                <w:szCs w:val="18"/>
                <w:lang w:eastAsia="zh-CN"/>
              </w:rPr>
              <w:t>Integer</w:t>
            </w:r>
          </w:p>
          <w:p w14:paraId="1C64EF9F" w14:textId="77777777" w:rsidR="00736349" w:rsidRDefault="00736349" w:rsidP="000A4C84">
            <w:pPr>
              <w:pStyle w:val="TAL"/>
              <w:rPr>
                <w:rFonts w:cs="Arial"/>
                <w:szCs w:val="18"/>
                <w:lang w:eastAsia="zh-CN"/>
              </w:rPr>
            </w:pPr>
            <w:r>
              <w:rPr>
                <w:rFonts w:cs="Arial"/>
                <w:szCs w:val="18"/>
              </w:rPr>
              <w:t xml:space="preserve">multiplicity: </w:t>
            </w:r>
            <w:r>
              <w:rPr>
                <w:rFonts w:cs="Arial" w:hint="eastAsia"/>
                <w:szCs w:val="18"/>
                <w:lang w:eastAsia="zh-CN"/>
              </w:rPr>
              <w:t>1</w:t>
            </w:r>
          </w:p>
          <w:p w14:paraId="67495BBC" w14:textId="77777777" w:rsidR="00736349" w:rsidRDefault="00736349" w:rsidP="000A4C84">
            <w:pPr>
              <w:pStyle w:val="TAL"/>
              <w:rPr>
                <w:rFonts w:cs="Arial"/>
                <w:szCs w:val="18"/>
              </w:rPr>
            </w:pPr>
            <w:r>
              <w:rPr>
                <w:rFonts w:cs="Arial"/>
                <w:szCs w:val="18"/>
              </w:rPr>
              <w:t>isOrdered: N/A</w:t>
            </w:r>
          </w:p>
          <w:p w14:paraId="04512540" w14:textId="77777777" w:rsidR="00736349" w:rsidRDefault="00736349" w:rsidP="000A4C84">
            <w:pPr>
              <w:pStyle w:val="TAL"/>
              <w:rPr>
                <w:rFonts w:cs="Arial"/>
                <w:szCs w:val="18"/>
              </w:rPr>
            </w:pPr>
            <w:r>
              <w:rPr>
                <w:rFonts w:cs="Arial"/>
                <w:szCs w:val="18"/>
              </w:rPr>
              <w:t>isUnique: N/A</w:t>
            </w:r>
          </w:p>
          <w:p w14:paraId="380EB595" w14:textId="77777777" w:rsidR="00736349" w:rsidRDefault="00736349" w:rsidP="000A4C84">
            <w:pPr>
              <w:pStyle w:val="TAL"/>
              <w:rPr>
                <w:rFonts w:cs="Arial"/>
                <w:szCs w:val="18"/>
              </w:rPr>
            </w:pPr>
            <w:r>
              <w:rPr>
                <w:rFonts w:cs="Arial"/>
                <w:szCs w:val="18"/>
              </w:rPr>
              <w:t>defaultValue: None</w:t>
            </w:r>
          </w:p>
          <w:p w14:paraId="3F4F78A8" w14:textId="77777777" w:rsidR="00736349" w:rsidRDefault="00736349" w:rsidP="000A4C84">
            <w:pPr>
              <w:pStyle w:val="TAL"/>
              <w:rPr>
                <w:ins w:id="1040" w:author="ERIC" w:date="2019-04-04T00:55:00Z"/>
                <w:rFonts w:cs="Arial"/>
                <w:szCs w:val="18"/>
              </w:rPr>
            </w:pPr>
            <w:r>
              <w:rPr>
                <w:rFonts w:cs="Arial"/>
                <w:szCs w:val="18"/>
              </w:rPr>
              <w:t>isNullable: False</w:t>
            </w:r>
          </w:p>
          <w:p w14:paraId="2758EAD9" w14:textId="6DBE79B1" w:rsidR="008B2E8A" w:rsidRDefault="008B2E8A" w:rsidP="000A4C84">
            <w:pPr>
              <w:pStyle w:val="TAL"/>
              <w:rPr>
                <w:rFonts w:cs="Arial"/>
                <w:szCs w:val="18"/>
              </w:rPr>
            </w:pPr>
          </w:p>
        </w:tc>
      </w:tr>
      <w:tr w:rsidR="00736349" w14:paraId="5DDA4D07" w14:textId="77777777" w:rsidTr="00736349">
        <w:trPr>
          <w:cantSplit/>
          <w:tblHeader/>
          <w:trPrChange w:id="1041" w:author="ERIC" w:date="2019-04-04T00:52:00Z">
            <w:trPr>
              <w:cantSplit/>
              <w:tblHeader/>
            </w:trPr>
          </w:trPrChange>
        </w:trPr>
        <w:tc>
          <w:tcPr>
            <w:tcW w:w="996" w:type="pct"/>
            <w:tcPrChange w:id="1042" w:author="ERIC" w:date="2019-04-04T00:52:00Z">
              <w:tcPr>
                <w:tcW w:w="956" w:type="pct"/>
              </w:tcPr>
            </w:tcPrChange>
          </w:tcPr>
          <w:p w14:paraId="54FC859B" w14:textId="77777777" w:rsidR="00736349" w:rsidRPr="005700BF" w:rsidRDefault="00736349" w:rsidP="000A4C84">
            <w:pPr>
              <w:pStyle w:val="TAL"/>
              <w:rPr>
                <w:rFonts w:ascii="Courier New" w:hAnsi="Courier New" w:cs="Courier New"/>
              </w:rPr>
            </w:pPr>
            <w:r w:rsidRPr="005700BF">
              <w:rPr>
                <w:rFonts w:ascii="Courier New" w:hAnsi="Courier New" w:cs="Courier New"/>
              </w:rPr>
              <w:t>earfcnDl</w:t>
            </w:r>
          </w:p>
        </w:tc>
        <w:tc>
          <w:tcPr>
            <w:tcW w:w="2948" w:type="pct"/>
            <w:tcPrChange w:id="1043" w:author="ERIC" w:date="2019-04-04T00:52:00Z">
              <w:tcPr>
                <w:tcW w:w="2322" w:type="pct"/>
                <w:gridSpan w:val="2"/>
              </w:tcPr>
            </w:tcPrChange>
          </w:tcPr>
          <w:p w14:paraId="769E6B4A" w14:textId="77777777" w:rsidR="00736349" w:rsidRDefault="00736349" w:rsidP="000A4C84">
            <w:pPr>
              <w:pStyle w:val="TAL"/>
              <w:rPr>
                <w:lang w:eastAsia="zh-CN"/>
              </w:rPr>
            </w:pPr>
            <w:r>
              <w:t>Specifies the channel number for the central DL frequency. The mapping from channel number to physical frequency is described in 3GPP specification TS 36.101 [13] subclause 5.7.3.</w:t>
            </w:r>
          </w:p>
          <w:p w14:paraId="3686E9DF" w14:textId="77777777" w:rsidR="00736349" w:rsidRDefault="00736349" w:rsidP="000A4C84">
            <w:pPr>
              <w:pStyle w:val="TAL"/>
              <w:rPr>
                <w:lang w:eastAsia="zh-CN"/>
              </w:rPr>
            </w:pPr>
          </w:p>
          <w:p w14:paraId="70C6F0BE" w14:textId="77777777" w:rsidR="00736349" w:rsidRDefault="00736349" w:rsidP="000A4C84">
            <w:pPr>
              <w:pStyle w:val="TAL"/>
              <w:rPr>
                <w:lang w:eastAsia="zh-CN"/>
              </w:rPr>
            </w:pPr>
            <w:r>
              <w:rPr>
                <w:rFonts w:cs="Arial"/>
                <w:szCs w:val="18"/>
                <w:lang w:val="en-US" w:eastAsia="zh-CN"/>
              </w:rPr>
              <w:t>allowedValues:</w:t>
            </w:r>
            <w:r>
              <w:t xml:space="preserve"> See EARFCN in TS 36.101 [13] subclause 5.7.3</w:t>
            </w:r>
          </w:p>
        </w:tc>
        <w:tc>
          <w:tcPr>
            <w:tcW w:w="1056" w:type="pct"/>
            <w:tcPrChange w:id="1044" w:author="ERIC" w:date="2019-04-04T00:52:00Z">
              <w:tcPr>
                <w:tcW w:w="1722" w:type="pct"/>
                <w:gridSpan w:val="2"/>
              </w:tcPr>
            </w:tcPrChange>
          </w:tcPr>
          <w:p w14:paraId="1B0E95F9" w14:textId="77777777" w:rsidR="00736349" w:rsidRDefault="00736349" w:rsidP="000A4C84">
            <w:pPr>
              <w:pStyle w:val="TAL"/>
            </w:pPr>
            <w:r>
              <w:t>type: Integer</w:t>
            </w:r>
          </w:p>
          <w:p w14:paraId="199C2922" w14:textId="77777777" w:rsidR="00736349" w:rsidRDefault="00736349" w:rsidP="000A4C84">
            <w:pPr>
              <w:pStyle w:val="TAL"/>
            </w:pPr>
            <w:r>
              <w:t>multiplicity: 1</w:t>
            </w:r>
          </w:p>
          <w:p w14:paraId="16E2AF42" w14:textId="77777777" w:rsidR="00736349" w:rsidRDefault="00736349" w:rsidP="000A4C84">
            <w:pPr>
              <w:pStyle w:val="TAL"/>
            </w:pPr>
            <w:r>
              <w:t>isOrdered: N/A</w:t>
            </w:r>
          </w:p>
          <w:p w14:paraId="116A2968" w14:textId="77777777" w:rsidR="00736349" w:rsidRDefault="00736349" w:rsidP="000A4C84">
            <w:pPr>
              <w:pStyle w:val="TAL"/>
            </w:pPr>
            <w:r>
              <w:t>isUnique: N/A</w:t>
            </w:r>
          </w:p>
          <w:p w14:paraId="30C337A0" w14:textId="77777777" w:rsidR="00736349" w:rsidRDefault="00736349" w:rsidP="000A4C84">
            <w:pPr>
              <w:pStyle w:val="TAL"/>
            </w:pPr>
            <w:r>
              <w:t>defaultValue: None</w:t>
            </w:r>
          </w:p>
          <w:p w14:paraId="0538EA30" w14:textId="77777777" w:rsidR="00736349" w:rsidRDefault="00736349" w:rsidP="000A4C84">
            <w:pPr>
              <w:pStyle w:val="TAL"/>
              <w:rPr>
                <w:ins w:id="1045" w:author="ERIC" w:date="2019-04-04T00:55:00Z"/>
                <w:rFonts w:cs="Arial"/>
                <w:szCs w:val="18"/>
              </w:rPr>
            </w:pPr>
            <w:r>
              <w:t xml:space="preserve">isNullable: </w:t>
            </w:r>
            <w:r>
              <w:rPr>
                <w:rFonts w:cs="Arial"/>
                <w:szCs w:val="18"/>
              </w:rPr>
              <w:t>False</w:t>
            </w:r>
          </w:p>
          <w:p w14:paraId="4C39BB7B" w14:textId="66D49A86" w:rsidR="008B2E8A" w:rsidRDefault="008B2E8A" w:rsidP="000A4C84">
            <w:pPr>
              <w:pStyle w:val="TAL"/>
            </w:pPr>
          </w:p>
        </w:tc>
      </w:tr>
      <w:tr w:rsidR="00736349" w14:paraId="3A4035A5" w14:textId="77777777" w:rsidTr="00736349">
        <w:trPr>
          <w:cantSplit/>
          <w:tblHeader/>
          <w:trPrChange w:id="1046" w:author="ERIC" w:date="2019-04-04T00:52:00Z">
            <w:trPr>
              <w:cantSplit/>
              <w:tblHeader/>
            </w:trPr>
          </w:trPrChange>
        </w:trPr>
        <w:tc>
          <w:tcPr>
            <w:tcW w:w="996" w:type="pct"/>
            <w:tcPrChange w:id="1047" w:author="ERIC" w:date="2019-04-04T00:52:00Z">
              <w:tcPr>
                <w:tcW w:w="956" w:type="pct"/>
              </w:tcPr>
            </w:tcPrChange>
          </w:tcPr>
          <w:p w14:paraId="1AC9DC3D" w14:textId="77777777" w:rsidR="00736349" w:rsidRPr="005700BF" w:rsidRDefault="00736349" w:rsidP="000A4C84">
            <w:pPr>
              <w:pStyle w:val="TAL"/>
              <w:rPr>
                <w:rFonts w:ascii="Courier New" w:hAnsi="Courier New" w:cs="Courier New"/>
              </w:rPr>
            </w:pPr>
            <w:r w:rsidRPr="005700BF">
              <w:rPr>
                <w:rFonts w:ascii="Courier New" w:hAnsi="Courier New" w:cs="Courier New"/>
              </w:rPr>
              <w:t>earfcnUl</w:t>
            </w:r>
          </w:p>
        </w:tc>
        <w:tc>
          <w:tcPr>
            <w:tcW w:w="2948" w:type="pct"/>
            <w:tcPrChange w:id="1048" w:author="ERIC" w:date="2019-04-04T00:52:00Z">
              <w:tcPr>
                <w:tcW w:w="2322" w:type="pct"/>
                <w:gridSpan w:val="2"/>
              </w:tcPr>
            </w:tcPrChange>
          </w:tcPr>
          <w:p w14:paraId="4D12C9B4" w14:textId="77777777" w:rsidR="00736349" w:rsidRDefault="00736349" w:rsidP="000A4C84">
            <w:pPr>
              <w:pStyle w:val="TAL"/>
              <w:rPr>
                <w:lang w:eastAsia="zh-CN"/>
              </w:rPr>
            </w:pPr>
            <w:r>
              <w:t>Specifies the channel number for the central UL frequency. The mapping from channel number to physical frequency is described in 3GPP specification TS 36.101 [13] subclause 5.7.3.</w:t>
            </w:r>
          </w:p>
          <w:p w14:paraId="64D0EB69" w14:textId="77777777" w:rsidR="00736349" w:rsidRDefault="00736349" w:rsidP="000A4C84">
            <w:pPr>
              <w:pStyle w:val="TAL"/>
              <w:rPr>
                <w:lang w:eastAsia="zh-CN"/>
              </w:rPr>
            </w:pPr>
          </w:p>
          <w:p w14:paraId="3DE40000" w14:textId="77777777" w:rsidR="00736349" w:rsidRDefault="00736349" w:rsidP="000A4C84">
            <w:pPr>
              <w:pStyle w:val="TAL"/>
              <w:rPr>
                <w:lang w:eastAsia="zh-CN"/>
              </w:rPr>
            </w:pPr>
            <w:r>
              <w:rPr>
                <w:rFonts w:cs="Arial"/>
                <w:szCs w:val="18"/>
                <w:lang w:val="en-US" w:eastAsia="zh-CN"/>
              </w:rPr>
              <w:t>allowedValues:</w:t>
            </w:r>
            <w:r>
              <w:t xml:space="preserve"> See EARFCN in TS 36.101 [13] subclause 5.7.3</w:t>
            </w:r>
          </w:p>
        </w:tc>
        <w:tc>
          <w:tcPr>
            <w:tcW w:w="1056" w:type="pct"/>
            <w:tcPrChange w:id="1049" w:author="ERIC" w:date="2019-04-04T00:52:00Z">
              <w:tcPr>
                <w:tcW w:w="1722" w:type="pct"/>
                <w:gridSpan w:val="2"/>
              </w:tcPr>
            </w:tcPrChange>
          </w:tcPr>
          <w:p w14:paraId="6EE0C635" w14:textId="77777777" w:rsidR="00736349" w:rsidRDefault="00736349" w:rsidP="000A4C84">
            <w:pPr>
              <w:pStyle w:val="TAL"/>
            </w:pPr>
            <w:r>
              <w:t>type: Integer</w:t>
            </w:r>
          </w:p>
          <w:p w14:paraId="4020C0A9" w14:textId="77777777" w:rsidR="00736349" w:rsidRDefault="00736349" w:rsidP="000A4C84">
            <w:pPr>
              <w:pStyle w:val="TAL"/>
            </w:pPr>
            <w:r>
              <w:t>multiplicity: 1</w:t>
            </w:r>
          </w:p>
          <w:p w14:paraId="438BF254" w14:textId="77777777" w:rsidR="00736349" w:rsidRDefault="00736349" w:rsidP="000A4C84">
            <w:pPr>
              <w:pStyle w:val="TAL"/>
            </w:pPr>
            <w:r>
              <w:t>isOrdered: N/A</w:t>
            </w:r>
          </w:p>
          <w:p w14:paraId="6ADC5FAC" w14:textId="77777777" w:rsidR="00736349" w:rsidRDefault="00736349" w:rsidP="000A4C84">
            <w:pPr>
              <w:pStyle w:val="TAL"/>
            </w:pPr>
            <w:r>
              <w:t>isUnique: N/A</w:t>
            </w:r>
          </w:p>
          <w:p w14:paraId="234F3D8D" w14:textId="77777777" w:rsidR="00736349" w:rsidRDefault="00736349" w:rsidP="000A4C84">
            <w:pPr>
              <w:pStyle w:val="TAL"/>
            </w:pPr>
            <w:r>
              <w:t>defaultValue: None</w:t>
            </w:r>
          </w:p>
          <w:p w14:paraId="1AF56233" w14:textId="77777777" w:rsidR="00736349" w:rsidRDefault="00736349" w:rsidP="000A4C84">
            <w:pPr>
              <w:pStyle w:val="TAL"/>
              <w:rPr>
                <w:ins w:id="1050" w:author="ERIC" w:date="2019-04-04T00:55:00Z"/>
                <w:rFonts w:cs="Arial"/>
                <w:szCs w:val="18"/>
              </w:rPr>
            </w:pPr>
            <w:r>
              <w:t xml:space="preserve">isNullable: </w:t>
            </w:r>
            <w:r>
              <w:rPr>
                <w:rFonts w:cs="Arial"/>
                <w:szCs w:val="18"/>
              </w:rPr>
              <w:t>False</w:t>
            </w:r>
          </w:p>
          <w:p w14:paraId="31F90BA3" w14:textId="737CEF4D" w:rsidR="008B2E8A" w:rsidRDefault="008B2E8A" w:rsidP="000A4C84">
            <w:pPr>
              <w:pStyle w:val="TAL"/>
            </w:pPr>
          </w:p>
        </w:tc>
      </w:tr>
      <w:tr w:rsidR="00736349" w14:paraId="4C2E0FCC" w14:textId="77777777" w:rsidTr="00736349">
        <w:trPr>
          <w:cantSplit/>
          <w:tblHeader/>
          <w:trPrChange w:id="1051" w:author="ERIC" w:date="2019-04-04T00:52:00Z">
            <w:trPr>
              <w:cantSplit/>
              <w:tblHeader/>
            </w:trPr>
          </w:trPrChange>
        </w:trPr>
        <w:tc>
          <w:tcPr>
            <w:tcW w:w="996" w:type="pct"/>
            <w:tcPrChange w:id="1052" w:author="ERIC" w:date="2019-04-04T00:52:00Z">
              <w:tcPr>
                <w:tcW w:w="956" w:type="pct"/>
              </w:tcPr>
            </w:tcPrChange>
          </w:tcPr>
          <w:p w14:paraId="4C56D514" w14:textId="77777777" w:rsidR="00736349" w:rsidRPr="005700BF" w:rsidRDefault="00736349" w:rsidP="000A4C84">
            <w:pPr>
              <w:pStyle w:val="TAL"/>
              <w:rPr>
                <w:rFonts w:ascii="Courier New" w:hAnsi="Courier New" w:cs="Courier New"/>
              </w:rPr>
            </w:pPr>
            <w:r w:rsidRPr="005700BF">
              <w:rPr>
                <w:rFonts w:ascii="Courier New" w:hAnsi="Courier New" w:cs="Courier New"/>
                <w:snapToGrid w:val="0"/>
              </w:rPr>
              <w:t>e</w:t>
            </w:r>
            <w:r w:rsidRPr="005700BF">
              <w:rPr>
                <w:rFonts w:ascii="Courier New" w:hAnsi="Courier New" w:cs="Courier New"/>
                <w:snapToGrid w:val="0"/>
                <w:lang w:eastAsia="zh-CN"/>
              </w:rPr>
              <w:t>NB</w:t>
            </w:r>
            <w:r w:rsidRPr="005700BF">
              <w:rPr>
                <w:rFonts w:ascii="Courier New" w:hAnsi="Courier New" w:cs="Courier New"/>
                <w:snapToGrid w:val="0"/>
              </w:rPr>
              <w:t>Id</w:t>
            </w:r>
          </w:p>
        </w:tc>
        <w:tc>
          <w:tcPr>
            <w:tcW w:w="2948" w:type="pct"/>
            <w:tcPrChange w:id="1053" w:author="ERIC" w:date="2019-04-04T00:52:00Z">
              <w:tcPr>
                <w:tcW w:w="2322" w:type="pct"/>
                <w:gridSpan w:val="2"/>
              </w:tcPr>
            </w:tcPrChange>
          </w:tcPr>
          <w:p w14:paraId="3A394DD0" w14:textId="77777777" w:rsidR="00736349" w:rsidRDefault="00736349" w:rsidP="000A4C84">
            <w:pPr>
              <w:pStyle w:val="TAL"/>
              <w:rPr>
                <w:lang w:eastAsia="zh-CN"/>
              </w:rPr>
            </w:pPr>
            <w:r>
              <w:rPr>
                <w:lang w:eastAsia="zh-CN"/>
              </w:rPr>
              <w:t>Unambiguously identifies an eNodeB within a PLMN</w:t>
            </w:r>
          </w:p>
          <w:p w14:paraId="436AED78" w14:textId="77777777" w:rsidR="00736349" w:rsidRDefault="00736349" w:rsidP="000A4C84">
            <w:pPr>
              <w:pStyle w:val="TAL"/>
              <w:rPr>
                <w:lang w:eastAsia="zh-CN"/>
              </w:rPr>
            </w:pPr>
          </w:p>
          <w:p w14:paraId="7824E450" w14:textId="77777777" w:rsidR="00736349" w:rsidRDefault="00736349" w:rsidP="000A4C84">
            <w:pPr>
              <w:pStyle w:val="TAL"/>
            </w:pPr>
            <w:r>
              <w:t>allowedValues:</w:t>
            </w:r>
            <w:r>
              <w:rPr>
                <w:rFonts w:hint="eastAsia"/>
                <w:lang w:eastAsia="zh-CN"/>
              </w:rPr>
              <w:t xml:space="preserve"> See 3GPP TS 36.413[27], 36.300[4]</w:t>
            </w:r>
          </w:p>
        </w:tc>
        <w:tc>
          <w:tcPr>
            <w:tcW w:w="1056" w:type="pct"/>
            <w:tcPrChange w:id="1054" w:author="ERIC" w:date="2019-04-04T00:52:00Z">
              <w:tcPr>
                <w:tcW w:w="1722" w:type="pct"/>
                <w:gridSpan w:val="2"/>
              </w:tcPr>
            </w:tcPrChange>
          </w:tcPr>
          <w:p w14:paraId="3A57DB75" w14:textId="77777777" w:rsidR="00736349" w:rsidRDefault="00736349" w:rsidP="000A4C84">
            <w:pPr>
              <w:pStyle w:val="TAL"/>
            </w:pPr>
            <w:r>
              <w:t>type: Integer</w:t>
            </w:r>
          </w:p>
          <w:p w14:paraId="578ADDDC" w14:textId="77777777" w:rsidR="00736349" w:rsidRDefault="00736349" w:rsidP="000A4C84">
            <w:pPr>
              <w:pStyle w:val="TAL"/>
            </w:pPr>
            <w:r>
              <w:t>multiplicity: 1</w:t>
            </w:r>
          </w:p>
          <w:p w14:paraId="056E3045" w14:textId="77777777" w:rsidR="00736349" w:rsidRDefault="00736349" w:rsidP="000A4C84">
            <w:pPr>
              <w:pStyle w:val="TAL"/>
            </w:pPr>
            <w:r>
              <w:t>isOrdered: N/A</w:t>
            </w:r>
          </w:p>
          <w:p w14:paraId="6F3E7765" w14:textId="77777777" w:rsidR="00736349" w:rsidRDefault="00736349" w:rsidP="000A4C84">
            <w:pPr>
              <w:pStyle w:val="TAL"/>
            </w:pPr>
            <w:r>
              <w:t>isUnique: N/A</w:t>
            </w:r>
          </w:p>
          <w:p w14:paraId="4A773D99" w14:textId="77777777" w:rsidR="00736349" w:rsidRDefault="00736349" w:rsidP="000A4C84">
            <w:pPr>
              <w:pStyle w:val="TAL"/>
            </w:pPr>
            <w:r>
              <w:t>defaultValue: None</w:t>
            </w:r>
          </w:p>
          <w:p w14:paraId="684B649F" w14:textId="77777777" w:rsidR="00736349" w:rsidRDefault="00736349" w:rsidP="000A4C84">
            <w:pPr>
              <w:pStyle w:val="TAL"/>
              <w:rPr>
                <w:ins w:id="1055" w:author="ERIC" w:date="2019-04-04T00:56:00Z"/>
                <w:rFonts w:cs="Arial"/>
                <w:szCs w:val="18"/>
              </w:rPr>
            </w:pPr>
            <w:r>
              <w:t xml:space="preserve">isNullable: </w:t>
            </w:r>
            <w:r>
              <w:rPr>
                <w:rFonts w:cs="Arial"/>
                <w:szCs w:val="18"/>
              </w:rPr>
              <w:t>False</w:t>
            </w:r>
          </w:p>
          <w:p w14:paraId="5B83039A" w14:textId="52C4F081" w:rsidR="008B2E8A" w:rsidRDefault="008B2E8A" w:rsidP="000A4C84">
            <w:pPr>
              <w:pStyle w:val="TAL"/>
            </w:pPr>
          </w:p>
        </w:tc>
      </w:tr>
      <w:tr w:rsidR="00736349" w14:paraId="271B37E4" w14:textId="77777777" w:rsidTr="00736349">
        <w:trPr>
          <w:cantSplit/>
          <w:tblHeader/>
          <w:trPrChange w:id="1056" w:author="ERIC" w:date="2019-04-04T00:52:00Z">
            <w:trPr>
              <w:cantSplit/>
              <w:tblHeader/>
            </w:trPr>
          </w:trPrChange>
        </w:trPr>
        <w:tc>
          <w:tcPr>
            <w:tcW w:w="996" w:type="pct"/>
            <w:tcBorders>
              <w:top w:val="single" w:sz="4" w:space="0" w:color="auto"/>
              <w:left w:val="single" w:sz="4" w:space="0" w:color="auto"/>
              <w:bottom w:val="single" w:sz="4" w:space="0" w:color="auto"/>
              <w:right w:val="single" w:sz="4" w:space="0" w:color="auto"/>
            </w:tcBorders>
            <w:tcPrChange w:id="1057" w:author="ERIC" w:date="2019-04-04T00:52:00Z">
              <w:tcPr>
                <w:tcW w:w="956" w:type="pct"/>
                <w:tcBorders>
                  <w:top w:val="single" w:sz="4" w:space="0" w:color="auto"/>
                  <w:left w:val="single" w:sz="4" w:space="0" w:color="auto"/>
                  <w:bottom w:val="single" w:sz="4" w:space="0" w:color="auto"/>
                  <w:right w:val="single" w:sz="4" w:space="0" w:color="auto"/>
                </w:tcBorders>
              </w:tcPr>
            </w:tcPrChange>
          </w:tcPr>
          <w:p w14:paraId="1E20F1AF" w14:textId="77777777" w:rsidR="00736349" w:rsidRPr="005700BF" w:rsidRDefault="00736349" w:rsidP="000A4C84">
            <w:pPr>
              <w:pStyle w:val="TAL"/>
              <w:rPr>
                <w:rFonts w:ascii="Courier New" w:hAnsi="Courier New" w:cs="Courier New"/>
              </w:rPr>
            </w:pPr>
            <w:r w:rsidRPr="005700BF">
              <w:rPr>
                <w:rFonts w:ascii="Courier New" w:hAnsi="Courier New" w:cs="Courier New"/>
              </w:rPr>
              <w:t>hysteresisEutraA1</w:t>
            </w:r>
          </w:p>
        </w:tc>
        <w:tc>
          <w:tcPr>
            <w:tcW w:w="2948" w:type="pct"/>
            <w:tcBorders>
              <w:top w:val="single" w:sz="4" w:space="0" w:color="auto"/>
              <w:left w:val="single" w:sz="4" w:space="0" w:color="auto"/>
              <w:bottom w:val="single" w:sz="4" w:space="0" w:color="auto"/>
              <w:right w:val="single" w:sz="4" w:space="0" w:color="auto"/>
            </w:tcBorders>
            <w:tcPrChange w:id="1058" w:author="ERIC" w:date="2019-04-04T00:52:00Z">
              <w:tcPr>
                <w:tcW w:w="2322" w:type="pct"/>
                <w:gridSpan w:val="2"/>
                <w:tcBorders>
                  <w:top w:val="single" w:sz="4" w:space="0" w:color="auto"/>
                  <w:left w:val="single" w:sz="4" w:space="0" w:color="auto"/>
                  <w:bottom w:val="single" w:sz="4" w:space="0" w:color="auto"/>
                  <w:right w:val="single" w:sz="4" w:space="0" w:color="auto"/>
                </w:tcBorders>
              </w:tcPr>
            </w:tcPrChange>
          </w:tcPr>
          <w:p w14:paraId="70E4819D" w14:textId="77777777" w:rsidR="00736349" w:rsidRDefault="00736349" w:rsidP="000A4C84">
            <w:pPr>
              <w:pStyle w:val="TAL"/>
              <w:rPr>
                <w:rFonts w:cs="Arial"/>
              </w:rPr>
            </w:pPr>
            <w:r>
              <w:rPr>
                <w:rFonts w:cs="Arial"/>
                <w:szCs w:val="18"/>
              </w:rPr>
              <w:t xml:space="preserve">Hysteresis applied to entry and leave condition of a report triggering event A1. Maps to the instance of the </w:t>
            </w:r>
            <w:r>
              <w:rPr>
                <w:rFonts w:cs="Arial"/>
                <w:i/>
                <w:iCs/>
                <w:szCs w:val="18"/>
              </w:rPr>
              <w:t>hysteresis</w:t>
            </w:r>
            <w:r>
              <w:rPr>
                <w:rFonts w:cs="Arial"/>
                <w:szCs w:val="18"/>
              </w:rPr>
              <w:t xml:space="preserve"> IE specified in </w:t>
            </w:r>
            <w:r>
              <w:rPr>
                <w:rFonts w:cs="Arial"/>
                <w:i/>
                <w:iCs/>
                <w:szCs w:val="18"/>
              </w:rPr>
              <w:t>ReportConfigEUTRA</w:t>
            </w:r>
            <w:r>
              <w:rPr>
                <w:rFonts w:cs="Arial"/>
                <w:szCs w:val="18"/>
              </w:rPr>
              <w:t xml:space="preserve"> IE in [10] corresponding to event A1. </w:t>
            </w:r>
          </w:p>
          <w:p w14:paraId="094D6956" w14:textId="77777777" w:rsidR="00736349" w:rsidRDefault="00736349" w:rsidP="000A4C84">
            <w:pPr>
              <w:pStyle w:val="TAL"/>
              <w:rPr>
                <w:rFonts w:cs="Arial"/>
                <w:szCs w:val="18"/>
                <w:lang w:eastAsia="zh-CN"/>
              </w:rPr>
            </w:pPr>
            <w:r>
              <w:rPr>
                <w:rFonts w:cs="Arial"/>
                <w:szCs w:val="18"/>
              </w:rPr>
              <w:t>This attribute may be used for Mobility Robustness </w:t>
            </w:r>
            <w:del w:id="1059" w:author="ERIC" w:date="2019-09-28T13:03:00Z">
              <w:r w:rsidDel="000B494F">
                <w:rPr>
                  <w:rFonts w:cs="Arial"/>
                  <w:szCs w:val="18"/>
                </w:rPr>
                <w:delText xml:space="preserve"> </w:delText>
              </w:r>
            </w:del>
            <w:r>
              <w:rPr>
                <w:rFonts w:cs="Arial"/>
                <w:szCs w:val="18"/>
              </w:rPr>
              <w:t>Optimization.</w:t>
            </w:r>
          </w:p>
          <w:p w14:paraId="79CEC11C" w14:textId="77777777" w:rsidR="00736349" w:rsidRDefault="00736349" w:rsidP="000A4C84">
            <w:pPr>
              <w:pStyle w:val="TAL"/>
              <w:rPr>
                <w:rFonts w:cs="Arial"/>
                <w:lang w:eastAsia="zh-CN"/>
              </w:rPr>
            </w:pPr>
            <w:r>
              <w:t>allowedValues:</w:t>
            </w:r>
            <w:r>
              <w:rPr>
                <w:rFonts w:hint="eastAsia"/>
              </w:rPr>
              <w:t xml:space="preserve"> </w:t>
            </w:r>
            <w:r>
              <w:t>0:</w:t>
            </w:r>
            <w:r>
              <w:rPr>
                <w:rFonts w:hint="eastAsia"/>
              </w:rPr>
              <w:t>30.</w:t>
            </w:r>
          </w:p>
        </w:tc>
        <w:tc>
          <w:tcPr>
            <w:tcW w:w="1056" w:type="pct"/>
            <w:tcBorders>
              <w:top w:val="single" w:sz="4" w:space="0" w:color="auto"/>
              <w:left w:val="single" w:sz="4" w:space="0" w:color="auto"/>
              <w:bottom w:val="single" w:sz="4" w:space="0" w:color="auto"/>
              <w:right w:val="single" w:sz="4" w:space="0" w:color="auto"/>
            </w:tcBorders>
            <w:tcPrChange w:id="1060" w:author="ERIC" w:date="2019-04-04T00:52:00Z">
              <w:tcPr>
                <w:tcW w:w="1722" w:type="pct"/>
                <w:gridSpan w:val="2"/>
                <w:tcBorders>
                  <w:top w:val="single" w:sz="4" w:space="0" w:color="auto"/>
                  <w:left w:val="single" w:sz="4" w:space="0" w:color="auto"/>
                  <w:bottom w:val="single" w:sz="4" w:space="0" w:color="auto"/>
                  <w:right w:val="single" w:sz="4" w:space="0" w:color="auto"/>
                </w:tcBorders>
              </w:tcPr>
            </w:tcPrChange>
          </w:tcPr>
          <w:p w14:paraId="0BD34A35" w14:textId="77777777" w:rsidR="00736349" w:rsidRDefault="00736349" w:rsidP="000A4C84">
            <w:pPr>
              <w:pStyle w:val="TAL"/>
            </w:pPr>
            <w:r>
              <w:t>type: Integer</w:t>
            </w:r>
          </w:p>
          <w:p w14:paraId="43D2909F" w14:textId="77777777" w:rsidR="00736349" w:rsidRDefault="00736349" w:rsidP="000A4C84">
            <w:pPr>
              <w:pStyle w:val="TAL"/>
            </w:pPr>
            <w:r>
              <w:t>multiplicity: 1</w:t>
            </w:r>
          </w:p>
          <w:p w14:paraId="0002F48A" w14:textId="77777777" w:rsidR="00736349" w:rsidRDefault="00736349" w:rsidP="000A4C84">
            <w:pPr>
              <w:pStyle w:val="TAL"/>
            </w:pPr>
            <w:r>
              <w:t>isOrdered: N/A</w:t>
            </w:r>
          </w:p>
          <w:p w14:paraId="0C6BFE45" w14:textId="77777777" w:rsidR="00736349" w:rsidRDefault="00736349" w:rsidP="000A4C84">
            <w:pPr>
              <w:pStyle w:val="TAL"/>
            </w:pPr>
            <w:r>
              <w:t>isUnique: N/A</w:t>
            </w:r>
          </w:p>
          <w:p w14:paraId="26065005" w14:textId="77777777" w:rsidR="00736349" w:rsidRDefault="00736349" w:rsidP="000A4C84">
            <w:pPr>
              <w:pStyle w:val="TAL"/>
            </w:pPr>
            <w:r>
              <w:t>defaultValue: None</w:t>
            </w:r>
          </w:p>
          <w:p w14:paraId="11F37991" w14:textId="77777777" w:rsidR="00736349" w:rsidRDefault="00736349" w:rsidP="000A4C84">
            <w:pPr>
              <w:pStyle w:val="TAL"/>
              <w:rPr>
                <w:ins w:id="1061" w:author="ERIC" w:date="2019-04-04T00:56:00Z"/>
                <w:rFonts w:cs="Arial"/>
                <w:szCs w:val="18"/>
              </w:rPr>
            </w:pPr>
            <w:r>
              <w:t xml:space="preserve">isNullable: </w:t>
            </w:r>
            <w:r>
              <w:rPr>
                <w:rFonts w:cs="Arial"/>
                <w:szCs w:val="18"/>
              </w:rPr>
              <w:t>False</w:t>
            </w:r>
          </w:p>
          <w:p w14:paraId="5B38A4E8" w14:textId="2F6006D9" w:rsidR="008B2E8A" w:rsidRDefault="008B2E8A" w:rsidP="000A4C84">
            <w:pPr>
              <w:pStyle w:val="TAL"/>
              <w:rPr>
                <w:rFonts w:cs="Arial"/>
              </w:rPr>
            </w:pPr>
          </w:p>
        </w:tc>
      </w:tr>
      <w:tr w:rsidR="00736349" w14:paraId="1A350422" w14:textId="77777777" w:rsidTr="00736349">
        <w:trPr>
          <w:cantSplit/>
          <w:tblHeader/>
          <w:trPrChange w:id="1062" w:author="ERIC" w:date="2019-04-04T00:52:00Z">
            <w:trPr>
              <w:cantSplit/>
              <w:tblHeader/>
            </w:trPr>
          </w:trPrChange>
        </w:trPr>
        <w:tc>
          <w:tcPr>
            <w:tcW w:w="996" w:type="pct"/>
            <w:tcBorders>
              <w:top w:val="single" w:sz="4" w:space="0" w:color="auto"/>
              <w:left w:val="single" w:sz="4" w:space="0" w:color="auto"/>
              <w:bottom w:val="single" w:sz="4" w:space="0" w:color="auto"/>
              <w:right w:val="single" w:sz="4" w:space="0" w:color="auto"/>
            </w:tcBorders>
            <w:tcPrChange w:id="1063" w:author="ERIC" w:date="2019-04-04T00:52:00Z">
              <w:tcPr>
                <w:tcW w:w="956" w:type="pct"/>
                <w:tcBorders>
                  <w:top w:val="single" w:sz="4" w:space="0" w:color="auto"/>
                  <w:left w:val="single" w:sz="4" w:space="0" w:color="auto"/>
                  <w:bottom w:val="single" w:sz="4" w:space="0" w:color="auto"/>
                  <w:right w:val="single" w:sz="4" w:space="0" w:color="auto"/>
                </w:tcBorders>
              </w:tcPr>
            </w:tcPrChange>
          </w:tcPr>
          <w:p w14:paraId="5A3BF6F9" w14:textId="77777777" w:rsidR="00736349" w:rsidRPr="005700BF" w:rsidRDefault="00736349" w:rsidP="000A4C84">
            <w:pPr>
              <w:pStyle w:val="TAL"/>
              <w:rPr>
                <w:rFonts w:ascii="Courier New" w:hAnsi="Courier New" w:cs="Courier New"/>
              </w:rPr>
            </w:pPr>
            <w:r w:rsidRPr="005700BF">
              <w:rPr>
                <w:rFonts w:ascii="Courier New" w:hAnsi="Courier New" w:cs="Courier New"/>
              </w:rPr>
              <w:t>hysteresisEutraA2</w:t>
            </w:r>
          </w:p>
        </w:tc>
        <w:tc>
          <w:tcPr>
            <w:tcW w:w="2948" w:type="pct"/>
            <w:tcBorders>
              <w:top w:val="single" w:sz="4" w:space="0" w:color="auto"/>
              <w:left w:val="single" w:sz="4" w:space="0" w:color="auto"/>
              <w:bottom w:val="single" w:sz="4" w:space="0" w:color="auto"/>
              <w:right w:val="single" w:sz="4" w:space="0" w:color="auto"/>
            </w:tcBorders>
            <w:tcPrChange w:id="1064" w:author="ERIC" w:date="2019-04-04T00:52:00Z">
              <w:tcPr>
                <w:tcW w:w="2322" w:type="pct"/>
                <w:gridSpan w:val="2"/>
                <w:tcBorders>
                  <w:top w:val="single" w:sz="4" w:space="0" w:color="auto"/>
                  <w:left w:val="single" w:sz="4" w:space="0" w:color="auto"/>
                  <w:bottom w:val="single" w:sz="4" w:space="0" w:color="auto"/>
                  <w:right w:val="single" w:sz="4" w:space="0" w:color="auto"/>
                </w:tcBorders>
              </w:tcPr>
            </w:tcPrChange>
          </w:tcPr>
          <w:p w14:paraId="497EA3CB" w14:textId="77777777" w:rsidR="00736349" w:rsidRDefault="00736349" w:rsidP="000A4C84">
            <w:pPr>
              <w:pStyle w:val="TAL"/>
              <w:rPr>
                <w:rFonts w:cs="Arial"/>
              </w:rPr>
            </w:pPr>
            <w:r>
              <w:rPr>
                <w:rFonts w:cs="Arial"/>
                <w:szCs w:val="18"/>
              </w:rPr>
              <w:t xml:space="preserve">Hysteresis applied to entry and leave condition of a report triggering event A2. Maps to the instance of the </w:t>
            </w:r>
            <w:r>
              <w:rPr>
                <w:rFonts w:cs="Arial"/>
                <w:i/>
                <w:iCs/>
                <w:szCs w:val="18"/>
              </w:rPr>
              <w:t>hysteresis</w:t>
            </w:r>
            <w:r>
              <w:rPr>
                <w:rFonts w:cs="Arial"/>
                <w:szCs w:val="18"/>
              </w:rPr>
              <w:t xml:space="preserve"> IE specified in </w:t>
            </w:r>
            <w:r>
              <w:rPr>
                <w:rFonts w:cs="Arial"/>
                <w:i/>
                <w:iCs/>
                <w:szCs w:val="18"/>
              </w:rPr>
              <w:t>ReportConfigEUTRA</w:t>
            </w:r>
            <w:r>
              <w:rPr>
                <w:rFonts w:cs="Arial"/>
                <w:szCs w:val="18"/>
              </w:rPr>
              <w:t xml:space="preserve"> IE in [10] corresponding to event A2. </w:t>
            </w:r>
          </w:p>
          <w:p w14:paraId="1A5E8DD2" w14:textId="77777777" w:rsidR="00736349" w:rsidRDefault="00736349" w:rsidP="000A4C84">
            <w:pPr>
              <w:pStyle w:val="TAL"/>
              <w:rPr>
                <w:rFonts w:cs="Arial"/>
                <w:szCs w:val="18"/>
                <w:lang w:eastAsia="zh-CN"/>
              </w:rPr>
            </w:pPr>
            <w:r>
              <w:rPr>
                <w:rFonts w:cs="Arial"/>
                <w:szCs w:val="18"/>
              </w:rPr>
              <w:t>This attribute may be used for Mobility Robustness </w:t>
            </w:r>
            <w:del w:id="1065" w:author="ERIC" w:date="2019-09-28T13:03:00Z">
              <w:r w:rsidDel="000B494F">
                <w:rPr>
                  <w:rFonts w:cs="Arial"/>
                  <w:szCs w:val="18"/>
                </w:rPr>
                <w:delText xml:space="preserve"> </w:delText>
              </w:r>
            </w:del>
            <w:r>
              <w:rPr>
                <w:rFonts w:cs="Arial"/>
                <w:szCs w:val="18"/>
              </w:rPr>
              <w:t>Optimization.</w:t>
            </w:r>
          </w:p>
          <w:p w14:paraId="38737A6B" w14:textId="77777777" w:rsidR="00736349" w:rsidRDefault="00736349" w:rsidP="000A4C84">
            <w:pPr>
              <w:pStyle w:val="TAL"/>
              <w:rPr>
                <w:rFonts w:cs="Arial"/>
                <w:lang w:eastAsia="zh-CN"/>
              </w:rPr>
            </w:pPr>
            <w:r>
              <w:t>allowedValues:</w:t>
            </w:r>
            <w:r>
              <w:rPr>
                <w:rFonts w:hint="eastAsia"/>
              </w:rPr>
              <w:t xml:space="preserve"> </w:t>
            </w:r>
            <w:r>
              <w:t>0:</w:t>
            </w:r>
            <w:r>
              <w:rPr>
                <w:rFonts w:hint="eastAsia"/>
              </w:rPr>
              <w:t>30.</w:t>
            </w:r>
          </w:p>
        </w:tc>
        <w:tc>
          <w:tcPr>
            <w:tcW w:w="1056" w:type="pct"/>
            <w:tcBorders>
              <w:top w:val="single" w:sz="4" w:space="0" w:color="auto"/>
              <w:left w:val="single" w:sz="4" w:space="0" w:color="auto"/>
              <w:bottom w:val="single" w:sz="4" w:space="0" w:color="auto"/>
              <w:right w:val="single" w:sz="4" w:space="0" w:color="auto"/>
            </w:tcBorders>
            <w:tcPrChange w:id="1066" w:author="ERIC" w:date="2019-04-04T00:52:00Z">
              <w:tcPr>
                <w:tcW w:w="1722" w:type="pct"/>
                <w:gridSpan w:val="2"/>
                <w:tcBorders>
                  <w:top w:val="single" w:sz="4" w:space="0" w:color="auto"/>
                  <w:left w:val="single" w:sz="4" w:space="0" w:color="auto"/>
                  <w:bottom w:val="single" w:sz="4" w:space="0" w:color="auto"/>
                  <w:right w:val="single" w:sz="4" w:space="0" w:color="auto"/>
                </w:tcBorders>
              </w:tcPr>
            </w:tcPrChange>
          </w:tcPr>
          <w:p w14:paraId="412C3F80" w14:textId="77777777" w:rsidR="00736349" w:rsidRDefault="00736349" w:rsidP="000A4C84">
            <w:pPr>
              <w:pStyle w:val="TAL"/>
            </w:pPr>
            <w:r>
              <w:t>type: Integer</w:t>
            </w:r>
          </w:p>
          <w:p w14:paraId="598CE92A" w14:textId="77777777" w:rsidR="00736349" w:rsidRDefault="00736349" w:rsidP="000A4C84">
            <w:pPr>
              <w:pStyle w:val="TAL"/>
            </w:pPr>
            <w:r>
              <w:t>multiplicity: 1</w:t>
            </w:r>
          </w:p>
          <w:p w14:paraId="0DD9DE08" w14:textId="77777777" w:rsidR="00736349" w:rsidRDefault="00736349" w:rsidP="000A4C84">
            <w:pPr>
              <w:pStyle w:val="TAL"/>
            </w:pPr>
            <w:r>
              <w:t>isOrdered: N/A</w:t>
            </w:r>
          </w:p>
          <w:p w14:paraId="7A27905A" w14:textId="77777777" w:rsidR="00736349" w:rsidRDefault="00736349" w:rsidP="000A4C84">
            <w:pPr>
              <w:pStyle w:val="TAL"/>
            </w:pPr>
            <w:r>
              <w:t>isUnique: N/A</w:t>
            </w:r>
          </w:p>
          <w:p w14:paraId="5AD9B66B" w14:textId="77777777" w:rsidR="00736349" w:rsidRDefault="00736349" w:rsidP="000A4C84">
            <w:pPr>
              <w:pStyle w:val="TAL"/>
            </w:pPr>
            <w:r>
              <w:t>defaultValue: None</w:t>
            </w:r>
          </w:p>
          <w:p w14:paraId="351981CD" w14:textId="77777777" w:rsidR="00736349" w:rsidRDefault="00736349" w:rsidP="000A4C84">
            <w:pPr>
              <w:pStyle w:val="TAL"/>
              <w:rPr>
                <w:ins w:id="1067" w:author="ERIC" w:date="2019-04-04T00:56:00Z"/>
                <w:rFonts w:cs="Arial"/>
                <w:szCs w:val="18"/>
              </w:rPr>
            </w:pPr>
            <w:r>
              <w:t xml:space="preserve">isNullable: </w:t>
            </w:r>
            <w:r>
              <w:rPr>
                <w:rFonts w:cs="Arial"/>
                <w:szCs w:val="18"/>
              </w:rPr>
              <w:t>False</w:t>
            </w:r>
          </w:p>
          <w:p w14:paraId="6D380C19" w14:textId="448B7522" w:rsidR="008B2E8A" w:rsidRDefault="008B2E8A" w:rsidP="000A4C84">
            <w:pPr>
              <w:pStyle w:val="TAL"/>
              <w:rPr>
                <w:rFonts w:cs="Arial"/>
              </w:rPr>
            </w:pPr>
          </w:p>
        </w:tc>
      </w:tr>
      <w:tr w:rsidR="00736349" w14:paraId="5EEBB679" w14:textId="77777777" w:rsidTr="00736349">
        <w:trPr>
          <w:cantSplit/>
          <w:tblHeader/>
          <w:trPrChange w:id="1068" w:author="ERIC" w:date="2019-04-04T00:52:00Z">
            <w:trPr>
              <w:cantSplit/>
              <w:tblHeader/>
            </w:trPr>
          </w:trPrChange>
        </w:trPr>
        <w:tc>
          <w:tcPr>
            <w:tcW w:w="996" w:type="pct"/>
            <w:tcBorders>
              <w:top w:val="single" w:sz="4" w:space="0" w:color="auto"/>
              <w:left w:val="single" w:sz="4" w:space="0" w:color="auto"/>
              <w:bottom w:val="single" w:sz="4" w:space="0" w:color="auto"/>
              <w:right w:val="single" w:sz="4" w:space="0" w:color="auto"/>
            </w:tcBorders>
            <w:tcPrChange w:id="1069" w:author="ERIC" w:date="2019-04-04T00:52:00Z">
              <w:tcPr>
                <w:tcW w:w="956" w:type="pct"/>
                <w:tcBorders>
                  <w:top w:val="single" w:sz="4" w:space="0" w:color="auto"/>
                  <w:left w:val="single" w:sz="4" w:space="0" w:color="auto"/>
                  <w:bottom w:val="single" w:sz="4" w:space="0" w:color="auto"/>
                  <w:right w:val="single" w:sz="4" w:space="0" w:color="auto"/>
                </w:tcBorders>
              </w:tcPr>
            </w:tcPrChange>
          </w:tcPr>
          <w:p w14:paraId="7EEC594D" w14:textId="77777777" w:rsidR="00736349" w:rsidRPr="005700BF" w:rsidRDefault="00736349" w:rsidP="000A4C84">
            <w:pPr>
              <w:pStyle w:val="TAL"/>
              <w:rPr>
                <w:rFonts w:ascii="Courier New" w:hAnsi="Courier New" w:cs="Courier New"/>
              </w:rPr>
            </w:pPr>
            <w:r w:rsidRPr="005700BF">
              <w:rPr>
                <w:rFonts w:ascii="Courier New" w:hAnsi="Courier New" w:cs="Courier New"/>
              </w:rPr>
              <w:t>hysteresisEutraA3</w:t>
            </w:r>
          </w:p>
        </w:tc>
        <w:tc>
          <w:tcPr>
            <w:tcW w:w="2948" w:type="pct"/>
            <w:tcBorders>
              <w:top w:val="single" w:sz="4" w:space="0" w:color="auto"/>
              <w:left w:val="single" w:sz="4" w:space="0" w:color="auto"/>
              <w:bottom w:val="single" w:sz="4" w:space="0" w:color="auto"/>
              <w:right w:val="single" w:sz="4" w:space="0" w:color="auto"/>
            </w:tcBorders>
            <w:tcPrChange w:id="1070" w:author="ERIC" w:date="2019-04-04T00:52:00Z">
              <w:tcPr>
                <w:tcW w:w="2322" w:type="pct"/>
                <w:gridSpan w:val="2"/>
                <w:tcBorders>
                  <w:top w:val="single" w:sz="4" w:space="0" w:color="auto"/>
                  <w:left w:val="single" w:sz="4" w:space="0" w:color="auto"/>
                  <w:bottom w:val="single" w:sz="4" w:space="0" w:color="auto"/>
                  <w:right w:val="single" w:sz="4" w:space="0" w:color="auto"/>
                </w:tcBorders>
              </w:tcPr>
            </w:tcPrChange>
          </w:tcPr>
          <w:p w14:paraId="4C2ACDB7" w14:textId="77777777" w:rsidR="00736349" w:rsidRDefault="00736349" w:rsidP="000A4C84">
            <w:pPr>
              <w:pStyle w:val="TAL"/>
              <w:rPr>
                <w:rFonts w:cs="Arial"/>
              </w:rPr>
            </w:pPr>
            <w:r>
              <w:rPr>
                <w:rFonts w:cs="Arial"/>
                <w:szCs w:val="18"/>
              </w:rPr>
              <w:t xml:space="preserve">Hysteresis applied to entry and leave condition of a report triggering event A3. Maps to the instance of the </w:t>
            </w:r>
            <w:r>
              <w:rPr>
                <w:rFonts w:cs="Arial"/>
                <w:i/>
                <w:iCs/>
                <w:szCs w:val="18"/>
              </w:rPr>
              <w:t>hysteresis</w:t>
            </w:r>
            <w:r>
              <w:rPr>
                <w:rFonts w:cs="Arial"/>
                <w:szCs w:val="18"/>
              </w:rPr>
              <w:t xml:space="preserve"> IE specified in </w:t>
            </w:r>
            <w:r>
              <w:rPr>
                <w:rFonts w:cs="Arial"/>
                <w:i/>
                <w:iCs/>
                <w:szCs w:val="18"/>
              </w:rPr>
              <w:t>ReportConfigEUTRA</w:t>
            </w:r>
            <w:r>
              <w:rPr>
                <w:rFonts w:cs="Arial"/>
                <w:szCs w:val="18"/>
              </w:rPr>
              <w:t xml:space="preserve"> IE in [10] corresponding to event A3. </w:t>
            </w:r>
          </w:p>
          <w:p w14:paraId="2122D14E" w14:textId="77777777" w:rsidR="00736349" w:rsidRDefault="00736349" w:rsidP="000A4C84">
            <w:pPr>
              <w:pStyle w:val="TAL"/>
              <w:rPr>
                <w:rFonts w:cs="Arial"/>
                <w:szCs w:val="18"/>
                <w:lang w:eastAsia="zh-CN"/>
              </w:rPr>
            </w:pPr>
            <w:r>
              <w:rPr>
                <w:rFonts w:cs="Arial"/>
                <w:szCs w:val="18"/>
              </w:rPr>
              <w:t>This attribute may be used for Mobility Robustness </w:t>
            </w:r>
            <w:del w:id="1071" w:author="ERIC" w:date="2019-09-28T13:03:00Z">
              <w:r w:rsidDel="000B494F">
                <w:rPr>
                  <w:rFonts w:cs="Arial"/>
                  <w:szCs w:val="18"/>
                </w:rPr>
                <w:delText xml:space="preserve"> </w:delText>
              </w:r>
            </w:del>
            <w:r>
              <w:rPr>
                <w:rFonts w:cs="Arial"/>
                <w:szCs w:val="18"/>
              </w:rPr>
              <w:t>Optimization.</w:t>
            </w:r>
          </w:p>
          <w:p w14:paraId="4FC45F6C" w14:textId="77777777" w:rsidR="00736349" w:rsidRDefault="00736349" w:rsidP="000A4C84">
            <w:pPr>
              <w:pStyle w:val="TAL"/>
              <w:rPr>
                <w:rFonts w:cs="Arial"/>
                <w:lang w:eastAsia="zh-CN"/>
              </w:rPr>
            </w:pPr>
            <w:r>
              <w:t>allowedValues:</w:t>
            </w:r>
            <w:r>
              <w:rPr>
                <w:rFonts w:hint="eastAsia"/>
              </w:rPr>
              <w:t xml:space="preserve"> </w:t>
            </w:r>
            <w:r>
              <w:t>0:</w:t>
            </w:r>
            <w:r>
              <w:rPr>
                <w:rFonts w:hint="eastAsia"/>
              </w:rPr>
              <w:t>30.</w:t>
            </w:r>
          </w:p>
        </w:tc>
        <w:tc>
          <w:tcPr>
            <w:tcW w:w="1056" w:type="pct"/>
            <w:tcBorders>
              <w:top w:val="single" w:sz="4" w:space="0" w:color="auto"/>
              <w:left w:val="single" w:sz="4" w:space="0" w:color="auto"/>
              <w:bottom w:val="single" w:sz="4" w:space="0" w:color="auto"/>
              <w:right w:val="single" w:sz="4" w:space="0" w:color="auto"/>
            </w:tcBorders>
            <w:tcPrChange w:id="1072" w:author="ERIC" w:date="2019-04-04T00:52:00Z">
              <w:tcPr>
                <w:tcW w:w="1722" w:type="pct"/>
                <w:gridSpan w:val="2"/>
                <w:tcBorders>
                  <w:top w:val="single" w:sz="4" w:space="0" w:color="auto"/>
                  <w:left w:val="single" w:sz="4" w:space="0" w:color="auto"/>
                  <w:bottom w:val="single" w:sz="4" w:space="0" w:color="auto"/>
                  <w:right w:val="single" w:sz="4" w:space="0" w:color="auto"/>
                </w:tcBorders>
              </w:tcPr>
            </w:tcPrChange>
          </w:tcPr>
          <w:p w14:paraId="3B8D9404" w14:textId="77777777" w:rsidR="00736349" w:rsidRDefault="00736349" w:rsidP="000A4C84">
            <w:pPr>
              <w:pStyle w:val="TAL"/>
            </w:pPr>
            <w:r>
              <w:t>type: Integer</w:t>
            </w:r>
          </w:p>
          <w:p w14:paraId="417438DE" w14:textId="77777777" w:rsidR="00736349" w:rsidRDefault="00736349" w:rsidP="000A4C84">
            <w:pPr>
              <w:pStyle w:val="TAL"/>
            </w:pPr>
            <w:r>
              <w:t>multiplicity: 1</w:t>
            </w:r>
          </w:p>
          <w:p w14:paraId="22B66734" w14:textId="77777777" w:rsidR="00736349" w:rsidRDefault="00736349" w:rsidP="000A4C84">
            <w:pPr>
              <w:pStyle w:val="TAL"/>
            </w:pPr>
            <w:r>
              <w:t>isOrdered: N/A</w:t>
            </w:r>
          </w:p>
          <w:p w14:paraId="4AA20577" w14:textId="77777777" w:rsidR="00736349" w:rsidRDefault="00736349" w:rsidP="000A4C84">
            <w:pPr>
              <w:pStyle w:val="TAL"/>
            </w:pPr>
            <w:r>
              <w:t>isUnique: N/A</w:t>
            </w:r>
          </w:p>
          <w:p w14:paraId="44B87C53" w14:textId="77777777" w:rsidR="00736349" w:rsidRDefault="00736349" w:rsidP="000A4C84">
            <w:pPr>
              <w:pStyle w:val="TAL"/>
            </w:pPr>
            <w:r>
              <w:t>defaultValue: None</w:t>
            </w:r>
          </w:p>
          <w:p w14:paraId="370CD407" w14:textId="77777777" w:rsidR="00736349" w:rsidRDefault="00736349" w:rsidP="000A4C84">
            <w:pPr>
              <w:pStyle w:val="TAL"/>
              <w:rPr>
                <w:ins w:id="1073" w:author="ERIC" w:date="2019-04-04T00:56:00Z"/>
                <w:rFonts w:cs="Arial"/>
                <w:szCs w:val="18"/>
              </w:rPr>
            </w:pPr>
            <w:r>
              <w:t xml:space="preserve">isNullable: </w:t>
            </w:r>
            <w:r>
              <w:rPr>
                <w:rFonts w:cs="Arial"/>
                <w:szCs w:val="18"/>
              </w:rPr>
              <w:t>False</w:t>
            </w:r>
          </w:p>
          <w:p w14:paraId="74864AAD" w14:textId="2E957741" w:rsidR="008B2E8A" w:rsidRDefault="008B2E8A" w:rsidP="000A4C84">
            <w:pPr>
              <w:pStyle w:val="TAL"/>
              <w:rPr>
                <w:rFonts w:cs="Arial"/>
              </w:rPr>
            </w:pPr>
          </w:p>
        </w:tc>
      </w:tr>
      <w:tr w:rsidR="00736349" w14:paraId="4B58102C" w14:textId="77777777" w:rsidTr="00736349">
        <w:trPr>
          <w:cantSplit/>
          <w:tblHeader/>
          <w:trPrChange w:id="1074" w:author="ERIC" w:date="2019-04-04T00:52:00Z">
            <w:trPr>
              <w:cantSplit/>
              <w:tblHeader/>
            </w:trPr>
          </w:trPrChange>
        </w:trPr>
        <w:tc>
          <w:tcPr>
            <w:tcW w:w="996" w:type="pct"/>
            <w:tcBorders>
              <w:top w:val="single" w:sz="4" w:space="0" w:color="auto"/>
              <w:left w:val="single" w:sz="4" w:space="0" w:color="auto"/>
              <w:bottom w:val="single" w:sz="4" w:space="0" w:color="auto"/>
              <w:right w:val="single" w:sz="4" w:space="0" w:color="auto"/>
            </w:tcBorders>
            <w:tcPrChange w:id="1075" w:author="ERIC" w:date="2019-04-04T00:52:00Z">
              <w:tcPr>
                <w:tcW w:w="956" w:type="pct"/>
                <w:tcBorders>
                  <w:top w:val="single" w:sz="4" w:space="0" w:color="auto"/>
                  <w:left w:val="single" w:sz="4" w:space="0" w:color="auto"/>
                  <w:bottom w:val="single" w:sz="4" w:space="0" w:color="auto"/>
                  <w:right w:val="single" w:sz="4" w:space="0" w:color="auto"/>
                </w:tcBorders>
              </w:tcPr>
            </w:tcPrChange>
          </w:tcPr>
          <w:p w14:paraId="13C421E4" w14:textId="77777777" w:rsidR="00736349" w:rsidRPr="005700BF" w:rsidRDefault="00736349" w:rsidP="000A4C84">
            <w:pPr>
              <w:pStyle w:val="TAL"/>
              <w:rPr>
                <w:rFonts w:ascii="Courier New" w:hAnsi="Courier New" w:cs="Courier New"/>
              </w:rPr>
            </w:pPr>
            <w:r w:rsidRPr="005700BF">
              <w:rPr>
                <w:rFonts w:ascii="Courier New" w:hAnsi="Courier New" w:cs="Courier New"/>
              </w:rPr>
              <w:t>hysteresisEutraA4</w:t>
            </w:r>
          </w:p>
        </w:tc>
        <w:tc>
          <w:tcPr>
            <w:tcW w:w="2948" w:type="pct"/>
            <w:tcBorders>
              <w:top w:val="single" w:sz="4" w:space="0" w:color="auto"/>
              <w:left w:val="single" w:sz="4" w:space="0" w:color="auto"/>
              <w:bottom w:val="single" w:sz="4" w:space="0" w:color="auto"/>
              <w:right w:val="single" w:sz="4" w:space="0" w:color="auto"/>
            </w:tcBorders>
            <w:tcPrChange w:id="1076" w:author="ERIC" w:date="2019-04-04T00:52:00Z">
              <w:tcPr>
                <w:tcW w:w="2322" w:type="pct"/>
                <w:gridSpan w:val="2"/>
                <w:tcBorders>
                  <w:top w:val="single" w:sz="4" w:space="0" w:color="auto"/>
                  <w:left w:val="single" w:sz="4" w:space="0" w:color="auto"/>
                  <w:bottom w:val="single" w:sz="4" w:space="0" w:color="auto"/>
                  <w:right w:val="single" w:sz="4" w:space="0" w:color="auto"/>
                </w:tcBorders>
              </w:tcPr>
            </w:tcPrChange>
          </w:tcPr>
          <w:p w14:paraId="6654EAD0" w14:textId="77777777" w:rsidR="00736349" w:rsidRDefault="00736349" w:rsidP="000A4C84">
            <w:pPr>
              <w:pStyle w:val="TAL"/>
              <w:rPr>
                <w:rFonts w:cs="Arial"/>
              </w:rPr>
            </w:pPr>
            <w:r>
              <w:rPr>
                <w:rFonts w:cs="Arial"/>
                <w:szCs w:val="18"/>
              </w:rPr>
              <w:t xml:space="preserve">Hysteresis applied to entry and leave condition of a report triggering event A4. Maps to the instance of the </w:t>
            </w:r>
            <w:r>
              <w:rPr>
                <w:rFonts w:cs="Arial"/>
                <w:i/>
                <w:iCs/>
                <w:szCs w:val="18"/>
              </w:rPr>
              <w:t>hysteresis</w:t>
            </w:r>
            <w:r>
              <w:rPr>
                <w:rFonts w:cs="Arial"/>
                <w:szCs w:val="18"/>
              </w:rPr>
              <w:t xml:space="preserve"> IE specified in </w:t>
            </w:r>
            <w:r>
              <w:rPr>
                <w:rFonts w:cs="Arial"/>
                <w:i/>
                <w:iCs/>
                <w:szCs w:val="18"/>
              </w:rPr>
              <w:t>ReportConfigEUTRA</w:t>
            </w:r>
            <w:r>
              <w:rPr>
                <w:rFonts w:cs="Arial"/>
                <w:szCs w:val="18"/>
              </w:rPr>
              <w:t xml:space="preserve"> IE in [10] corresponding to event A4. </w:t>
            </w:r>
          </w:p>
          <w:p w14:paraId="62C1163C" w14:textId="77777777" w:rsidR="00736349" w:rsidRDefault="00736349" w:rsidP="000A4C84">
            <w:pPr>
              <w:pStyle w:val="TAL"/>
              <w:rPr>
                <w:rFonts w:cs="Arial"/>
                <w:szCs w:val="18"/>
                <w:lang w:eastAsia="zh-CN"/>
              </w:rPr>
            </w:pPr>
            <w:r>
              <w:rPr>
                <w:rFonts w:cs="Arial"/>
                <w:szCs w:val="18"/>
              </w:rPr>
              <w:t>This attribute may be used for Mobility Robustness </w:t>
            </w:r>
            <w:del w:id="1077" w:author="ERIC" w:date="2019-09-28T13:03:00Z">
              <w:r w:rsidDel="000B494F">
                <w:rPr>
                  <w:rFonts w:cs="Arial"/>
                  <w:szCs w:val="18"/>
                </w:rPr>
                <w:delText xml:space="preserve"> </w:delText>
              </w:r>
            </w:del>
            <w:r>
              <w:rPr>
                <w:rFonts w:cs="Arial"/>
                <w:szCs w:val="18"/>
              </w:rPr>
              <w:t>Optimization.</w:t>
            </w:r>
          </w:p>
          <w:p w14:paraId="247EF27C" w14:textId="77777777" w:rsidR="00736349" w:rsidRDefault="00736349" w:rsidP="000A4C84">
            <w:pPr>
              <w:pStyle w:val="TAL"/>
              <w:rPr>
                <w:rFonts w:cs="Arial"/>
                <w:lang w:eastAsia="zh-CN"/>
              </w:rPr>
            </w:pPr>
            <w:r>
              <w:t>allowedValues:</w:t>
            </w:r>
            <w:r>
              <w:rPr>
                <w:rFonts w:hint="eastAsia"/>
              </w:rPr>
              <w:t xml:space="preserve"> </w:t>
            </w:r>
            <w:r>
              <w:t>0:</w:t>
            </w:r>
            <w:r>
              <w:rPr>
                <w:rFonts w:hint="eastAsia"/>
              </w:rPr>
              <w:t>30.</w:t>
            </w:r>
          </w:p>
        </w:tc>
        <w:tc>
          <w:tcPr>
            <w:tcW w:w="1056" w:type="pct"/>
            <w:tcBorders>
              <w:top w:val="single" w:sz="4" w:space="0" w:color="auto"/>
              <w:left w:val="single" w:sz="4" w:space="0" w:color="auto"/>
              <w:bottom w:val="single" w:sz="4" w:space="0" w:color="auto"/>
              <w:right w:val="single" w:sz="4" w:space="0" w:color="auto"/>
            </w:tcBorders>
            <w:tcPrChange w:id="1078" w:author="ERIC" w:date="2019-04-04T00:52:00Z">
              <w:tcPr>
                <w:tcW w:w="1722" w:type="pct"/>
                <w:gridSpan w:val="2"/>
                <w:tcBorders>
                  <w:top w:val="single" w:sz="4" w:space="0" w:color="auto"/>
                  <w:left w:val="single" w:sz="4" w:space="0" w:color="auto"/>
                  <w:bottom w:val="single" w:sz="4" w:space="0" w:color="auto"/>
                  <w:right w:val="single" w:sz="4" w:space="0" w:color="auto"/>
                </w:tcBorders>
              </w:tcPr>
            </w:tcPrChange>
          </w:tcPr>
          <w:p w14:paraId="35294E19" w14:textId="77777777" w:rsidR="00736349" w:rsidRDefault="00736349" w:rsidP="000A4C84">
            <w:pPr>
              <w:pStyle w:val="TAL"/>
            </w:pPr>
            <w:r>
              <w:t>type: Integer</w:t>
            </w:r>
          </w:p>
          <w:p w14:paraId="0CA5E0C3" w14:textId="77777777" w:rsidR="00736349" w:rsidRDefault="00736349" w:rsidP="000A4C84">
            <w:pPr>
              <w:pStyle w:val="TAL"/>
            </w:pPr>
            <w:r>
              <w:t>multiplicity: 1</w:t>
            </w:r>
          </w:p>
          <w:p w14:paraId="52AC5DD9" w14:textId="77777777" w:rsidR="00736349" w:rsidRDefault="00736349" w:rsidP="000A4C84">
            <w:pPr>
              <w:pStyle w:val="TAL"/>
            </w:pPr>
            <w:r>
              <w:t>isOrdered: N/A</w:t>
            </w:r>
          </w:p>
          <w:p w14:paraId="399932D6" w14:textId="77777777" w:rsidR="00736349" w:rsidRDefault="00736349" w:rsidP="000A4C84">
            <w:pPr>
              <w:pStyle w:val="TAL"/>
            </w:pPr>
            <w:r>
              <w:t>isUnique: N/A</w:t>
            </w:r>
          </w:p>
          <w:p w14:paraId="45400FE3" w14:textId="77777777" w:rsidR="00736349" w:rsidRDefault="00736349" w:rsidP="000A4C84">
            <w:pPr>
              <w:pStyle w:val="TAL"/>
            </w:pPr>
            <w:r>
              <w:t>defaultValue: None</w:t>
            </w:r>
          </w:p>
          <w:p w14:paraId="5A981DA8" w14:textId="77777777" w:rsidR="00736349" w:rsidRDefault="00736349" w:rsidP="000A4C84">
            <w:pPr>
              <w:pStyle w:val="TAL"/>
              <w:rPr>
                <w:ins w:id="1079" w:author="ERIC" w:date="2019-04-04T00:56:00Z"/>
                <w:rFonts w:cs="Arial"/>
                <w:szCs w:val="18"/>
              </w:rPr>
            </w:pPr>
            <w:r>
              <w:t xml:space="preserve">isNullable: </w:t>
            </w:r>
            <w:r>
              <w:rPr>
                <w:rFonts w:cs="Arial"/>
                <w:szCs w:val="18"/>
              </w:rPr>
              <w:t>False</w:t>
            </w:r>
          </w:p>
          <w:p w14:paraId="45AE50A1" w14:textId="022EDB1A" w:rsidR="008B2E8A" w:rsidRDefault="008B2E8A" w:rsidP="000A4C84">
            <w:pPr>
              <w:pStyle w:val="TAL"/>
              <w:rPr>
                <w:rFonts w:cs="Arial"/>
              </w:rPr>
            </w:pPr>
          </w:p>
        </w:tc>
      </w:tr>
      <w:tr w:rsidR="00736349" w14:paraId="735CEE15" w14:textId="77777777" w:rsidTr="00736349">
        <w:trPr>
          <w:cantSplit/>
          <w:tblHeader/>
          <w:trPrChange w:id="1080" w:author="ERIC" w:date="2019-04-04T00:52:00Z">
            <w:trPr>
              <w:cantSplit/>
              <w:tblHeader/>
            </w:trPr>
          </w:trPrChange>
        </w:trPr>
        <w:tc>
          <w:tcPr>
            <w:tcW w:w="996" w:type="pct"/>
            <w:tcBorders>
              <w:top w:val="single" w:sz="4" w:space="0" w:color="auto"/>
              <w:left w:val="single" w:sz="4" w:space="0" w:color="auto"/>
              <w:bottom w:val="single" w:sz="4" w:space="0" w:color="auto"/>
              <w:right w:val="single" w:sz="4" w:space="0" w:color="auto"/>
            </w:tcBorders>
            <w:tcPrChange w:id="1081" w:author="ERIC" w:date="2019-04-04T00:52:00Z">
              <w:tcPr>
                <w:tcW w:w="956" w:type="pct"/>
                <w:tcBorders>
                  <w:top w:val="single" w:sz="4" w:space="0" w:color="auto"/>
                  <w:left w:val="single" w:sz="4" w:space="0" w:color="auto"/>
                  <w:bottom w:val="single" w:sz="4" w:space="0" w:color="auto"/>
                  <w:right w:val="single" w:sz="4" w:space="0" w:color="auto"/>
                </w:tcBorders>
              </w:tcPr>
            </w:tcPrChange>
          </w:tcPr>
          <w:p w14:paraId="0C71401B" w14:textId="77777777" w:rsidR="00736349" w:rsidRPr="005700BF" w:rsidRDefault="00736349" w:rsidP="000A4C84">
            <w:pPr>
              <w:pStyle w:val="TAL"/>
              <w:rPr>
                <w:rFonts w:ascii="Courier New" w:hAnsi="Courier New" w:cs="Courier New"/>
              </w:rPr>
            </w:pPr>
            <w:r w:rsidRPr="005700BF">
              <w:rPr>
                <w:rFonts w:ascii="Courier New" w:hAnsi="Courier New" w:cs="Courier New"/>
              </w:rPr>
              <w:t>hysteresisEutraA5</w:t>
            </w:r>
          </w:p>
        </w:tc>
        <w:tc>
          <w:tcPr>
            <w:tcW w:w="2948" w:type="pct"/>
            <w:tcBorders>
              <w:top w:val="single" w:sz="4" w:space="0" w:color="auto"/>
              <w:left w:val="single" w:sz="4" w:space="0" w:color="auto"/>
              <w:bottom w:val="single" w:sz="4" w:space="0" w:color="auto"/>
              <w:right w:val="single" w:sz="4" w:space="0" w:color="auto"/>
            </w:tcBorders>
            <w:tcPrChange w:id="1082" w:author="ERIC" w:date="2019-04-04T00:52:00Z">
              <w:tcPr>
                <w:tcW w:w="2322" w:type="pct"/>
                <w:gridSpan w:val="2"/>
                <w:tcBorders>
                  <w:top w:val="single" w:sz="4" w:space="0" w:color="auto"/>
                  <w:left w:val="single" w:sz="4" w:space="0" w:color="auto"/>
                  <w:bottom w:val="single" w:sz="4" w:space="0" w:color="auto"/>
                  <w:right w:val="single" w:sz="4" w:space="0" w:color="auto"/>
                </w:tcBorders>
              </w:tcPr>
            </w:tcPrChange>
          </w:tcPr>
          <w:p w14:paraId="6FB4F04C" w14:textId="77777777" w:rsidR="00736349" w:rsidRDefault="00736349" w:rsidP="000A4C84">
            <w:pPr>
              <w:pStyle w:val="TAL"/>
              <w:rPr>
                <w:rFonts w:cs="Arial"/>
              </w:rPr>
            </w:pPr>
            <w:r>
              <w:rPr>
                <w:rFonts w:cs="Arial"/>
                <w:szCs w:val="18"/>
              </w:rPr>
              <w:t xml:space="preserve">Hysteresis applied to entry and leave condition of a report triggering event A5. Maps to the instance of the </w:t>
            </w:r>
            <w:r>
              <w:rPr>
                <w:rFonts w:cs="Arial"/>
                <w:i/>
                <w:iCs/>
                <w:szCs w:val="18"/>
              </w:rPr>
              <w:t>hysteresis</w:t>
            </w:r>
            <w:r>
              <w:rPr>
                <w:rFonts w:cs="Arial"/>
                <w:szCs w:val="18"/>
              </w:rPr>
              <w:t xml:space="preserve"> IE specified in </w:t>
            </w:r>
            <w:r>
              <w:rPr>
                <w:rFonts w:cs="Arial"/>
                <w:i/>
                <w:iCs/>
                <w:szCs w:val="18"/>
              </w:rPr>
              <w:t>ReportConfigEUTRA</w:t>
            </w:r>
            <w:r>
              <w:rPr>
                <w:rFonts w:cs="Arial"/>
                <w:szCs w:val="18"/>
              </w:rPr>
              <w:t xml:space="preserve"> IE in [10] corresponding to event A5. </w:t>
            </w:r>
          </w:p>
          <w:p w14:paraId="0B737F0F" w14:textId="77777777" w:rsidR="00736349" w:rsidRDefault="00736349" w:rsidP="000A4C84">
            <w:pPr>
              <w:pStyle w:val="TAL"/>
              <w:rPr>
                <w:rFonts w:cs="Arial"/>
                <w:szCs w:val="18"/>
                <w:lang w:eastAsia="zh-CN"/>
              </w:rPr>
            </w:pPr>
            <w:r>
              <w:rPr>
                <w:rFonts w:cs="Arial"/>
                <w:szCs w:val="18"/>
              </w:rPr>
              <w:t>This attribute may be used for Mobility Robustness </w:t>
            </w:r>
            <w:del w:id="1083" w:author="ERIC" w:date="2019-09-28T13:03:00Z">
              <w:r w:rsidDel="000B494F">
                <w:rPr>
                  <w:rFonts w:cs="Arial"/>
                  <w:szCs w:val="18"/>
                </w:rPr>
                <w:delText xml:space="preserve"> </w:delText>
              </w:r>
            </w:del>
            <w:r>
              <w:rPr>
                <w:rFonts w:cs="Arial"/>
                <w:szCs w:val="18"/>
              </w:rPr>
              <w:t>Optimization.</w:t>
            </w:r>
          </w:p>
          <w:p w14:paraId="68DE2835" w14:textId="77777777" w:rsidR="00736349" w:rsidRDefault="00736349" w:rsidP="000A4C84">
            <w:pPr>
              <w:pStyle w:val="TAL"/>
              <w:rPr>
                <w:rFonts w:cs="Arial"/>
                <w:lang w:eastAsia="zh-CN"/>
              </w:rPr>
            </w:pPr>
            <w:r>
              <w:t>allowedValues:</w:t>
            </w:r>
            <w:r>
              <w:rPr>
                <w:rFonts w:hint="eastAsia"/>
              </w:rPr>
              <w:t xml:space="preserve"> </w:t>
            </w:r>
            <w:r>
              <w:t>0:</w:t>
            </w:r>
            <w:r>
              <w:rPr>
                <w:rFonts w:hint="eastAsia"/>
              </w:rPr>
              <w:t>30.</w:t>
            </w:r>
          </w:p>
        </w:tc>
        <w:tc>
          <w:tcPr>
            <w:tcW w:w="1056" w:type="pct"/>
            <w:tcBorders>
              <w:top w:val="single" w:sz="4" w:space="0" w:color="auto"/>
              <w:left w:val="single" w:sz="4" w:space="0" w:color="auto"/>
              <w:bottom w:val="single" w:sz="4" w:space="0" w:color="auto"/>
              <w:right w:val="single" w:sz="4" w:space="0" w:color="auto"/>
            </w:tcBorders>
            <w:tcPrChange w:id="1084" w:author="ERIC" w:date="2019-04-04T00:52:00Z">
              <w:tcPr>
                <w:tcW w:w="1722" w:type="pct"/>
                <w:gridSpan w:val="2"/>
                <w:tcBorders>
                  <w:top w:val="single" w:sz="4" w:space="0" w:color="auto"/>
                  <w:left w:val="single" w:sz="4" w:space="0" w:color="auto"/>
                  <w:bottom w:val="single" w:sz="4" w:space="0" w:color="auto"/>
                  <w:right w:val="single" w:sz="4" w:space="0" w:color="auto"/>
                </w:tcBorders>
              </w:tcPr>
            </w:tcPrChange>
          </w:tcPr>
          <w:p w14:paraId="2DB95737" w14:textId="77777777" w:rsidR="00736349" w:rsidRDefault="00736349" w:rsidP="000A4C84">
            <w:pPr>
              <w:pStyle w:val="TAL"/>
            </w:pPr>
            <w:r>
              <w:t>type: Integer</w:t>
            </w:r>
          </w:p>
          <w:p w14:paraId="3A53AA47" w14:textId="77777777" w:rsidR="00736349" w:rsidRDefault="00736349" w:rsidP="000A4C84">
            <w:pPr>
              <w:pStyle w:val="TAL"/>
            </w:pPr>
            <w:r>
              <w:t>multiplicity: 1</w:t>
            </w:r>
          </w:p>
          <w:p w14:paraId="36B842B4" w14:textId="77777777" w:rsidR="00736349" w:rsidRDefault="00736349" w:rsidP="000A4C84">
            <w:pPr>
              <w:pStyle w:val="TAL"/>
            </w:pPr>
            <w:r>
              <w:t>isOrdered: N/A</w:t>
            </w:r>
          </w:p>
          <w:p w14:paraId="55E3D638" w14:textId="77777777" w:rsidR="00736349" w:rsidRDefault="00736349" w:rsidP="000A4C84">
            <w:pPr>
              <w:pStyle w:val="TAL"/>
            </w:pPr>
            <w:r>
              <w:t>isUnique: N/A</w:t>
            </w:r>
          </w:p>
          <w:p w14:paraId="209E1297" w14:textId="77777777" w:rsidR="00736349" w:rsidRDefault="00736349" w:rsidP="000A4C84">
            <w:pPr>
              <w:pStyle w:val="TAL"/>
            </w:pPr>
            <w:r>
              <w:t>defaultValue: None</w:t>
            </w:r>
          </w:p>
          <w:p w14:paraId="2E2A8D27" w14:textId="77777777" w:rsidR="00736349" w:rsidRDefault="00736349" w:rsidP="000A4C84">
            <w:pPr>
              <w:pStyle w:val="TAL"/>
              <w:rPr>
                <w:ins w:id="1085" w:author="ERIC" w:date="2019-04-04T00:56:00Z"/>
                <w:rFonts w:cs="Arial"/>
                <w:szCs w:val="18"/>
              </w:rPr>
            </w:pPr>
            <w:r>
              <w:t xml:space="preserve">isNullable: </w:t>
            </w:r>
            <w:r>
              <w:rPr>
                <w:rFonts w:cs="Arial"/>
                <w:szCs w:val="18"/>
              </w:rPr>
              <w:t>False</w:t>
            </w:r>
          </w:p>
          <w:p w14:paraId="6B3BE213" w14:textId="18B68C21" w:rsidR="008B2E8A" w:rsidRDefault="008B2E8A" w:rsidP="000A4C84">
            <w:pPr>
              <w:pStyle w:val="TAL"/>
              <w:rPr>
                <w:rFonts w:cs="Arial"/>
              </w:rPr>
            </w:pPr>
          </w:p>
        </w:tc>
      </w:tr>
      <w:tr w:rsidR="00736349" w14:paraId="3B099F8F" w14:textId="77777777" w:rsidTr="00736349">
        <w:trPr>
          <w:cantSplit/>
          <w:tblHeader/>
          <w:trPrChange w:id="1086" w:author="ERIC" w:date="2019-04-04T00:52:00Z">
            <w:trPr>
              <w:cantSplit/>
              <w:tblHeader/>
            </w:trPr>
          </w:trPrChange>
        </w:trPr>
        <w:tc>
          <w:tcPr>
            <w:tcW w:w="996" w:type="pct"/>
            <w:tcBorders>
              <w:top w:val="single" w:sz="4" w:space="0" w:color="auto"/>
              <w:left w:val="single" w:sz="4" w:space="0" w:color="auto"/>
              <w:bottom w:val="single" w:sz="4" w:space="0" w:color="auto"/>
              <w:right w:val="single" w:sz="4" w:space="0" w:color="auto"/>
            </w:tcBorders>
            <w:tcPrChange w:id="1087" w:author="ERIC" w:date="2019-04-04T00:52:00Z">
              <w:tcPr>
                <w:tcW w:w="956" w:type="pct"/>
                <w:tcBorders>
                  <w:top w:val="single" w:sz="4" w:space="0" w:color="auto"/>
                  <w:left w:val="single" w:sz="4" w:space="0" w:color="auto"/>
                  <w:bottom w:val="single" w:sz="4" w:space="0" w:color="auto"/>
                  <w:right w:val="single" w:sz="4" w:space="0" w:color="auto"/>
                </w:tcBorders>
              </w:tcPr>
            </w:tcPrChange>
          </w:tcPr>
          <w:p w14:paraId="4F268D25" w14:textId="77777777" w:rsidR="00736349" w:rsidRPr="005700BF" w:rsidRDefault="00736349" w:rsidP="000A4C84">
            <w:pPr>
              <w:pStyle w:val="TAL"/>
              <w:rPr>
                <w:rFonts w:ascii="Courier New" w:hAnsi="Courier New" w:cs="Courier New"/>
              </w:rPr>
            </w:pPr>
            <w:r w:rsidRPr="005700BF">
              <w:rPr>
                <w:rFonts w:ascii="Courier New" w:hAnsi="Courier New" w:cs="Courier New"/>
              </w:rPr>
              <w:lastRenderedPageBreak/>
              <w:t>hysteresisIratB1</w:t>
            </w:r>
          </w:p>
        </w:tc>
        <w:tc>
          <w:tcPr>
            <w:tcW w:w="2948" w:type="pct"/>
            <w:tcBorders>
              <w:top w:val="single" w:sz="4" w:space="0" w:color="auto"/>
              <w:left w:val="single" w:sz="4" w:space="0" w:color="auto"/>
              <w:bottom w:val="single" w:sz="4" w:space="0" w:color="auto"/>
              <w:right w:val="single" w:sz="4" w:space="0" w:color="auto"/>
            </w:tcBorders>
            <w:tcPrChange w:id="1088" w:author="ERIC" w:date="2019-04-04T00:52:00Z">
              <w:tcPr>
                <w:tcW w:w="2322" w:type="pct"/>
                <w:gridSpan w:val="2"/>
                <w:tcBorders>
                  <w:top w:val="single" w:sz="4" w:space="0" w:color="auto"/>
                  <w:left w:val="single" w:sz="4" w:space="0" w:color="auto"/>
                  <w:bottom w:val="single" w:sz="4" w:space="0" w:color="auto"/>
                  <w:right w:val="single" w:sz="4" w:space="0" w:color="auto"/>
                </w:tcBorders>
              </w:tcPr>
            </w:tcPrChange>
          </w:tcPr>
          <w:p w14:paraId="1501A57A" w14:textId="77777777" w:rsidR="00736349" w:rsidRDefault="00736349" w:rsidP="000A4C84">
            <w:pPr>
              <w:pStyle w:val="TAL"/>
              <w:rPr>
                <w:rFonts w:cs="Arial"/>
              </w:rPr>
            </w:pPr>
            <w:r>
              <w:rPr>
                <w:rFonts w:cs="Arial"/>
                <w:szCs w:val="18"/>
              </w:rPr>
              <w:t xml:space="preserve">Hysteresis applied to entry and leave condition of the IRAT report triggering event B1. Maps to </w:t>
            </w:r>
            <w:r>
              <w:rPr>
                <w:rFonts w:cs="Arial"/>
                <w:i/>
                <w:iCs/>
                <w:szCs w:val="18"/>
              </w:rPr>
              <w:t>hysteresis</w:t>
            </w:r>
            <w:r>
              <w:rPr>
                <w:rFonts w:cs="Arial"/>
                <w:szCs w:val="18"/>
              </w:rPr>
              <w:t xml:space="preserve"> IE specified in </w:t>
            </w:r>
            <w:r>
              <w:rPr>
                <w:rFonts w:cs="Arial"/>
                <w:i/>
                <w:iCs/>
                <w:szCs w:val="18"/>
              </w:rPr>
              <w:t>ReportConfigInterRAT</w:t>
            </w:r>
            <w:r>
              <w:rPr>
                <w:rFonts w:cs="Arial"/>
                <w:szCs w:val="18"/>
              </w:rPr>
              <w:t xml:space="preserve"> IE in [10] corresponding to event B1. </w:t>
            </w:r>
          </w:p>
          <w:p w14:paraId="7B35F569" w14:textId="77777777" w:rsidR="00736349" w:rsidRDefault="00736349" w:rsidP="000A4C84">
            <w:pPr>
              <w:pStyle w:val="TAL"/>
              <w:rPr>
                <w:rFonts w:cs="Arial"/>
                <w:szCs w:val="18"/>
                <w:lang w:eastAsia="zh-CN"/>
              </w:rPr>
            </w:pPr>
            <w:r>
              <w:rPr>
                <w:rFonts w:cs="Arial"/>
                <w:szCs w:val="18"/>
              </w:rPr>
              <w:t>This attribute may be used for Mobility Robustness </w:t>
            </w:r>
            <w:del w:id="1089" w:author="ERIC" w:date="2019-09-28T13:03:00Z">
              <w:r w:rsidDel="000B494F">
                <w:rPr>
                  <w:rFonts w:cs="Arial"/>
                  <w:szCs w:val="18"/>
                </w:rPr>
                <w:delText xml:space="preserve"> </w:delText>
              </w:r>
            </w:del>
            <w:r>
              <w:rPr>
                <w:rFonts w:cs="Arial"/>
                <w:szCs w:val="18"/>
              </w:rPr>
              <w:t>Optimization.</w:t>
            </w:r>
          </w:p>
          <w:p w14:paraId="6014B0E8" w14:textId="77777777" w:rsidR="00736349" w:rsidRDefault="00736349" w:rsidP="000A4C84">
            <w:pPr>
              <w:pStyle w:val="TAL"/>
              <w:rPr>
                <w:rFonts w:cs="Arial"/>
                <w:lang w:eastAsia="zh-CN"/>
              </w:rPr>
            </w:pPr>
            <w:r>
              <w:t>allowedValues:</w:t>
            </w:r>
            <w:r>
              <w:rPr>
                <w:rFonts w:hint="eastAsia"/>
              </w:rPr>
              <w:t xml:space="preserve"> </w:t>
            </w:r>
            <w:r>
              <w:t>0:</w:t>
            </w:r>
            <w:r>
              <w:rPr>
                <w:rFonts w:hint="eastAsia"/>
              </w:rPr>
              <w:t>30.</w:t>
            </w:r>
          </w:p>
        </w:tc>
        <w:tc>
          <w:tcPr>
            <w:tcW w:w="1056" w:type="pct"/>
            <w:tcBorders>
              <w:top w:val="single" w:sz="4" w:space="0" w:color="auto"/>
              <w:left w:val="single" w:sz="4" w:space="0" w:color="auto"/>
              <w:bottom w:val="single" w:sz="4" w:space="0" w:color="auto"/>
              <w:right w:val="single" w:sz="4" w:space="0" w:color="auto"/>
            </w:tcBorders>
            <w:tcPrChange w:id="1090" w:author="ERIC" w:date="2019-04-04T00:52:00Z">
              <w:tcPr>
                <w:tcW w:w="1722" w:type="pct"/>
                <w:gridSpan w:val="2"/>
                <w:tcBorders>
                  <w:top w:val="single" w:sz="4" w:space="0" w:color="auto"/>
                  <w:left w:val="single" w:sz="4" w:space="0" w:color="auto"/>
                  <w:bottom w:val="single" w:sz="4" w:space="0" w:color="auto"/>
                  <w:right w:val="single" w:sz="4" w:space="0" w:color="auto"/>
                </w:tcBorders>
              </w:tcPr>
            </w:tcPrChange>
          </w:tcPr>
          <w:p w14:paraId="14D3A68D" w14:textId="77777777" w:rsidR="00736349" w:rsidRDefault="00736349" w:rsidP="000A4C84">
            <w:pPr>
              <w:pStyle w:val="TAL"/>
            </w:pPr>
            <w:r>
              <w:t>type: Integer</w:t>
            </w:r>
          </w:p>
          <w:p w14:paraId="16A922C7" w14:textId="77777777" w:rsidR="00736349" w:rsidRDefault="00736349" w:rsidP="000A4C84">
            <w:pPr>
              <w:pStyle w:val="TAL"/>
            </w:pPr>
            <w:r>
              <w:t>multiplicity: 1</w:t>
            </w:r>
          </w:p>
          <w:p w14:paraId="71A7DE91" w14:textId="77777777" w:rsidR="00736349" w:rsidRDefault="00736349" w:rsidP="000A4C84">
            <w:pPr>
              <w:pStyle w:val="TAL"/>
            </w:pPr>
            <w:r>
              <w:t>isOrdered: N/A</w:t>
            </w:r>
          </w:p>
          <w:p w14:paraId="50125C4F" w14:textId="77777777" w:rsidR="00736349" w:rsidRDefault="00736349" w:rsidP="000A4C84">
            <w:pPr>
              <w:pStyle w:val="TAL"/>
            </w:pPr>
            <w:r>
              <w:t>isUnique: N/A</w:t>
            </w:r>
          </w:p>
          <w:p w14:paraId="6B6C1172" w14:textId="77777777" w:rsidR="00736349" w:rsidRDefault="00736349" w:rsidP="000A4C84">
            <w:pPr>
              <w:pStyle w:val="TAL"/>
            </w:pPr>
            <w:r>
              <w:t>defaultValue: None</w:t>
            </w:r>
          </w:p>
          <w:p w14:paraId="147A9541" w14:textId="77777777" w:rsidR="00736349" w:rsidRDefault="00736349" w:rsidP="000A4C84">
            <w:pPr>
              <w:pStyle w:val="TAL"/>
              <w:rPr>
                <w:ins w:id="1091" w:author="ERIC" w:date="2019-04-04T00:56:00Z"/>
                <w:rFonts w:cs="Arial"/>
                <w:szCs w:val="18"/>
              </w:rPr>
            </w:pPr>
            <w:r>
              <w:t xml:space="preserve">isNullable: </w:t>
            </w:r>
            <w:r>
              <w:rPr>
                <w:rFonts w:cs="Arial"/>
                <w:szCs w:val="18"/>
              </w:rPr>
              <w:t>False</w:t>
            </w:r>
          </w:p>
          <w:p w14:paraId="2BE63EF2" w14:textId="3175EFBB" w:rsidR="008B2E8A" w:rsidRDefault="008B2E8A" w:rsidP="000A4C84">
            <w:pPr>
              <w:pStyle w:val="TAL"/>
              <w:rPr>
                <w:rFonts w:cs="Arial"/>
              </w:rPr>
            </w:pPr>
          </w:p>
        </w:tc>
      </w:tr>
      <w:tr w:rsidR="00736349" w14:paraId="3C266BE3" w14:textId="77777777" w:rsidTr="00736349">
        <w:trPr>
          <w:cantSplit/>
          <w:tblHeader/>
          <w:trPrChange w:id="1092" w:author="ERIC" w:date="2019-04-04T00:52:00Z">
            <w:trPr>
              <w:cantSplit/>
              <w:tblHeader/>
            </w:trPr>
          </w:trPrChange>
        </w:trPr>
        <w:tc>
          <w:tcPr>
            <w:tcW w:w="996" w:type="pct"/>
            <w:tcBorders>
              <w:top w:val="single" w:sz="4" w:space="0" w:color="auto"/>
              <w:left w:val="single" w:sz="4" w:space="0" w:color="auto"/>
              <w:bottom w:val="single" w:sz="4" w:space="0" w:color="auto"/>
              <w:right w:val="single" w:sz="4" w:space="0" w:color="auto"/>
            </w:tcBorders>
            <w:tcPrChange w:id="1093" w:author="ERIC" w:date="2019-04-04T00:52:00Z">
              <w:tcPr>
                <w:tcW w:w="956" w:type="pct"/>
                <w:tcBorders>
                  <w:top w:val="single" w:sz="4" w:space="0" w:color="auto"/>
                  <w:left w:val="single" w:sz="4" w:space="0" w:color="auto"/>
                  <w:bottom w:val="single" w:sz="4" w:space="0" w:color="auto"/>
                  <w:right w:val="single" w:sz="4" w:space="0" w:color="auto"/>
                </w:tcBorders>
              </w:tcPr>
            </w:tcPrChange>
          </w:tcPr>
          <w:p w14:paraId="7B3AFC06" w14:textId="77777777" w:rsidR="00736349" w:rsidRPr="005700BF" w:rsidRDefault="00736349" w:rsidP="000A4C84">
            <w:pPr>
              <w:pStyle w:val="TAL"/>
              <w:rPr>
                <w:rFonts w:ascii="Courier New" w:hAnsi="Courier New" w:cs="Courier New"/>
              </w:rPr>
            </w:pPr>
            <w:r w:rsidRPr="005700BF">
              <w:rPr>
                <w:rFonts w:ascii="Courier New" w:hAnsi="Courier New" w:cs="Courier New"/>
              </w:rPr>
              <w:t>hysteresisIratB2</w:t>
            </w:r>
          </w:p>
        </w:tc>
        <w:tc>
          <w:tcPr>
            <w:tcW w:w="2948" w:type="pct"/>
            <w:tcBorders>
              <w:top w:val="single" w:sz="4" w:space="0" w:color="auto"/>
              <w:left w:val="single" w:sz="4" w:space="0" w:color="auto"/>
              <w:bottom w:val="single" w:sz="4" w:space="0" w:color="auto"/>
              <w:right w:val="single" w:sz="4" w:space="0" w:color="auto"/>
            </w:tcBorders>
            <w:tcPrChange w:id="1094" w:author="ERIC" w:date="2019-04-04T00:52:00Z">
              <w:tcPr>
                <w:tcW w:w="2322" w:type="pct"/>
                <w:gridSpan w:val="2"/>
                <w:tcBorders>
                  <w:top w:val="single" w:sz="4" w:space="0" w:color="auto"/>
                  <w:left w:val="single" w:sz="4" w:space="0" w:color="auto"/>
                  <w:bottom w:val="single" w:sz="4" w:space="0" w:color="auto"/>
                  <w:right w:val="single" w:sz="4" w:space="0" w:color="auto"/>
                </w:tcBorders>
              </w:tcPr>
            </w:tcPrChange>
          </w:tcPr>
          <w:p w14:paraId="20E37289" w14:textId="77777777" w:rsidR="00736349" w:rsidRDefault="00736349" w:rsidP="000A4C84">
            <w:pPr>
              <w:pStyle w:val="TAL"/>
              <w:rPr>
                <w:rFonts w:cs="Arial"/>
              </w:rPr>
            </w:pPr>
            <w:r>
              <w:rPr>
                <w:rFonts w:cs="Arial"/>
                <w:szCs w:val="18"/>
              </w:rPr>
              <w:t xml:space="preserve">Hysteresis applied to entry and leave condition of the IRAT report triggering event B2. Maps to </w:t>
            </w:r>
            <w:r>
              <w:rPr>
                <w:rFonts w:cs="Arial"/>
                <w:i/>
                <w:iCs/>
                <w:szCs w:val="18"/>
              </w:rPr>
              <w:t>hysteresis</w:t>
            </w:r>
            <w:r>
              <w:rPr>
                <w:rFonts w:cs="Arial"/>
                <w:szCs w:val="18"/>
              </w:rPr>
              <w:t xml:space="preserve"> IE specified in </w:t>
            </w:r>
            <w:r>
              <w:rPr>
                <w:rFonts w:cs="Arial"/>
                <w:i/>
                <w:iCs/>
                <w:szCs w:val="18"/>
              </w:rPr>
              <w:t>ReportConfigInterRAT</w:t>
            </w:r>
            <w:r>
              <w:rPr>
                <w:rFonts w:cs="Arial"/>
                <w:szCs w:val="18"/>
              </w:rPr>
              <w:t xml:space="preserve"> IE in [10] corresponding to event B2. </w:t>
            </w:r>
          </w:p>
          <w:p w14:paraId="50ADAB17" w14:textId="77777777" w:rsidR="00736349" w:rsidRDefault="00736349" w:rsidP="000A4C84">
            <w:pPr>
              <w:pStyle w:val="TAL"/>
              <w:rPr>
                <w:rFonts w:cs="Arial"/>
                <w:szCs w:val="18"/>
                <w:lang w:eastAsia="zh-CN"/>
              </w:rPr>
            </w:pPr>
            <w:r>
              <w:rPr>
                <w:rFonts w:cs="Arial"/>
                <w:szCs w:val="18"/>
              </w:rPr>
              <w:t>This attribute may be used for Mobility Robustness </w:t>
            </w:r>
            <w:del w:id="1095" w:author="ERIC" w:date="2019-09-28T13:03:00Z">
              <w:r w:rsidDel="000B494F">
                <w:rPr>
                  <w:rFonts w:cs="Arial"/>
                  <w:szCs w:val="18"/>
                </w:rPr>
                <w:delText xml:space="preserve"> </w:delText>
              </w:r>
            </w:del>
            <w:r>
              <w:rPr>
                <w:rFonts w:cs="Arial"/>
                <w:szCs w:val="18"/>
              </w:rPr>
              <w:t>Optimization.</w:t>
            </w:r>
          </w:p>
          <w:p w14:paraId="31896979" w14:textId="77777777" w:rsidR="00736349" w:rsidRDefault="00736349" w:rsidP="000A4C84">
            <w:pPr>
              <w:pStyle w:val="TAL"/>
              <w:rPr>
                <w:rFonts w:cs="Arial"/>
                <w:lang w:eastAsia="zh-CN"/>
              </w:rPr>
            </w:pPr>
            <w:r>
              <w:t>allowedValues:</w:t>
            </w:r>
            <w:r>
              <w:rPr>
                <w:rFonts w:hint="eastAsia"/>
              </w:rPr>
              <w:t xml:space="preserve"> </w:t>
            </w:r>
            <w:r>
              <w:t>0:</w:t>
            </w:r>
            <w:r>
              <w:rPr>
                <w:rFonts w:hint="eastAsia"/>
              </w:rPr>
              <w:t>30.</w:t>
            </w:r>
          </w:p>
        </w:tc>
        <w:tc>
          <w:tcPr>
            <w:tcW w:w="1056" w:type="pct"/>
            <w:tcBorders>
              <w:top w:val="single" w:sz="4" w:space="0" w:color="auto"/>
              <w:left w:val="single" w:sz="4" w:space="0" w:color="auto"/>
              <w:bottom w:val="single" w:sz="4" w:space="0" w:color="auto"/>
              <w:right w:val="single" w:sz="4" w:space="0" w:color="auto"/>
            </w:tcBorders>
            <w:tcPrChange w:id="1096" w:author="ERIC" w:date="2019-04-04T00:52:00Z">
              <w:tcPr>
                <w:tcW w:w="1722" w:type="pct"/>
                <w:gridSpan w:val="2"/>
                <w:tcBorders>
                  <w:top w:val="single" w:sz="4" w:space="0" w:color="auto"/>
                  <w:left w:val="single" w:sz="4" w:space="0" w:color="auto"/>
                  <w:bottom w:val="single" w:sz="4" w:space="0" w:color="auto"/>
                  <w:right w:val="single" w:sz="4" w:space="0" w:color="auto"/>
                </w:tcBorders>
              </w:tcPr>
            </w:tcPrChange>
          </w:tcPr>
          <w:p w14:paraId="7FA011CF" w14:textId="77777777" w:rsidR="00736349" w:rsidRDefault="00736349" w:rsidP="000A4C84">
            <w:pPr>
              <w:pStyle w:val="TAL"/>
            </w:pPr>
            <w:r>
              <w:t>type: Integer</w:t>
            </w:r>
          </w:p>
          <w:p w14:paraId="3AD81DA6" w14:textId="77777777" w:rsidR="00736349" w:rsidRDefault="00736349" w:rsidP="000A4C84">
            <w:pPr>
              <w:pStyle w:val="TAL"/>
            </w:pPr>
            <w:r>
              <w:t>multiplicity: 1</w:t>
            </w:r>
          </w:p>
          <w:p w14:paraId="0FF62F11" w14:textId="77777777" w:rsidR="00736349" w:rsidRDefault="00736349" w:rsidP="000A4C84">
            <w:pPr>
              <w:pStyle w:val="TAL"/>
            </w:pPr>
            <w:r>
              <w:t>isOrdered: N/A</w:t>
            </w:r>
          </w:p>
          <w:p w14:paraId="727856C5" w14:textId="77777777" w:rsidR="00736349" w:rsidRDefault="00736349" w:rsidP="000A4C84">
            <w:pPr>
              <w:pStyle w:val="TAL"/>
            </w:pPr>
            <w:r>
              <w:t>isUnique: N/A</w:t>
            </w:r>
          </w:p>
          <w:p w14:paraId="0DA5BB3B" w14:textId="77777777" w:rsidR="00736349" w:rsidRDefault="00736349" w:rsidP="000A4C84">
            <w:pPr>
              <w:pStyle w:val="TAL"/>
            </w:pPr>
            <w:r>
              <w:t>defaultValue: None</w:t>
            </w:r>
          </w:p>
          <w:p w14:paraId="07821F6B" w14:textId="77777777" w:rsidR="00736349" w:rsidRDefault="00736349" w:rsidP="000A4C84">
            <w:pPr>
              <w:pStyle w:val="TAL"/>
              <w:rPr>
                <w:ins w:id="1097" w:author="ERIC" w:date="2019-04-04T00:56:00Z"/>
                <w:rFonts w:cs="Arial"/>
                <w:szCs w:val="18"/>
              </w:rPr>
            </w:pPr>
            <w:r>
              <w:t xml:space="preserve">isNullable: </w:t>
            </w:r>
            <w:r>
              <w:rPr>
                <w:rFonts w:cs="Arial"/>
                <w:szCs w:val="18"/>
              </w:rPr>
              <w:t>False</w:t>
            </w:r>
          </w:p>
          <w:p w14:paraId="2A0C7D0F" w14:textId="3DBC9A8E" w:rsidR="008B2E8A" w:rsidRDefault="008B2E8A" w:rsidP="000A4C84">
            <w:pPr>
              <w:pStyle w:val="TAL"/>
              <w:rPr>
                <w:rFonts w:cs="Arial"/>
              </w:rPr>
            </w:pPr>
          </w:p>
        </w:tc>
      </w:tr>
      <w:tr w:rsidR="00736349" w14:paraId="413DCC2F" w14:textId="77777777" w:rsidTr="00736349">
        <w:trPr>
          <w:cantSplit/>
          <w:tblHeader/>
          <w:trPrChange w:id="1098" w:author="ERIC" w:date="2019-04-04T00:52:00Z">
            <w:trPr>
              <w:cantSplit/>
              <w:tblHeader/>
            </w:trPr>
          </w:trPrChange>
        </w:trPr>
        <w:tc>
          <w:tcPr>
            <w:tcW w:w="996" w:type="pct"/>
            <w:tcPrChange w:id="1099" w:author="ERIC" w:date="2019-04-04T00:52:00Z">
              <w:tcPr>
                <w:tcW w:w="956" w:type="pct"/>
              </w:tcPr>
            </w:tcPrChange>
          </w:tcPr>
          <w:p w14:paraId="2905A93A" w14:textId="77777777" w:rsidR="00736349" w:rsidRPr="00812767" w:rsidRDefault="00736349" w:rsidP="000A4C84">
            <w:pPr>
              <w:pStyle w:val="TAL"/>
              <w:rPr>
                <w:rFonts w:ascii="Courier New" w:hAnsi="Courier New" w:cs="Courier New"/>
                <w:snapToGrid w:val="0"/>
                <w:lang w:eastAsia="zh-CN"/>
              </w:rPr>
            </w:pPr>
            <w:r>
              <w:rPr>
                <w:rFonts w:ascii="Courier New" w:hAnsi="Courier New" w:cs="Courier New"/>
              </w:rPr>
              <w:t>id</w:t>
            </w:r>
          </w:p>
        </w:tc>
        <w:tc>
          <w:tcPr>
            <w:tcW w:w="2948" w:type="pct"/>
            <w:tcPrChange w:id="1100" w:author="ERIC" w:date="2019-04-04T00:52:00Z">
              <w:tcPr>
                <w:tcW w:w="2322" w:type="pct"/>
                <w:gridSpan w:val="2"/>
              </w:tcPr>
            </w:tcPrChange>
          </w:tcPr>
          <w:p w14:paraId="5939CDAA" w14:textId="77777777" w:rsidR="00736349" w:rsidRDefault="00736349" w:rsidP="000A4C84">
            <w:pPr>
              <w:pStyle w:val="TAL"/>
            </w:pPr>
            <w:r>
              <w:t>An attribute whose "name+value" can be used as an RDN when naming an instance of the object class. This RDN uniquely identifies the object instance within the scope of its containing (parent) object instance.</w:t>
            </w:r>
          </w:p>
        </w:tc>
        <w:tc>
          <w:tcPr>
            <w:tcW w:w="1056" w:type="pct"/>
            <w:tcPrChange w:id="1101" w:author="ERIC" w:date="2019-04-04T00:52:00Z">
              <w:tcPr>
                <w:tcW w:w="1722" w:type="pct"/>
                <w:gridSpan w:val="2"/>
              </w:tcPr>
            </w:tcPrChange>
          </w:tcPr>
          <w:p w14:paraId="1993EA6C" w14:textId="77777777" w:rsidR="00736349" w:rsidRDefault="00736349" w:rsidP="000A4C84">
            <w:pPr>
              <w:spacing w:after="0"/>
              <w:rPr>
                <w:rFonts w:ascii="Arial" w:hAnsi="Arial" w:cs="Arial"/>
                <w:sz w:val="18"/>
                <w:szCs w:val="18"/>
              </w:rPr>
            </w:pPr>
            <w:r>
              <w:rPr>
                <w:rFonts w:ascii="Arial" w:hAnsi="Arial" w:cs="Arial"/>
                <w:sz w:val="18"/>
                <w:szCs w:val="18"/>
              </w:rPr>
              <w:t>type: DN</w:t>
            </w:r>
          </w:p>
          <w:p w14:paraId="5A94E7C8" w14:textId="77777777" w:rsidR="00736349" w:rsidRDefault="00736349" w:rsidP="000A4C84">
            <w:pPr>
              <w:spacing w:after="0"/>
              <w:rPr>
                <w:rFonts w:ascii="Arial" w:hAnsi="Arial" w:cs="Arial"/>
                <w:sz w:val="18"/>
                <w:szCs w:val="18"/>
              </w:rPr>
            </w:pPr>
            <w:r>
              <w:rPr>
                <w:rFonts w:ascii="Arial" w:hAnsi="Arial" w:cs="Arial"/>
                <w:sz w:val="18"/>
                <w:szCs w:val="18"/>
              </w:rPr>
              <w:t>multiplicity: 1</w:t>
            </w:r>
          </w:p>
          <w:p w14:paraId="1D8CC67D" w14:textId="77777777" w:rsidR="00736349" w:rsidRDefault="00736349" w:rsidP="000A4C84">
            <w:pPr>
              <w:spacing w:after="0"/>
              <w:rPr>
                <w:rFonts w:ascii="Arial" w:hAnsi="Arial" w:cs="Arial"/>
                <w:sz w:val="18"/>
                <w:szCs w:val="18"/>
              </w:rPr>
            </w:pPr>
            <w:r>
              <w:rPr>
                <w:rFonts w:ascii="Arial" w:hAnsi="Arial" w:cs="Arial"/>
                <w:sz w:val="18"/>
                <w:szCs w:val="18"/>
              </w:rPr>
              <w:t>isOrdered: N/A</w:t>
            </w:r>
          </w:p>
          <w:p w14:paraId="3CA7734A" w14:textId="77777777" w:rsidR="00736349" w:rsidRDefault="00736349" w:rsidP="000A4C84">
            <w:pPr>
              <w:spacing w:after="0"/>
              <w:rPr>
                <w:rFonts w:ascii="Arial" w:hAnsi="Arial" w:cs="Arial"/>
                <w:sz w:val="18"/>
                <w:szCs w:val="18"/>
              </w:rPr>
            </w:pPr>
            <w:r>
              <w:rPr>
                <w:rFonts w:ascii="Arial" w:hAnsi="Arial" w:cs="Arial"/>
                <w:sz w:val="18"/>
                <w:szCs w:val="18"/>
              </w:rPr>
              <w:t>isUnique: N/A</w:t>
            </w:r>
          </w:p>
          <w:p w14:paraId="7EFEBB77" w14:textId="77777777" w:rsidR="00736349" w:rsidRDefault="00736349" w:rsidP="000A4C84">
            <w:pPr>
              <w:spacing w:after="0"/>
              <w:rPr>
                <w:rFonts w:ascii="Arial" w:hAnsi="Arial" w:cs="Arial"/>
                <w:sz w:val="18"/>
                <w:szCs w:val="18"/>
              </w:rPr>
            </w:pPr>
            <w:r>
              <w:rPr>
                <w:rFonts w:ascii="Arial" w:hAnsi="Arial" w:cs="Arial"/>
                <w:sz w:val="18"/>
                <w:szCs w:val="18"/>
              </w:rPr>
              <w:t>defaultValue: None</w:t>
            </w:r>
          </w:p>
          <w:p w14:paraId="0D6ABF6A" w14:textId="77777777" w:rsidR="00736349" w:rsidRDefault="00736349" w:rsidP="000A4C84">
            <w:pPr>
              <w:pStyle w:val="TAL"/>
              <w:rPr>
                <w:rFonts w:cs="Arial"/>
                <w:szCs w:val="18"/>
              </w:rPr>
            </w:pPr>
            <w:r>
              <w:rPr>
                <w:rFonts w:cs="Arial"/>
                <w:szCs w:val="18"/>
              </w:rPr>
              <w:t>allowedValues: N/A</w:t>
            </w:r>
          </w:p>
          <w:p w14:paraId="533E10A9" w14:textId="77777777" w:rsidR="00736349" w:rsidRDefault="00736349" w:rsidP="000A4C84">
            <w:pPr>
              <w:pStyle w:val="TAL"/>
            </w:pPr>
            <w:r>
              <w:t>isNullable: False</w:t>
            </w:r>
          </w:p>
          <w:p w14:paraId="0F12045B" w14:textId="77777777" w:rsidR="00736349" w:rsidRDefault="00736349" w:rsidP="000A4C84">
            <w:pPr>
              <w:pStyle w:val="TAL"/>
              <w:rPr>
                <w:rFonts w:cs="Arial"/>
                <w:szCs w:val="18"/>
              </w:rPr>
            </w:pPr>
          </w:p>
        </w:tc>
      </w:tr>
      <w:tr w:rsidR="00736349" w14:paraId="711BE012" w14:textId="77777777" w:rsidTr="00736349">
        <w:trPr>
          <w:cantSplit/>
          <w:tblHeader/>
          <w:trPrChange w:id="1102" w:author="ERIC" w:date="2019-04-04T00:52:00Z">
            <w:trPr>
              <w:cantSplit/>
              <w:tblHeader/>
            </w:trPr>
          </w:trPrChange>
        </w:trPr>
        <w:tc>
          <w:tcPr>
            <w:tcW w:w="996" w:type="pct"/>
            <w:tcPrChange w:id="1103" w:author="ERIC" w:date="2019-04-04T00:52:00Z">
              <w:tcPr>
                <w:tcW w:w="956" w:type="pct"/>
              </w:tcPr>
            </w:tcPrChange>
          </w:tcPr>
          <w:p w14:paraId="7ACEF898" w14:textId="77777777" w:rsidR="00736349" w:rsidRDefault="00736349" w:rsidP="000A4C84">
            <w:pPr>
              <w:pStyle w:val="TAL"/>
              <w:rPr>
                <w:szCs w:val="18"/>
              </w:rPr>
            </w:pPr>
            <w:r w:rsidRPr="00812767">
              <w:rPr>
                <w:rFonts w:ascii="Courier New" w:hAnsi="Courier New" w:cs="Courier New"/>
                <w:snapToGrid w:val="0"/>
                <w:lang w:eastAsia="zh-CN"/>
              </w:rPr>
              <w:t>intraANRSwitch</w:t>
            </w:r>
          </w:p>
        </w:tc>
        <w:tc>
          <w:tcPr>
            <w:tcW w:w="2948" w:type="pct"/>
            <w:tcPrChange w:id="1104" w:author="ERIC" w:date="2019-04-04T00:52:00Z">
              <w:tcPr>
                <w:tcW w:w="2322" w:type="pct"/>
                <w:gridSpan w:val="2"/>
              </w:tcPr>
            </w:tcPrChange>
          </w:tcPr>
          <w:p w14:paraId="7123D108" w14:textId="77777777" w:rsidR="00736349" w:rsidRDefault="00736349" w:rsidP="000A4C84">
            <w:pPr>
              <w:pStyle w:val="TAL"/>
              <w:rPr>
                <w:lang w:eastAsia="zh-CN"/>
              </w:rPr>
            </w:pPr>
            <w:r>
              <w:t xml:space="preserve">This attribute determines whether the intra E-UTRAN </w:t>
            </w:r>
            <w:r>
              <w:rPr>
                <w:rFonts w:hint="eastAsia"/>
                <w:lang w:eastAsia="zh-CN"/>
              </w:rPr>
              <w:t>ANR function</w:t>
            </w:r>
            <w:r>
              <w:t xml:space="preserve"> is activated or deactivated.</w:t>
            </w:r>
          </w:p>
          <w:p w14:paraId="06171CD1" w14:textId="77777777" w:rsidR="00736349" w:rsidRDefault="00736349" w:rsidP="000A4C84">
            <w:pPr>
              <w:pStyle w:val="TAL"/>
              <w:rPr>
                <w:lang w:eastAsia="zh-CN"/>
              </w:rPr>
            </w:pPr>
          </w:p>
          <w:p w14:paraId="3FB9299C" w14:textId="77777777" w:rsidR="00736349" w:rsidRDefault="00736349" w:rsidP="000A4C84">
            <w:pPr>
              <w:pStyle w:val="TAL"/>
              <w:rPr>
                <w:lang w:eastAsia="zh-CN"/>
              </w:rPr>
            </w:pPr>
            <w:r>
              <w:rPr>
                <w:rFonts w:hint="eastAsia"/>
                <w:lang w:eastAsia="zh-CN"/>
              </w:rPr>
              <w:t xml:space="preserve">If </w:t>
            </w:r>
            <w:r>
              <w:rPr>
                <w:lang w:eastAsia="zh-CN"/>
              </w:rPr>
              <w:t>“</w:t>
            </w:r>
            <w:r>
              <w:rPr>
                <w:rFonts w:hint="eastAsia"/>
                <w:lang w:eastAsia="zh-CN"/>
              </w:rPr>
              <w:t>on</w:t>
            </w:r>
            <w:r>
              <w:rPr>
                <w:lang w:eastAsia="zh-CN"/>
              </w:rPr>
              <w:t>”</w:t>
            </w:r>
            <w:r>
              <w:rPr>
                <w:rFonts w:hint="eastAsia"/>
                <w:lang w:eastAsia="zh-CN"/>
              </w:rPr>
              <w:t xml:space="preserve">, </w:t>
            </w:r>
            <w:r>
              <w:rPr>
                <w:lang w:eastAsia="zh-CN"/>
              </w:rPr>
              <w:t xml:space="preserve">the intra E-UTRAN ANR function may add or remove intra E-UTRAN Neighbour Relations, i.e. add or remove </w:t>
            </w:r>
            <w:r w:rsidRPr="000414F5">
              <w:rPr>
                <w:rFonts w:ascii="Courier New" w:hAnsi="Courier New"/>
                <w:lang w:val="en-US" w:eastAsia="zh-CN"/>
              </w:rPr>
              <w:t>EUtranRelation</w:t>
            </w:r>
            <w:r>
              <w:rPr>
                <w:rFonts w:ascii="Courier New" w:hAnsi="Courier New"/>
                <w:lang w:val="en-US" w:eastAsia="zh-CN"/>
              </w:rPr>
              <w:t xml:space="preserve"> </w:t>
            </w:r>
            <w:r>
              <w:rPr>
                <w:lang w:val="en-US" w:eastAsia="zh-CN"/>
              </w:rPr>
              <w:t>instances from</w:t>
            </w:r>
            <w:r w:rsidRPr="000414F5">
              <w:rPr>
                <w:rFonts w:ascii="Courier New" w:hAnsi="Courier New"/>
                <w:lang w:val="en-US" w:eastAsia="zh-CN"/>
              </w:rPr>
              <w:t>EUtranGenericCell</w:t>
            </w:r>
            <w:r>
              <w:rPr>
                <w:lang w:val="en-US" w:eastAsia="zh-CN"/>
              </w:rPr>
              <w:t>s of this ENBFunction.</w:t>
            </w:r>
            <w:r>
              <w:rPr>
                <w:lang w:eastAsia="zh-CN"/>
              </w:rPr>
              <w:br/>
            </w:r>
            <w:r>
              <w:rPr>
                <w:rFonts w:hint="eastAsia"/>
                <w:lang w:eastAsia="zh-CN"/>
              </w:rPr>
              <w:t xml:space="preserve">If </w:t>
            </w:r>
            <w:r>
              <w:rPr>
                <w:lang w:eastAsia="zh-CN"/>
              </w:rPr>
              <w:t>“</w:t>
            </w:r>
            <w:r>
              <w:rPr>
                <w:rFonts w:hint="eastAsia"/>
                <w:lang w:eastAsia="zh-CN"/>
              </w:rPr>
              <w:t>off</w:t>
            </w:r>
            <w:r>
              <w:rPr>
                <w:lang w:eastAsia="zh-CN"/>
              </w:rPr>
              <w:t>”</w:t>
            </w:r>
            <w:r>
              <w:rPr>
                <w:rFonts w:hint="eastAsia"/>
                <w:lang w:eastAsia="zh-CN"/>
              </w:rPr>
              <w:t xml:space="preserve">, </w:t>
            </w:r>
            <w:r>
              <w:rPr>
                <w:lang w:val="en-US" w:eastAsia="zh-CN"/>
              </w:rPr>
              <w:t xml:space="preserve">the intra E-UTRAN ANR Function must not add or remove Neighbour Relations, i.e. add or remove </w:t>
            </w:r>
            <w:r w:rsidRPr="000414F5">
              <w:rPr>
                <w:rFonts w:ascii="Courier New" w:hAnsi="Courier New"/>
                <w:lang w:val="en-US" w:eastAsia="zh-CN"/>
              </w:rPr>
              <w:t>EUtranRelation</w:t>
            </w:r>
            <w:r>
              <w:rPr>
                <w:rFonts w:ascii="Courier New" w:hAnsi="Courier New"/>
                <w:lang w:val="en-US" w:eastAsia="zh-CN"/>
              </w:rPr>
              <w:t xml:space="preserve"> </w:t>
            </w:r>
            <w:r>
              <w:rPr>
                <w:lang w:val="en-US" w:eastAsia="zh-CN"/>
              </w:rPr>
              <w:t>instances from</w:t>
            </w:r>
            <w:r w:rsidRPr="000414F5">
              <w:rPr>
                <w:rFonts w:ascii="Courier New" w:hAnsi="Courier New"/>
                <w:lang w:val="en-US" w:eastAsia="zh-CN"/>
              </w:rPr>
              <w:t>EUtranGenericCell</w:t>
            </w:r>
            <w:r>
              <w:rPr>
                <w:rFonts w:ascii="Courier New" w:hAnsi="Courier New"/>
                <w:lang w:val="en-US" w:eastAsia="zh-CN"/>
              </w:rPr>
              <w:t>s</w:t>
            </w:r>
            <w:r>
              <w:rPr>
                <w:lang w:val="en-US" w:eastAsia="zh-CN"/>
              </w:rPr>
              <w:t xml:space="preserve"> of this</w:t>
            </w:r>
            <w:r w:rsidRPr="00A479E1">
              <w:rPr>
                <w:rFonts w:ascii="Courier New" w:hAnsi="Courier New"/>
                <w:lang w:val="en-US" w:eastAsia="zh-CN"/>
              </w:rPr>
              <w:t>ENBFunction</w:t>
            </w:r>
            <w:r>
              <w:rPr>
                <w:rFonts w:hint="eastAsia"/>
                <w:lang w:eastAsia="zh-CN"/>
              </w:rPr>
              <w:t>.</w:t>
            </w:r>
          </w:p>
          <w:p w14:paraId="3D7E1B8A" w14:textId="77777777" w:rsidR="00736349" w:rsidRDefault="00736349" w:rsidP="000A4C84">
            <w:pPr>
              <w:pStyle w:val="TAL"/>
              <w:rPr>
                <w:lang w:eastAsia="zh-CN"/>
              </w:rPr>
            </w:pPr>
          </w:p>
          <w:p w14:paraId="4EA274F6" w14:textId="77777777" w:rsidR="00736349" w:rsidRDefault="00736349" w:rsidP="000A4C84">
            <w:pPr>
              <w:pStyle w:val="TAL"/>
              <w:rPr>
                <w:ins w:id="1105" w:author="ERIC" w:date="2019-04-04T00:56:00Z"/>
                <w:rFonts w:cs="Arial"/>
                <w:szCs w:val="18"/>
              </w:rPr>
            </w:pPr>
            <w:r>
              <w:rPr>
                <w:rFonts w:cs="Arial"/>
                <w:szCs w:val="18"/>
              </w:rPr>
              <w:t>allowedValues:</w:t>
            </w:r>
            <w:r>
              <w:t xml:space="preserve"> </w:t>
            </w:r>
            <w:r>
              <w:rPr>
                <w:rFonts w:cs="Arial"/>
                <w:szCs w:val="18"/>
              </w:rPr>
              <w:t>on, off</w:t>
            </w:r>
          </w:p>
          <w:p w14:paraId="29F35D1E" w14:textId="25FBF994" w:rsidR="008B2E8A" w:rsidRDefault="008B2E8A" w:rsidP="000A4C84">
            <w:pPr>
              <w:pStyle w:val="TAL"/>
            </w:pPr>
          </w:p>
        </w:tc>
        <w:tc>
          <w:tcPr>
            <w:tcW w:w="1056" w:type="pct"/>
            <w:tcPrChange w:id="1106" w:author="ERIC" w:date="2019-04-04T00:52:00Z">
              <w:tcPr>
                <w:tcW w:w="1722" w:type="pct"/>
                <w:gridSpan w:val="2"/>
              </w:tcPr>
            </w:tcPrChange>
          </w:tcPr>
          <w:p w14:paraId="78481585" w14:textId="77777777" w:rsidR="00736349" w:rsidRDefault="00736349" w:rsidP="000A4C84">
            <w:pPr>
              <w:pStyle w:val="TAL"/>
              <w:rPr>
                <w:rFonts w:cs="Arial"/>
                <w:szCs w:val="18"/>
              </w:rPr>
            </w:pPr>
            <w:r>
              <w:rPr>
                <w:rFonts w:cs="Arial"/>
                <w:szCs w:val="18"/>
              </w:rPr>
              <w:t>type: &lt;&lt;enumeration&gt;&gt;</w:t>
            </w:r>
          </w:p>
          <w:p w14:paraId="006E966B" w14:textId="77777777" w:rsidR="00736349" w:rsidRDefault="00736349" w:rsidP="000A4C84">
            <w:pPr>
              <w:pStyle w:val="TAL"/>
              <w:rPr>
                <w:rFonts w:cs="Arial"/>
                <w:szCs w:val="18"/>
              </w:rPr>
            </w:pPr>
            <w:r>
              <w:rPr>
                <w:rFonts w:cs="Arial"/>
                <w:szCs w:val="18"/>
              </w:rPr>
              <w:t>multiplicity: 1</w:t>
            </w:r>
          </w:p>
          <w:p w14:paraId="2D8D272B" w14:textId="77777777" w:rsidR="00736349" w:rsidRDefault="00736349" w:rsidP="000A4C84">
            <w:pPr>
              <w:pStyle w:val="TAL"/>
              <w:rPr>
                <w:rFonts w:cs="Arial"/>
                <w:szCs w:val="18"/>
              </w:rPr>
            </w:pPr>
            <w:r>
              <w:rPr>
                <w:rFonts w:cs="Arial"/>
                <w:szCs w:val="18"/>
              </w:rPr>
              <w:t>isOrdered: N/A</w:t>
            </w:r>
          </w:p>
          <w:p w14:paraId="1B245B1D" w14:textId="77777777" w:rsidR="00736349" w:rsidRDefault="00736349" w:rsidP="000A4C84">
            <w:pPr>
              <w:pStyle w:val="TAL"/>
              <w:rPr>
                <w:rFonts w:cs="Arial"/>
                <w:szCs w:val="18"/>
                <w:lang w:val="fr-FR" w:eastAsia="zh-CN"/>
              </w:rPr>
            </w:pPr>
            <w:r>
              <w:rPr>
                <w:rFonts w:cs="Arial"/>
                <w:szCs w:val="18"/>
                <w:lang w:val="fr-FR"/>
              </w:rPr>
              <w:t>isUnique: T</w:t>
            </w:r>
            <w:r>
              <w:rPr>
                <w:rFonts w:cs="Arial" w:hint="eastAsia"/>
                <w:szCs w:val="18"/>
                <w:lang w:val="fr-FR" w:eastAsia="zh-CN"/>
              </w:rPr>
              <w:t>rue</w:t>
            </w:r>
          </w:p>
          <w:p w14:paraId="5CC8393E" w14:textId="77777777" w:rsidR="00736349" w:rsidRDefault="00736349" w:rsidP="000A4C84">
            <w:pPr>
              <w:pStyle w:val="TAL"/>
              <w:rPr>
                <w:rFonts w:cs="Arial"/>
                <w:szCs w:val="18"/>
                <w:lang w:val="fr-FR" w:eastAsia="zh-CN"/>
              </w:rPr>
            </w:pPr>
            <w:r>
              <w:rPr>
                <w:rFonts w:cs="Arial"/>
                <w:szCs w:val="18"/>
                <w:lang w:val="fr-FR"/>
              </w:rPr>
              <w:t xml:space="preserve">defaultValue: </w:t>
            </w:r>
            <w:r>
              <w:rPr>
                <w:rFonts w:cs="Arial" w:hint="eastAsia"/>
                <w:szCs w:val="18"/>
                <w:lang w:val="fr-FR" w:eastAsia="zh-CN"/>
              </w:rPr>
              <w:t>on</w:t>
            </w:r>
          </w:p>
          <w:p w14:paraId="0848EF95" w14:textId="77777777" w:rsidR="00736349" w:rsidRDefault="00736349" w:rsidP="000A4C84">
            <w:pPr>
              <w:pStyle w:val="TAL"/>
            </w:pPr>
            <w:r>
              <w:rPr>
                <w:rFonts w:cs="Arial"/>
                <w:szCs w:val="18"/>
                <w:lang w:val="fr-FR"/>
              </w:rPr>
              <w:t xml:space="preserve">isNullable: </w:t>
            </w:r>
            <w:r>
              <w:rPr>
                <w:rFonts w:cs="Arial"/>
                <w:szCs w:val="18"/>
              </w:rPr>
              <w:t>False</w:t>
            </w:r>
          </w:p>
        </w:tc>
      </w:tr>
      <w:tr w:rsidR="00736349" w14:paraId="4DA400EF" w14:textId="77777777" w:rsidTr="00736349">
        <w:trPr>
          <w:cantSplit/>
          <w:tblHeader/>
          <w:trPrChange w:id="1107" w:author="ERIC" w:date="2019-04-04T00:52:00Z">
            <w:trPr>
              <w:cantSplit/>
              <w:tblHeader/>
            </w:trPr>
          </w:trPrChange>
        </w:trPr>
        <w:tc>
          <w:tcPr>
            <w:tcW w:w="996" w:type="pct"/>
            <w:tcPrChange w:id="1108" w:author="ERIC" w:date="2019-04-04T00:52:00Z">
              <w:tcPr>
                <w:tcW w:w="956" w:type="pct"/>
              </w:tcPr>
            </w:tcPrChange>
          </w:tcPr>
          <w:p w14:paraId="5570148A" w14:textId="77777777" w:rsidR="00736349" w:rsidRDefault="00736349" w:rsidP="000A4C84">
            <w:pPr>
              <w:pStyle w:val="TAL"/>
              <w:rPr>
                <w:szCs w:val="18"/>
              </w:rPr>
            </w:pPr>
            <w:r w:rsidRPr="00812767">
              <w:rPr>
                <w:rFonts w:ascii="Courier New" w:hAnsi="Courier New" w:cs="Courier New"/>
                <w:snapToGrid w:val="0"/>
                <w:lang w:eastAsia="zh-CN"/>
              </w:rPr>
              <w:t>iRATANRSwitch</w:t>
            </w:r>
          </w:p>
        </w:tc>
        <w:tc>
          <w:tcPr>
            <w:tcW w:w="2948" w:type="pct"/>
            <w:tcPrChange w:id="1109" w:author="ERIC" w:date="2019-04-04T00:52:00Z">
              <w:tcPr>
                <w:tcW w:w="2322" w:type="pct"/>
                <w:gridSpan w:val="2"/>
              </w:tcPr>
            </w:tcPrChange>
          </w:tcPr>
          <w:p w14:paraId="47D0D1AB" w14:textId="77777777" w:rsidR="00736349" w:rsidRDefault="00736349" w:rsidP="000A4C84">
            <w:pPr>
              <w:pStyle w:val="TAL"/>
              <w:rPr>
                <w:lang w:eastAsia="zh-CN"/>
              </w:rPr>
            </w:pPr>
            <w:r>
              <w:t xml:space="preserve">This attribute determines whether the IRAT </w:t>
            </w:r>
            <w:r>
              <w:rPr>
                <w:rFonts w:hint="eastAsia"/>
                <w:lang w:eastAsia="zh-CN"/>
              </w:rPr>
              <w:t>ANR function</w:t>
            </w:r>
            <w:r>
              <w:t xml:space="preserve"> is activated or deactivated.</w:t>
            </w:r>
          </w:p>
          <w:p w14:paraId="3108574D" w14:textId="77777777" w:rsidR="00736349" w:rsidRDefault="00736349" w:rsidP="000A4C84">
            <w:pPr>
              <w:pStyle w:val="TAL"/>
              <w:rPr>
                <w:lang w:eastAsia="zh-CN"/>
              </w:rPr>
            </w:pPr>
          </w:p>
          <w:p w14:paraId="2809F812" w14:textId="77777777" w:rsidR="00736349" w:rsidRDefault="00736349" w:rsidP="000A4C84">
            <w:pPr>
              <w:pStyle w:val="TAL"/>
              <w:rPr>
                <w:lang w:eastAsia="zh-CN"/>
              </w:rPr>
            </w:pPr>
            <w:r>
              <w:rPr>
                <w:rFonts w:hint="eastAsia"/>
                <w:lang w:eastAsia="zh-CN"/>
              </w:rPr>
              <w:t xml:space="preserve">If </w:t>
            </w:r>
            <w:r>
              <w:rPr>
                <w:lang w:eastAsia="zh-CN"/>
              </w:rPr>
              <w:t>“</w:t>
            </w:r>
            <w:r>
              <w:rPr>
                <w:rFonts w:hint="eastAsia"/>
                <w:lang w:eastAsia="zh-CN"/>
              </w:rPr>
              <w:t>on</w:t>
            </w:r>
            <w:r>
              <w:rPr>
                <w:lang w:eastAsia="zh-CN"/>
              </w:rPr>
              <w:t>”</w:t>
            </w:r>
            <w:r>
              <w:rPr>
                <w:rFonts w:hint="eastAsia"/>
                <w:lang w:eastAsia="zh-CN"/>
              </w:rPr>
              <w:t xml:space="preserve">, </w:t>
            </w:r>
            <w:r>
              <w:rPr>
                <w:lang w:eastAsia="zh-CN"/>
              </w:rPr>
              <w:t xml:space="preserve">the IRAT ANR function may add or remove IRAT Neighbour Relations, i.e. add or remove </w:t>
            </w:r>
            <w:r>
              <w:rPr>
                <w:lang w:val="en-US" w:eastAsia="zh-CN"/>
              </w:rPr>
              <w:t xml:space="preserve">UtranRelation or GsmRelation instances from </w:t>
            </w:r>
            <w:r w:rsidRPr="000414F5">
              <w:rPr>
                <w:rFonts w:ascii="Courier New" w:hAnsi="Courier New"/>
                <w:lang w:val="en-US" w:eastAsia="zh-CN"/>
              </w:rPr>
              <w:t>EUtranGenericCell</w:t>
            </w:r>
            <w:r>
              <w:rPr>
                <w:lang w:val="en-US" w:eastAsia="zh-CN"/>
              </w:rPr>
              <w:t xml:space="preserve">s of this </w:t>
            </w:r>
            <w:r w:rsidRPr="00A479E1">
              <w:rPr>
                <w:rFonts w:ascii="Courier New" w:hAnsi="Courier New"/>
                <w:lang w:val="en-US" w:eastAsia="zh-CN"/>
              </w:rPr>
              <w:t>ENBFunction</w:t>
            </w:r>
            <w:r>
              <w:rPr>
                <w:lang w:val="en-US" w:eastAsia="zh-CN"/>
              </w:rPr>
              <w:t>.</w:t>
            </w:r>
            <w:r>
              <w:rPr>
                <w:lang w:eastAsia="zh-CN"/>
              </w:rPr>
              <w:br/>
            </w:r>
            <w:r>
              <w:rPr>
                <w:rFonts w:hint="eastAsia"/>
                <w:lang w:eastAsia="zh-CN"/>
              </w:rPr>
              <w:t xml:space="preserve">If </w:t>
            </w:r>
            <w:r>
              <w:rPr>
                <w:lang w:eastAsia="zh-CN"/>
              </w:rPr>
              <w:t>“</w:t>
            </w:r>
            <w:r>
              <w:rPr>
                <w:rFonts w:hint="eastAsia"/>
                <w:lang w:eastAsia="zh-CN"/>
              </w:rPr>
              <w:t>off</w:t>
            </w:r>
            <w:r>
              <w:rPr>
                <w:lang w:eastAsia="zh-CN"/>
              </w:rPr>
              <w:t>”</w:t>
            </w:r>
            <w:r>
              <w:rPr>
                <w:rFonts w:hint="eastAsia"/>
                <w:lang w:eastAsia="zh-CN"/>
              </w:rPr>
              <w:t xml:space="preserve">, </w:t>
            </w:r>
            <w:r>
              <w:rPr>
                <w:lang w:val="en-US" w:eastAsia="zh-CN"/>
              </w:rPr>
              <w:t xml:space="preserve">the IRAT ANR Function must not add or remove IRAT Neighbour Relations, i.e. add or remove UtranRelation or GsmRelation instances from </w:t>
            </w:r>
            <w:r w:rsidRPr="000414F5">
              <w:rPr>
                <w:rFonts w:ascii="Courier New" w:hAnsi="Courier New"/>
                <w:lang w:val="en-US" w:eastAsia="zh-CN"/>
              </w:rPr>
              <w:t>EUtranGenericCell</w:t>
            </w:r>
            <w:r>
              <w:rPr>
                <w:lang w:val="en-US" w:eastAsia="zh-CN"/>
              </w:rPr>
              <w:t xml:space="preserve">s of this </w:t>
            </w:r>
            <w:r w:rsidRPr="00A479E1">
              <w:rPr>
                <w:rFonts w:ascii="Courier New" w:hAnsi="Courier New"/>
                <w:lang w:val="en-US" w:eastAsia="zh-CN"/>
              </w:rPr>
              <w:t>ENBFunction</w:t>
            </w:r>
            <w:r>
              <w:rPr>
                <w:rFonts w:hint="eastAsia"/>
                <w:lang w:eastAsia="zh-CN"/>
              </w:rPr>
              <w:t>.</w:t>
            </w:r>
          </w:p>
          <w:p w14:paraId="217E8EE0" w14:textId="77777777" w:rsidR="00736349" w:rsidRDefault="00736349" w:rsidP="000A4C84">
            <w:pPr>
              <w:pStyle w:val="TAL"/>
              <w:rPr>
                <w:lang w:eastAsia="zh-CN"/>
              </w:rPr>
            </w:pPr>
          </w:p>
          <w:p w14:paraId="0F3BF408" w14:textId="77777777" w:rsidR="00736349" w:rsidRDefault="00736349" w:rsidP="000A4C84">
            <w:pPr>
              <w:pStyle w:val="TAL"/>
              <w:rPr>
                <w:rFonts w:cs="Arial"/>
                <w:szCs w:val="18"/>
              </w:rPr>
            </w:pPr>
            <w:r>
              <w:rPr>
                <w:rFonts w:cs="Arial"/>
                <w:szCs w:val="18"/>
              </w:rPr>
              <w:t>allowedValues:</w:t>
            </w:r>
            <w:r>
              <w:t xml:space="preserve"> </w:t>
            </w:r>
            <w:r>
              <w:rPr>
                <w:rFonts w:cs="Arial"/>
                <w:szCs w:val="18"/>
              </w:rPr>
              <w:t>on, off</w:t>
            </w:r>
          </w:p>
          <w:p w14:paraId="0A0D836B" w14:textId="77777777" w:rsidR="00736349" w:rsidRDefault="00736349" w:rsidP="000A4C84">
            <w:pPr>
              <w:pStyle w:val="TAL"/>
            </w:pPr>
          </w:p>
        </w:tc>
        <w:tc>
          <w:tcPr>
            <w:tcW w:w="1056" w:type="pct"/>
            <w:tcPrChange w:id="1110" w:author="ERIC" w:date="2019-04-04T00:52:00Z">
              <w:tcPr>
                <w:tcW w:w="1722" w:type="pct"/>
                <w:gridSpan w:val="2"/>
              </w:tcPr>
            </w:tcPrChange>
          </w:tcPr>
          <w:p w14:paraId="43774F4D" w14:textId="77777777" w:rsidR="00736349" w:rsidRDefault="00736349" w:rsidP="000A4C84">
            <w:pPr>
              <w:pStyle w:val="TAL"/>
              <w:rPr>
                <w:rFonts w:cs="Arial"/>
                <w:szCs w:val="18"/>
              </w:rPr>
            </w:pPr>
            <w:r>
              <w:rPr>
                <w:rFonts w:cs="Arial"/>
                <w:szCs w:val="18"/>
              </w:rPr>
              <w:t>type: &lt;&lt;enumeration&gt;&gt;</w:t>
            </w:r>
          </w:p>
          <w:p w14:paraId="532A15FD" w14:textId="77777777" w:rsidR="00736349" w:rsidRDefault="00736349" w:rsidP="000A4C84">
            <w:pPr>
              <w:pStyle w:val="TAL"/>
              <w:rPr>
                <w:rFonts w:cs="Arial"/>
                <w:szCs w:val="18"/>
              </w:rPr>
            </w:pPr>
            <w:r>
              <w:rPr>
                <w:rFonts w:cs="Arial"/>
                <w:szCs w:val="18"/>
              </w:rPr>
              <w:t>multiplicity: 1</w:t>
            </w:r>
          </w:p>
          <w:p w14:paraId="109A5CA9" w14:textId="77777777" w:rsidR="00736349" w:rsidRDefault="00736349" w:rsidP="000A4C84">
            <w:pPr>
              <w:pStyle w:val="TAL"/>
              <w:rPr>
                <w:rFonts w:cs="Arial"/>
                <w:szCs w:val="18"/>
              </w:rPr>
            </w:pPr>
            <w:r>
              <w:rPr>
                <w:rFonts w:cs="Arial"/>
                <w:szCs w:val="18"/>
              </w:rPr>
              <w:t>isOrdered: N/A</w:t>
            </w:r>
          </w:p>
          <w:p w14:paraId="0CE17964" w14:textId="77777777" w:rsidR="00736349" w:rsidRDefault="00736349" w:rsidP="000A4C84">
            <w:pPr>
              <w:pStyle w:val="TAL"/>
              <w:rPr>
                <w:rFonts w:cs="Arial"/>
                <w:szCs w:val="18"/>
                <w:lang w:val="fr-FR" w:eastAsia="zh-CN"/>
              </w:rPr>
            </w:pPr>
            <w:r>
              <w:rPr>
                <w:rFonts w:cs="Arial"/>
                <w:szCs w:val="18"/>
                <w:lang w:val="fr-FR"/>
              </w:rPr>
              <w:t>isUnique: T</w:t>
            </w:r>
            <w:r>
              <w:rPr>
                <w:rFonts w:cs="Arial" w:hint="eastAsia"/>
                <w:szCs w:val="18"/>
                <w:lang w:val="fr-FR" w:eastAsia="zh-CN"/>
              </w:rPr>
              <w:t>rue</w:t>
            </w:r>
          </w:p>
          <w:p w14:paraId="40FABB6F" w14:textId="77777777" w:rsidR="00736349" w:rsidRDefault="00736349" w:rsidP="000A4C84">
            <w:pPr>
              <w:pStyle w:val="TAL"/>
              <w:rPr>
                <w:rFonts w:cs="Arial"/>
                <w:szCs w:val="18"/>
                <w:lang w:val="fr-FR" w:eastAsia="zh-CN"/>
              </w:rPr>
            </w:pPr>
            <w:r>
              <w:rPr>
                <w:rFonts w:cs="Arial"/>
                <w:szCs w:val="18"/>
                <w:lang w:val="fr-FR"/>
              </w:rPr>
              <w:t xml:space="preserve">defaultValue: </w:t>
            </w:r>
            <w:r>
              <w:rPr>
                <w:rFonts w:cs="Arial" w:hint="eastAsia"/>
                <w:szCs w:val="18"/>
                <w:lang w:val="fr-FR" w:eastAsia="zh-CN"/>
              </w:rPr>
              <w:t>on</w:t>
            </w:r>
          </w:p>
          <w:p w14:paraId="6DF55D73" w14:textId="77777777" w:rsidR="00736349" w:rsidRDefault="00736349" w:rsidP="000A4C84">
            <w:pPr>
              <w:pStyle w:val="TAL"/>
              <w:rPr>
                <w:rFonts w:cs="Arial"/>
                <w:szCs w:val="18"/>
                <w:lang w:val="fr-FR" w:eastAsia="zh-CN"/>
              </w:rPr>
            </w:pPr>
            <w:r>
              <w:rPr>
                <w:rFonts w:cs="Arial"/>
                <w:szCs w:val="18"/>
                <w:lang w:val="fr-FR"/>
              </w:rPr>
              <w:t xml:space="preserve">isNullable: </w:t>
            </w:r>
            <w:r>
              <w:rPr>
                <w:rFonts w:cs="Arial"/>
                <w:szCs w:val="18"/>
              </w:rPr>
              <w:t>False</w:t>
            </w:r>
          </w:p>
          <w:p w14:paraId="790EF398" w14:textId="77777777" w:rsidR="00736349" w:rsidRDefault="00736349" w:rsidP="000A4C84">
            <w:pPr>
              <w:pStyle w:val="TAL"/>
            </w:pPr>
          </w:p>
        </w:tc>
      </w:tr>
      <w:tr w:rsidR="00736349" w14:paraId="01C55EE3" w14:textId="77777777" w:rsidTr="00736349">
        <w:trPr>
          <w:cantSplit/>
          <w:tblHeader/>
          <w:trPrChange w:id="1111" w:author="ERIC" w:date="2019-04-04T00:52:00Z">
            <w:trPr>
              <w:cantSplit/>
              <w:tblHeader/>
            </w:trPr>
          </w:trPrChange>
        </w:trPr>
        <w:tc>
          <w:tcPr>
            <w:tcW w:w="996" w:type="pct"/>
            <w:tcPrChange w:id="1112" w:author="ERIC" w:date="2019-04-04T00:52:00Z">
              <w:tcPr>
                <w:tcW w:w="956" w:type="pct"/>
              </w:tcPr>
            </w:tcPrChange>
          </w:tcPr>
          <w:p w14:paraId="27C4AE43" w14:textId="77777777" w:rsidR="00736349" w:rsidRPr="00383B98" w:rsidRDefault="00736349" w:rsidP="000A4C84">
            <w:pPr>
              <w:pStyle w:val="TAL"/>
              <w:rPr>
                <w:rFonts w:ascii="Courier New" w:hAnsi="Courier New" w:cs="Courier New"/>
              </w:rPr>
            </w:pPr>
            <w:r w:rsidRPr="00383B98">
              <w:rPr>
                <w:rFonts w:ascii="Courier New" w:hAnsi="Courier New" w:cs="Courier New"/>
              </w:rPr>
              <w:t>isChangeForEnergySavingAllowed</w:t>
            </w:r>
          </w:p>
        </w:tc>
        <w:tc>
          <w:tcPr>
            <w:tcW w:w="2948" w:type="pct"/>
            <w:tcPrChange w:id="1113" w:author="ERIC" w:date="2019-04-04T00:52:00Z">
              <w:tcPr>
                <w:tcW w:w="2322" w:type="pct"/>
                <w:gridSpan w:val="2"/>
              </w:tcPr>
            </w:tcPrChange>
          </w:tcPr>
          <w:p w14:paraId="3F5E0739" w14:textId="77777777" w:rsidR="00736349" w:rsidRDefault="00736349" w:rsidP="000A4C84">
            <w:pPr>
              <w:pStyle w:val="TAL"/>
              <w:rPr>
                <w:lang w:eastAsia="zh-CN"/>
              </w:rPr>
            </w:pPr>
            <w:r>
              <w:t xml:space="preserve">This attribute allows to IRPManager to prohibit or allow configuration changes of the cell for ESM purposes by the IRPAgent. </w:t>
            </w:r>
            <w:r>
              <w:rPr>
                <w:rFonts w:cs="Arial"/>
                <w:lang w:eastAsia="zh-CN"/>
              </w:rPr>
              <w:t>This restriction also applies to instances name contained in such cells. Their attribute</w:t>
            </w:r>
            <w:r>
              <w:t xml:space="preserve"> values can not be changed by the IRPAgent.</w:t>
            </w:r>
          </w:p>
          <w:p w14:paraId="1547E91B" w14:textId="77777777" w:rsidR="00736349" w:rsidRDefault="00736349" w:rsidP="000A4C84">
            <w:pPr>
              <w:pStyle w:val="TAL"/>
              <w:rPr>
                <w:lang w:eastAsia="zh-CN"/>
              </w:rPr>
            </w:pPr>
          </w:p>
          <w:p w14:paraId="02C66AA8" w14:textId="77777777" w:rsidR="00736349" w:rsidRDefault="00736349" w:rsidP="000A4C84">
            <w:pPr>
              <w:pStyle w:val="TAL"/>
              <w:rPr>
                <w:lang w:eastAsia="zh-CN"/>
              </w:rPr>
            </w:pPr>
            <w:r>
              <w:t>allowedValues:</w:t>
            </w:r>
            <w:r>
              <w:rPr>
                <w:rFonts w:hint="eastAsia"/>
              </w:rPr>
              <w:t xml:space="preserve"> </w:t>
            </w:r>
            <w:r>
              <w:t>yes,no</w:t>
            </w:r>
          </w:p>
        </w:tc>
        <w:tc>
          <w:tcPr>
            <w:tcW w:w="1056" w:type="pct"/>
            <w:tcPrChange w:id="1114" w:author="ERIC" w:date="2019-04-04T00:52:00Z">
              <w:tcPr>
                <w:tcW w:w="1722" w:type="pct"/>
                <w:gridSpan w:val="2"/>
              </w:tcPr>
            </w:tcPrChange>
          </w:tcPr>
          <w:p w14:paraId="10F66B34" w14:textId="77777777" w:rsidR="00736349" w:rsidRDefault="00736349" w:rsidP="000A4C84">
            <w:pPr>
              <w:pStyle w:val="TAL"/>
            </w:pPr>
            <w:r>
              <w:t>type: &lt;&lt;enumeration&gt;&gt;</w:t>
            </w:r>
          </w:p>
          <w:p w14:paraId="587B57E6" w14:textId="77777777" w:rsidR="00736349" w:rsidRDefault="00736349" w:rsidP="000A4C84">
            <w:pPr>
              <w:pStyle w:val="TAL"/>
            </w:pPr>
            <w:r>
              <w:t>multiplicity: 1</w:t>
            </w:r>
          </w:p>
          <w:p w14:paraId="0EE7F144" w14:textId="77777777" w:rsidR="00736349" w:rsidRDefault="00736349" w:rsidP="000A4C84">
            <w:pPr>
              <w:pStyle w:val="TAL"/>
            </w:pPr>
            <w:r>
              <w:t>isOrdered: N/A</w:t>
            </w:r>
          </w:p>
          <w:p w14:paraId="731F87F4" w14:textId="77777777" w:rsidR="00736349" w:rsidRDefault="00736349" w:rsidP="000A4C84">
            <w:pPr>
              <w:pStyle w:val="TAL"/>
            </w:pPr>
            <w:r>
              <w:t>isUnique: N/A</w:t>
            </w:r>
          </w:p>
          <w:p w14:paraId="1BAF9C12" w14:textId="77777777" w:rsidR="00736349" w:rsidRDefault="00736349" w:rsidP="000A4C84">
            <w:pPr>
              <w:pStyle w:val="TAL"/>
            </w:pPr>
            <w:r>
              <w:t>defaultValue: None</w:t>
            </w:r>
          </w:p>
          <w:p w14:paraId="17FDA0BA" w14:textId="77777777" w:rsidR="00736349" w:rsidRDefault="00736349" w:rsidP="000A4C84">
            <w:pPr>
              <w:pStyle w:val="TAL"/>
              <w:rPr>
                <w:ins w:id="1115" w:author="ERIC" w:date="2019-04-04T00:56:00Z"/>
                <w:rFonts w:cs="Arial"/>
                <w:szCs w:val="18"/>
              </w:rPr>
            </w:pPr>
            <w:r>
              <w:t xml:space="preserve">isNullable: </w:t>
            </w:r>
            <w:r>
              <w:rPr>
                <w:rFonts w:cs="Arial"/>
                <w:szCs w:val="18"/>
              </w:rPr>
              <w:t>False</w:t>
            </w:r>
          </w:p>
          <w:p w14:paraId="3B031EE7" w14:textId="496DE52C" w:rsidR="008B2E8A" w:rsidRDefault="008B2E8A" w:rsidP="000A4C84">
            <w:pPr>
              <w:pStyle w:val="TAL"/>
              <w:rPr>
                <w:lang w:eastAsia="zh-CN"/>
              </w:rPr>
            </w:pPr>
          </w:p>
        </w:tc>
      </w:tr>
      <w:tr w:rsidR="00736349" w14:paraId="0967AB4B" w14:textId="77777777" w:rsidTr="00736349">
        <w:trPr>
          <w:cantSplit/>
          <w:tblHeader/>
          <w:trPrChange w:id="1116" w:author="ERIC" w:date="2019-04-04T00:52:00Z">
            <w:trPr>
              <w:cantSplit/>
              <w:tblHeader/>
            </w:trPr>
          </w:trPrChange>
        </w:trPr>
        <w:tc>
          <w:tcPr>
            <w:tcW w:w="996" w:type="pct"/>
            <w:tcPrChange w:id="1117" w:author="ERIC" w:date="2019-04-04T00:52:00Z">
              <w:tcPr>
                <w:tcW w:w="956" w:type="pct"/>
              </w:tcPr>
            </w:tcPrChange>
          </w:tcPr>
          <w:p w14:paraId="0BD5CB36" w14:textId="77777777" w:rsidR="00736349" w:rsidRPr="00383B98" w:rsidRDefault="00736349" w:rsidP="000A4C84">
            <w:pPr>
              <w:pStyle w:val="TAL"/>
              <w:rPr>
                <w:rFonts w:ascii="Courier New" w:hAnsi="Courier New" w:cs="Courier New"/>
              </w:rPr>
            </w:pPr>
            <w:r w:rsidRPr="00383B98">
              <w:rPr>
                <w:rFonts w:ascii="Courier New" w:hAnsi="Courier New" w:cs="Courier New"/>
              </w:rPr>
              <w:t>isCOCAllowed</w:t>
            </w:r>
          </w:p>
        </w:tc>
        <w:tc>
          <w:tcPr>
            <w:tcW w:w="2948" w:type="pct"/>
            <w:tcPrChange w:id="1118" w:author="ERIC" w:date="2019-04-04T00:52:00Z">
              <w:tcPr>
                <w:tcW w:w="2322" w:type="pct"/>
                <w:gridSpan w:val="2"/>
              </w:tcPr>
            </w:tcPrChange>
          </w:tcPr>
          <w:p w14:paraId="23E1988F" w14:textId="77777777" w:rsidR="00736349" w:rsidRDefault="00736349" w:rsidP="000A4C84">
            <w:pPr>
              <w:pStyle w:val="TAL"/>
              <w:rPr>
                <w:lang w:eastAsia="zh-CN"/>
              </w:rPr>
            </w:pPr>
            <w:r>
              <w:t xml:space="preserve">This attribute allows to IRPManager to prohibit or allow configuration changes of the cell for cell outage compensation purposes by the IRPAgent. </w:t>
            </w:r>
            <w:r>
              <w:rPr>
                <w:rFonts w:cs="Arial"/>
                <w:lang w:eastAsia="zh-CN"/>
              </w:rPr>
              <w:t>This restriction also applies to instances name contained in such cells. Their attribute</w:t>
            </w:r>
            <w:r>
              <w:t xml:space="preserve"> values can not be changed by the IRPAgent.</w:t>
            </w:r>
          </w:p>
          <w:p w14:paraId="20A66A6D" w14:textId="77777777" w:rsidR="00736349" w:rsidRDefault="00736349" w:rsidP="000A4C84">
            <w:pPr>
              <w:pStyle w:val="TAL"/>
              <w:rPr>
                <w:lang w:eastAsia="zh-CN"/>
              </w:rPr>
            </w:pPr>
          </w:p>
          <w:p w14:paraId="2B4DA2F1" w14:textId="77777777" w:rsidR="00736349" w:rsidRDefault="00736349" w:rsidP="000A4C84">
            <w:pPr>
              <w:pStyle w:val="TAL"/>
              <w:rPr>
                <w:lang w:eastAsia="zh-CN"/>
              </w:rPr>
            </w:pPr>
            <w:r>
              <w:t>allowedValues: yes,no</w:t>
            </w:r>
          </w:p>
        </w:tc>
        <w:tc>
          <w:tcPr>
            <w:tcW w:w="1056" w:type="pct"/>
            <w:tcPrChange w:id="1119" w:author="ERIC" w:date="2019-04-04T00:52:00Z">
              <w:tcPr>
                <w:tcW w:w="1722" w:type="pct"/>
                <w:gridSpan w:val="2"/>
              </w:tcPr>
            </w:tcPrChange>
          </w:tcPr>
          <w:p w14:paraId="5C70B062" w14:textId="77777777" w:rsidR="00736349" w:rsidRDefault="00736349" w:rsidP="000A4C84">
            <w:pPr>
              <w:pStyle w:val="TAL"/>
            </w:pPr>
            <w:r>
              <w:t>type: &lt;&lt;enumeration&gt;&gt;</w:t>
            </w:r>
          </w:p>
          <w:p w14:paraId="6A2B83F7" w14:textId="77777777" w:rsidR="00736349" w:rsidRDefault="00736349" w:rsidP="000A4C84">
            <w:pPr>
              <w:pStyle w:val="TAL"/>
            </w:pPr>
            <w:r>
              <w:t>multiplicity: 1</w:t>
            </w:r>
          </w:p>
          <w:p w14:paraId="22729384" w14:textId="77777777" w:rsidR="00736349" w:rsidRDefault="00736349" w:rsidP="000A4C84">
            <w:pPr>
              <w:pStyle w:val="TAL"/>
            </w:pPr>
            <w:r>
              <w:t>isOrdered: N/A</w:t>
            </w:r>
          </w:p>
          <w:p w14:paraId="2092014D" w14:textId="77777777" w:rsidR="00736349" w:rsidRDefault="00736349" w:rsidP="000A4C84">
            <w:pPr>
              <w:pStyle w:val="TAL"/>
            </w:pPr>
            <w:r>
              <w:t>isUnique: N/A</w:t>
            </w:r>
          </w:p>
          <w:p w14:paraId="1C48B25A" w14:textId="77777777" w:rsidR="00736349" w:rsidRDefault="00736349" w:rsidP="000A4C84">
            <w:pPr>
              <w:pStyle w:val="TAL"/>
            </w:pPr>
            <w:r>
              <w:t>defaultValue: None</w:t>
            </w:r>
          </w:p>
          <w:p w14:paraId="77E8969A" w14:textId="77777777" w:rsidR="00736349" w:rsidRDefault="00736349" w:rsidP="000A4C84">
            <w:pPr>
              <w:pStyle w:val="TAL"/>
              <w:rPr>
                <w:ins w:id="1120" w:author="ERIC" w:date="2019-04-04T00:56:00Z"/>
                <w:rFonts w:cs="Arial"/>
                <w:szCs w:val="18"/>
              </w:rPr>
            </w:pPr>
            <w:r>
              <w:t xml:space="preserve">isNullable: </w:t>
            </w:r>
            <w:r>
              <w:rPr>
                <w:rFonts w:cs="Arial"/>
                <w:szCs w:val="18"/>
              </w:rPr>
              <w:t>False</w:t>
            </w:r>
          </w:p>
          <w:p w14:paraId="2BEEF632" w14:textId="780BCDF1" w:rsidR="008B2E8A" w:rsidRDefault="008B2E8A" w:rsidP="000A4C84">
            <w:pPr>
              <w:pStyle w:val="TAL"/>
            </w:pPr>
          </w:p>
        </w:tc>
      </w:tr>
      <w:tr w:rsidR="00736349" w14:paraId="1328A411" w14:textId="77777777" w:rsidTr="00736349">
        <w:trPr>
          <w:cantSplit/>
          <w:tblHeader/>
          <w:trPrChange w:id="1121" w:author="ERIC" w:date="2019-04-04T00:52:00Z">
            <w:trPr>
              <w:cantSplit/>
              <w:tblHeader/>
            </w:trPr>
          </w:trPrChange>
        </w:trPr>
        <w:tc>
          <w:tcPr>
            <w:tcW w:w="996" w:type="pct"/>
            <w:tcPrChange w:id="1122" w:author="ERIC" w:date="2019-04-04T00:52:00Z">
              <w:tcPr>
                <w:tcW w:w="956" w:type="pct"/>
              </w:tcPr>
            </w:tcPrChange>
          </w:tcPr>
          <w:p w14:paraId="69230887" w14:textId="77777777" w:rsidR="00736349" w:rsidRPr="00383B98" w:rsidRDefault="00736349" w:rsidP="000A4C84">
            <w:pPr>
              <w:pStyle w:val="TAL"/>
              <w:rPr>
                <w:rFonts w:ascii="Courier New" w:hAnsi="Courier New" w:cs="Courier New"/>
                <w:szCs w:val="18"/>
              </w:rPr>
            </w:pPr>
            <w:r w:rsidRPr="00383B98">
              <w:rPr>
                <w:rFonts w:ascii="Courier New" w:hAnsi="Courier New" w:cs="Courier New"/>
                <w:lang w:eastAsia="zh-CN"/>
              </w:rPr>
              <w:lastRenderedPageBreak/>
              <w:t>isESCoveredBy</w:t>
            </w:r>
          </w:p>
        </w:tc>
        <w:tc>
          <w:tcPr>
            <w:tcW w:w="2948" w:type="pct"/>
            <w:tcPrChange w:id="1123" w:author="ERIC" w:date="2019-04-04T00:52:00Z">
              <w:tcPr>
                <w:tcW w:w="2322" w:type="pct"/>
                <w:gridSpan w:val="2"/>
              </w:tcPr>
            </w:tcPrChange>
          </w:tcPr>
          <w:p w14:paraId="000B0A4C" w14:textId="77777777" w:rsidR="00736349" w:rsidRDefault="00736349" w:rsidP="000A4C84">
            <w:pPr>
              <w:pStyle w:val="TAL"/>
            </w:pPr>
            <w:r>
              <w:t xml:space="preserve">The value of the attribute is configured by the IRPmanager and is not changed by the IRPAgent. It indicates whether the adjacentCell according to this planning provides no, partial or full coverage for the cell which name-contains the </w:t>
            </w:r>
            <w:r w:rsidRPr="000414F5">
              <w:rPr>
                <w:rFonts w:ascii="Courier New" w:hAnsi="Courier New"/>
              </w:rPr>
              <w:t>EUtranRelation</w:t>
            </w:r>
            <w:r>
              <w:t xml:space="preserve"> instance. </w:t>
            </w:r>
          </w:p>
          <w:p w14:paraId="4296C4A0" w14:textId="77777777" w:rsidR="00736349" w:rsidRDefault="00736349" w:rsidP="000A4C84">
            <w:pPr>
              <w:pStyle w:val="TAL"/>
            </w:pPr>
            <w:r>
              <w:t>Adjacent cells with this attribute equal to “yes” are recommended to be considered as candidate cells to take over the coverage when the original cell is about to be transferred to energySaving state.</w:t>
            </w:r>
          </w:p>
          <w:p w14:paraId="2D01FEC0" w14:textId="77777777" w:rsidR="00736349" w:rsidRDefault="00736349" w:rsidP="000A4C84">
            <w:pPr>
              <w:pStyle w:val="TAL"/>
            </w:pPr>
            <w:r>
              <w:t>The entirety of adjacent cells with this property equal to “partial” are recommended to be considered as entirety of candidate cells to take over the coverage when the original cell is about to be transferred to energySaving state.</w:t>
            </w:r>
          </w:p>
          <w:p w14:paraId="4096DDF2" w14:textId="77777777" w:rsidR="00736349" w:rsidRDefault="00736349" w:rsidP="000A4C84">
            <w:pPr>
              <w:pStyle w:val="TAL"/>
              <w:rPr>
                <w:lang w:eastAsia="zh-CN"/>
              </w:rPr>
            </w:pPr>
          </w:p>
          <w:p w14:paraId="15347394" w14:textId="77777777" w:rsidR="00736349" w:rsidRDefault="00736349" w:rsidP="000A4C84">
            <w:pPr>
              <w:pStyle w:val="TAL"/>
              <w:rPr>
                <w:ins w:id="1124" w:author="ERIC" w:date="2019-04-04T00:56:00Z"/>
                <w:lang w:eastAsia="zh-CN"/>
              </w:rPr>
            </w:pPr>
            <w:r>
              <w:t>allowedValues:</w:t>
            </w:r>
            <w:r>
              <w:rPr>
                <w:rFonts w:hint="eastAsia"/>
                <w:lang w:eastAsia="zh-CN"/>
              </w:rPr>
              <w:t xml:space="preserve"> n</w:t>
            </w:r>
            <w:r>
              <w:rPr>
                <w:lang w:eastAsia="zh-CN"/>
              </w:rPr>
              <w:t>o, partial, yes</w:t>
            </w:r>
          </w:p>
          <w:p w14:paraId="76CD70B7" w14:textId="30E67C1F" w:rsidR="008B2E8A" w:rsidRDefault="008B2E8A" w:rsidP="000A4C84">
            <w:pPr>
              <w:pStyle w:val="TAL"/>
              <w:rPr>
                <w:lang w:eastAsia="zh-CN"/>
              </w:rPr>
            </w:pPr>
          </w:p>
        </w:tc>
        <w:tc>
          <w:tcPr>
            <w:tcW w:w="1056" w:type="pct"/>
            <w:tcPrChange w:id="1125" w:author="ERIC" w:date="2019-04-04T00:52:00Z">
              <w:tcPr>
                <w:tcW w:w="1722" w:type="pct"/>
                <w:gridSpan w:val="2"/>
              </w:tcPr>
            </w:tcPrChange>
          </w:tcPr>
          <w:p w14:paraId="426A1A96" w14:textId="77777777" w:rsidR="00736349" w:rsidRDefault="00736349" w:rsidP="000A4C84">
            <w:pPr>
              <w:pStyle w:val="TAL"/>
            </w:pPr>
            <w:r>
              <w:t>type: &lt;&lt;enumeration&gt;&gt;</w:t>
            </w:r>
          </w:p>
          <w:p w14:paraId="7B8ABAF0" w14:textId="77777777" w:rsidR="00736349" w:rsidRDefault="00736349" w:rsidP="000A4C84">
            <w:pPr>
              <w:pStyle w:val="TAL"/>
            </w:pPr>
            <w:r>
              <w:t>multiplicity: 1</w:t>
            </w:r>
          </w:p>
          <w:p w14:paraId="14329036" w14:textId="77777777" w:rsidR="00736349" w:rsidRDefault="00736349" w:rsidP="000A4C84">
            <w:pPr>
              <w:pStyle w:val="TAL"/>
            </w:pPr>
            <w:r>
              <w:t>isOrdered: N/A</w:t>
            </w:r>
          </w:p>
          <w:p w14:paraId="72D32761" w14:textId="77777777" w:rsidR="00736349" w:rsidRDefault="00736349" w:rsidP="000A4C84">
            <w:pPr>
              <w:pStyle w:val="TAL"/>
            </w:pPr>
            <w:r>
              <w:t>isUnique: N/A</w:t>
            </w:r>
          </w:p>
          <w:p w14:paraId="299AA42F" w14:textId="77777777" w:rsidR="00736349" w:rsidRDefault="00736349" w:rsidP="000A4C84">
            <w:pPr>
              <w:pStyle w:val="TAL"/>
            </w:pPr>
            <w:r>
              <w:t>defaultValue: None</w:t>
            </w:r>
          </w:p>
          <w:p w14:paraId="2C9960F0" w14:textId="77777777" w:rsidR="00736349" w:rsidRDefault="00736349" w:rsidP="000A4C84">
            <w:pPr>
              <w:pStyle w:val="TAL"/>
            </w:pPr>
            <w:r>
              <w:t xml:space="preserve">isNullable: </w:t>
            </w:r>
            <w:r>
              <w:rPr>
                <w:rFonts w:cs="Arial"/>
                <w:szCs w:val="18"/>
              </w:rPr>
              <w:t>False</w:t>
            </w:r>
          </w:p>
        </w:tc>
      </w:tr>
      <w:tr w:rsidR="00736349" w14:paraId="3AACF3A2" w14:textId="77777777" w:rsidTr="00736349">
        <w:trPr>
          <w:cantSplit/>
          <w:tblHeader/>
          <w:trPrChange w:id="1126" w:author="ERIC" w:date="2019-04-04T00:52:00Z">
            <w:trPr>
              <w:cantSplit/>
              <w:tblHeader/>
            </w:trPr>
          </w:trPrChange>
        </w:trPr>
        <w:tc>
          <w:tcPr>
            <w:tcW w:w="996" w:type="pct"/>
            <w:tcPrChange w:id="1127" w:author="ERIC" w:date="2019-04-04T00:52:00Z">
              <w:tcPr>
                <w:tcW w:w="956" w:type="pct"/>
              </w:tcPr>
            </w:tcPrChange>
          </w:tcPr>
          <w:p w14:paraId="192AE197" w14:textId="77777777" w:rsidR="00736349" w:rsidRPr="00383B98" w:rsidRDefault="00736349" w:rsidP="000A4C84">
            <w:pPr>
              <w:pStyle w:val="TAL"/>
              <w:rPr>
                <w:rFonts w:ascii="Courier New" w:hAnsi="Courier New" w:cs="Courier New"/>
                <w:lang w:eastAsia="zh-CN"/>
              </w:rPr>
            </w:pPr>
            <w:r w:rsidRPr="00383B98">
              <w:rPr>
                <w:rFonts w:ascii="Courier New" w:hAnsi="Courier New" w:cs="Courier New"/>
                <w:snapToGrid w:val="0"/>
              </w:rPr>
              <w:t xml:space="preserve">isHOAllowed </w:t>
            </w:r>
          </w:p>
        </w:tc>
        <w:tc>
          <w:tcPr>
            <w:tcW w:w="2948" w:type="pct"/>
            <w:tcPrChange w:id="1128" w:author="ERIC" w:date="2019-04-04T00:52:00Z">
              <w:tcPr>
                <w:tcW w:w="2322" w:type="pct"/>
                <w:gridSpan w:val="2"/>
              </w:tcPr>
            </w:tcPrChange>
          </w:tcPr>
          <w:p w14:paraId="1D1D274A" w14:textId="77777777" w:rsidR="00736349" w:rsidRDefault="00736349" w:rsidP="000A4C84">
            <w:pPr>
              <w:pStyle w:val="TAL"/>
            </w:pPr>
            <w:r>
              <w:t>This indicates if HO is allowed or prohibited.</w:t>
            </w:r>
          </w:p>
          <w:p w14:paraId="0278F5AA" w14:textId="77777777" w:rsidR="00736349" w:rsidRDefault="00736349" w:rsidP="000A4C84">
            <w:pPr>
              <w:pStyle w:val="TAL"/>
            </w:pPr>
          </w:p>
          <w:p w14:paraId="75751B93" w14:textId="77777777" w:rsidR="00736349" w:rsidRDefault="00736349" w:rsidP="000A4C84">
            <w:pPr>
              <w:pStyle w:val="TAL"/>
            </w:pPr>
            <w:r>
              <w:t xml:space="preserve">If ‘yes’, handover is allowed from source cell to target cell.  The source cell is identified by the name-containing </w:t>
            </w:r>
            <w:r>
              <w:rPr>
                <w:rFonts w:ascii="Courier New" w:hAnsi="Courier New" w:cs="Courier New"/>
              </w:rPr>
              <w:t>EUtranGenericCell</w:t>
            </w:r>
            <w:r>
              <w:t xml:space="preserve"> or </w:t>
            </w:r>
            <w:r>
              <w:rPr>
                <w:rFonts w:ascii="Courier New" w:hAnsi="Courier New" w:cs="Courier New"/>
              </w:rPr>
              <w:t>UtranGenericCell</w:t>
            </w:r>
            <w:r>
              <w:t xml:space="preserve"> of the </w:t>
            </w:r>
            <w:r w:rsidRPr="000414F5">
              <w:rPr>
                <w:rFonts w:ascii="Courier New" w:hAnsi="Courier New" w:cs="Courier New"/>
              </w:rPr>
              <w:t>EUtranRelation</w:t>
            </w:r>
            <w:r>
              <w:t xml:space="preserve"> that has the isHOAllowed.  The target cell is referenced by the </w:t>
            </w:r>
            <w:r w:rsidRPr="000414F5">
              <w:rPr>
                <w:rFonts w:ascii="Courier New" w:hAnsi="Courier New" w:cs="Courier New"/>
              </w:rPr>
              <w:t>EUtranRelation</w:t>
            </w:r>
            <w:r>
              <w:t xml:space="preserve"> that has this isHOAllowed. </w:t>
            </w:r>
          </w:p>
          <w:p w14:paraId="28AFC5AD" w14:textId="77777777" w:rsidR="00736349" w:rsidRDefault="00736349" w:rsidP="000A4C84">
            <w:pPr>
              <w:pStyle w:val="TAL"/>
            </w:pPr>
          </w:p>
          <w:p w14:paraId="7A3F3E35" w14:textId="77777777" w:rsidR="00736349" w:rsidRDefault="00736349" w:rsidP="000A4C84">
            <w:pPr>
              <w:pStyle w:val="TAL"/>
              <w:rPr>
                <w:lang w:eastAsia="zh-CN"/>
              </w:rPr>
            </w:pPr>
            <w:r>
              <w:t>If ‘no’, handover shall not be allowed.</w:t>
            </w:r>
          </w:p>
          <w:p w14:paraId="67427894" w14:textId="77777777" w:rsidR="00736349" w:rsidRDefault="00736349" w:rsidP="000A4C84">
            <w:pPr>
              <w:pStyle w:val="TAL"/>
              <w:rPr>
                <w:lang w:eastAsia="zh-CN"/>
              </w:rPr>
            </w:pPr>
          </w:p>
          <w:p w14:paraId="4ED0149E" w14:textId="1FB3E371" w:rsidR="00736349" w:rsidRDefault="00736349" w:rsidP="000A4C84">
            <w:pPr>
              <w:pStyle w:val="TAL"/>
              <w:rPr>
                <w:ins w:id="1129" w:author="ERIC" w:date="2019-04-04T00:56:00Z"/>
              </w:rPr>
            </w:pPr>
            <w:r>
              <w:t>allowedValues: yes,</w:t>
            </w:r>
            <w:ins w:id="1130" w:author="ERIC" w:date="2019-04-04T00:56:00Z">
              <w:r w:rsidR="008B2E8A">
                <w:t xml:space="preserve"> </w:t>
              </w:r>
            </w:ins>
            <w:r>
              <w:t>no</w:t>
            </w:r>
          </w:p>
          <w:p w14:paraId="7C18B362" w14:textId="18429EBA" w:rsidR="008B2E8A" w:rsidRDefault="008B2E8A" w:rsidP="000A4C84">
            <w:pPr>
              <w:pStyle w:val="TAL"/>
              <w:rPr>
                <w:lang w:eastAsia="zh-CN"/>
              </w:rPr>
            </w:pPr>
          </w:p>
        </w:tc>
        <w:tc>
          <w:tcPr>
            <w:tcW w:w="1056" w:type="pct"/>
            <w:tcPrChange w:id="1131" w:author="ERIC" w:date="2019-04-04T00:52:00Z">
              <w:tcPr>
                <w:tcW w:w="1722" w:type="pct"/>
                <w:gridSpan w:val="2"/>
              </w:tcPr>
            </w:tcPrChange>
          </w:tcPr>
          <w:p w14:paraId="5AA6ACD6" w14:textId="77777777" w:rsidR="00736349" w:rsidRDefault="00736349" w:rsidP="000A4C84">
            <w:pPr>
              <w:pStyle w:val="TAL"/>
            </w:pPr>
            <w:r>
              <w:t>type: &lt;&lt;enumeration&gt;&gt;</w:t>
            </w:r>
          </w:p>
          <w:p w14:paraId="47417FDC" w14:textId="77777777" w:rsidR="00736349" w:rsidRDefault="00736349" w:rsidP="000A4C84">
            <w:pPr>
              <w:pStyle w:val="TAL"/>
            </w:pPr>
            <w:r>
              <w:t>multiplicity: 1</w:t>
            </w:r>
          </w:p>
          <w:p w14:paraId="36D2E6E6" w14:textId="77777777" w:rsidR="00736349" w:rsidRDefault="00736349" w:rsidP="000A4C84">
            <w:pPr>
              <w:pStyle w:val="TAL"/>
            </w:pPr>
            <w:r>
              <w:t>isOrdered: N/A</w:t>
            </w:r>
          </w:p>
          <w:p w14:paraId="53F0E670" w14:textId="77777777" w:rsidR="00736349" w:rsidRDefault="00736349" w:rsidP="000A4C84">
            <w:pPr>
              <w:pStyle w:val="TAL"/>
            </w:pPr>
            <w:r>
              <w:t>isUnique: N/A</w:t>
            </w:r>
          </w:p>
          <w:p w14:paraId="5BC52B35" w14:textId="77777777" w:rsidR="00736349" w:rsidRDefault="00736349" w:rsidP="000A4C84">
            <w:pPr>
              <w:pStyle w:val="TAL"/>
            </w:pPr>
            <w:r>
              <w:t>defaultValue: None</w:t>
            </w:r>
          </w:p>
          <w:p w14:paraId="361765E6" w14:textId="77777777" w:rsidR="00736349" w:rsidRDefault="00736349" w:rsidP="000A4C84">
            <w:pPr>
              <w:pStyle w:val="TAL"/>
            </w:pPr>
            <w:r>
              <w:t xml:space="preserve">isNullable: </w:t>
            </w:r>
            <w:r>
              <w:rPr>
                <w:rFonts w:cs="Arial"/>
                <w:szCs w:val="18"/>
              </w:rPr>
              <w:t>False</w:t>
            </w:r>
          </w:p>
        </w:tc>
      </w:tr>
      <w:tr w:rsidR="00736349" w14:paraId="2B110239" w14:textId="77777777" w:rsidTr="00736349">
        <w:trPr>
          <w:cantSplit/>
          <w:tblHeader/>
          <w:trPrChange w:id="1132" w:author="ERIC" w:date="2019-04-04T00:52:00Z">
            <w:trPr>
              <w:cantSplit/>
              <w:tblHeader/>
            </w:trPr>
          </w:trPrChange>
        </w:trPr>
        <w:tc>
          <w:tcPr>
            <w:tcW w:w="996" w:type="pct"/>
            <w:tcPrChange w:id="1133" w:author="ERIC" w:date="2019-04-04T00:52:00Z">
              <w:tcPr>
                <w:tcW w:w="956" w:type="pct"/>
              </w:tcPr>
            </w:tcPrChange>
          </w:tcPr>
          <w:p w14:paraId="180B67D8" w14:textId="77777777" w:rsidR="00736349" w:rsidRPr="00383B98" w:rsidRDefault="00736349" w:rsidP="000A4C84">
            <w:pPr>
              <w:pStyle w:val="TAL"/>
              <w:rPr>
                <w:rFonts w:ascii="Courier New" w:hAnsi="Courier New" w:cs="Courier New"/>
                <w:snapToGrid w:val="0"/>
              </w:rPr>
            </w:pPr>
            <w:r w:rsidRPr="00383B98">
              <w:rPr>
                <w:rFonts w:ascii="Courier New" w:hAnsi="Courier New" w:cs="Courier New"/>
                <w:snapToGrid w:val="0"/>
              </w:rPr>
              <w:t>isICIC</w:t>
            </w:r>
            <w:r w:rsidRPr="00383B98">
              <w:rPr>
                <w:rFonts w:ascii="Courier New" w:hAnsi="Courier New" w:cs="Courier New"/>
                <w:snapToGrid w:val="0"/>
                <w:lang w:eastAsia="zh-CN"/>
              </w:rPr>
              <w:t>InformationSend</w:t>
            </w:r>
            <w:r w:rsidRPr="00383B98">
              <w:rPr>
                <w:rFonts w:ascii="Courier New" w:hAnsi="Courier New" w:cs="Courier New"/>
                <w:snapToGrid w:val="0"/>
              </w:rPr>
              <w:t>Allowed</w:t>
            </w:r>
          </w:p>
        </w:tc>
        <w:tc>
          <w:tcPr>
            <w:tcW w:w="2948" w:type="pct"/>
            <w:tcPrChange w:id="1134" w:author="ERIC" w:date="2019-04-04T00:52:00Z">
              <w:tcPr>
                <w:tcW w:w="2322" w:type="pct"/>
                <w:gridSpan w:val="2"/>
              </w:tcPr>
            </w:tcPrChange>
          </w:tcPr>
          <w:p w14:paraId="089B82B8" w14:textId="77777777" w:rsidR="00736349" w:rsidRDefault="00736349" w:rsidP="000A4C84">
            <w:pPr>
              <w:pStyle w:val="TAL"/>
            </w:pPr>
            <w:r>
              <w:t xml:space="preserve">This indicates if </w:t>
            </w:r>
            <w:r>
              <w:rPr>
                <w:rFonts w:hint="eastAsia"/>
                <w:lang w:eastAsia="zh-CN"/>
              </w:rPr>
              <w:t>ICIC (</w:t>
            </w:r>
            <w:r>
              <w:rPr>
                <w:lang w:eastAsia="zh-CN"/>
              </w:rPr>
              <w:t>I</w:t>
            </w:r>
            <w:r>
              <w:rPr>
                <w:rFonts w:hint="eastAsia"/>
              </w:rPr>
              <w:t xml:space="preserve">nter </w:t>
            </w:r>
            <w:r>
              <w:t>C</w:t>
            </w:r>
            <w:r>
              <w:rPr>
                <w:rFonts w:hint="eastAsia"/>
              </w:rPr>
              <w:t xml:space="preserve">ell </w:t>
            </w:r>
            <w:r>
              <w:t>I</w:t>
            </w:r>
            <w:r>
              <w:rPr>
                <w:rFonts w:hint="eastAsia"/>
              </w:rPr>
              <w:t xml:space="preserve">nterference </w:t>
            </w:r>
            <w:r>
              <w:t>C</w:t>
            </w:r>
            <w:r>
              <w:rPr>
                <w:rFonts w:hint="eastAsia"/>
              </w:rPr>
              <w:t>oordination</w:t>
            </w:r>
            <w:r>
              <w:rPr>
                <w:rFonts w:hint="eastAsia"/>
                <w:lang w:eastAsia="zh-CN"/>
              </w:rPr>
              <w:t>) load information message</w:t>
            </w:r>
            <w:r>
              <w:rPr>
                <w:lang w:eastAsia="zh-CN"/>
              </w:rPr>
              <w:t xml:space="preserve"> </w:t>
            </w:r>
            <w:r>
              <w:rPr>
                <w:rFonts w:hint="eastAsia"/>
                <w:lang w:eastAsia="zh-CN"/>
              </w:rPr>
              <w:t>(see TS 36.423</w:t>
            </w:r>
            <w:r>
              <w:rPr>
                <w:lang w:eastAsia="zh-CN"/>
              </w:rPr>
              <w:t xml:space="preserve"> [24]</w:t>
            </w:r>
            <w:r>
              <w:rPr>
                <w:rFonts w:hint="eastAsia"/>
                <w:lang w:eastAsia="zh-CN"/>
              </w:rPr>
              <w:t xml:space="preserve"> Section </w:t>
            </w:r>
            <w:smartTag w:uri="urn:schemas-microsoft-com:office:smarttags" w:element="PersonName">
              <w:smartTagPr>
                <w:attr w:name="IsROCDate" w:val="False"/>
                <w:attr w:name="IsLunarDate" w:val="False"/>
                <w:attr w:name="Day" w:val="30"/>
                <w:attr w:name="Month" w:val="12"/>
                <w:attr w:name="Year" w:val="1899"/>
              </w:smartTagPr>
              <w:r>
                <w:rPr>
                  <w:rFonts w:hint="eastAsia"/>
                  <w:lang w:eastAsia="zh-CN"/>
                </w:rPr>
                <w:t>9.1.2</w:t>
              </w:r>
            </w:smartTag>
            <w:r>
              <w:rPr>
                <w:rFonts w:hint="eastAsia"/>
                <w:lang w:eastAsia="zh-CN"/>
              </w:rPr>
              <w:t>.1   LOAD INFORMATION)</w:t>
            </w:r>
            <w:r>
              <w:rPr>
                <w:lang w:eastAsia="zh-CN"/>
              </w:rPr>
              <w:t xml:space="preserve"> sending</w:t>
            </w:r>
            <w:r>
              <w:rPr>
                <w:rFonts w:hint="eastAsia"/>
                <w:lang w:eastAsia="zh-CN"/>
              </w:rPr>
              <w:t xml:space="preserve"> </w:t>
            </w:r>
            <w:r>
              <w:t>is allowed or prohibited.</w:t>
            </w:r>
          </w:p>
          <w:p w14:paraId="50F277A1" w14:textId="77777777" w:rsidR="00736349" w:rsidRDefault="00736349" w:rsidP="000A4C84">
            <w:pPr>
              <w:pStyle w:val="TAL"/>
            </w:pPr>
          </w:p>
          <w:p w14:paraId="00E42A78" w14:textId="77777777" w:rsidR="00736349" w:rsidRDefault="00736349" w:rsidP="000A4C84">
            <w:pPr>
              <w:pStyle w:val="TAL"/>
            </w:pPr>
            <w:r>
              <w:t xml:space="preserve">If ‘yes’, </w:t>
            </w:r>
            <w:r>
              <w:rPr>
                <w:rFonts w:hint="eastAsia"/>
              </w:rPr>
              <w:t>ICIC</w:t>
            </w:r>
            <w:r>
              <w:t xml:space="preserve"> </w:t>
            </w:r>
            <w:r>
              <w:rPr>
                <w:rFonts w:hint="eastAsia"/>
                <w:lang w:eastAsia="zh-CN"/>
              </w:rPr>
              <w:t xml:space="preserve">load information message </w:t>
            </w:r>
            <w:r>
              <w:rPr>
                <w:lang w:eastAsia="zh-CN"/>
              </w:rPr>
              <w:t>sending</w:t>
            </w:r>
            <w:r>
              <w:rPr>
                <w:rFonts w:hint="eastAsia"/>
                <w:lang w:eastAsia="zh-CN"/>
              </w:rPr>
              <w:t xml:space="preserve"> </w:t>
            </w:r>
            <w:r>
              <w:t xml:space="preserve">is allowed from source cell to target cell. The source cell is identified by the name-containing </w:t>
            </w:r>
            <w:r>
              <w:rPr>
                <w:rFonts w:ascii="Courier New" w:hAnsi="Courier New" w:cs="Courier New"/>
              </w:rPr>
              <w:t>EUtranGenericCell</w:t>
            </w:r>
            <w:r>
              <w:t xml:space="preserve"> of the </w:t>
            </w:r>
            <w:r w:rsidRPr="000414F5">
              <w:rPr>
                <w:rFonts w:ascii="Courier New" w:hAnsi="Courier New" w:cs="Courier New"/>
              </w:rPr>
              <w:t>EUtranRelation</w:t>
            </w:r>
            <w:r>
              <w:t xml:space="preserve"> that has the is</w:t>
            </w:r>
            <w:r>
              <w:rPr>
                <w:rFonts w:hint="eastAsia"/>
              </w:rPr>
              <w:t>ICIC</w:t>
            </w:r>
            <w:r>
              <w:rPr>
                <w:rFonts w:hint="eastAsia"/>
                <w:lang w:eastAsia="zh-CN"/>
              </w:rPr>
              <w:t>Information</w:t>
            </w:r>
            <w:r>
              <w:rPr>
                <w:lang w:eastAsia="zh-CN"/>
              </w:rPr>
              <w:t>Send</w:t>
            </w:r>
            <w:r>
              <w:t xml:space="preserve">Allowed.  The target cell is referenced by the </w:t>
            </w:r>
            <w:r w:rsidRPr="000414F5">
              <w:rPr>
                <w:rFonts w:ascii="Courier New" w:hAnsi="Courier New" w:cs="Courier New"/>
              </w:rPr>
              <w:t>EUtranRelation</w:t>
            </w:r>
            <w:r>
              <w:t xml:space="preserve"> that has this is</w:t>
            </w:r>
            <w:r>
              <w:rPr>
                <w:rFonts w:hint="eastAsia"/>
              </w:rPr>
              <w:t>ICIC</w:t>
            </w:r>
            <w:r>
              <w:rPr>
                <w:rFonts w:hint="eastAsia"/>
                <w:lang w:eastAsia="zh-CN"/>
              </w:rPr>
              <w:t>Information</w:t>
            </w:r>
            <w:r>
              <w:rPr>
                <w:lang w:eastAsia="zh-CN"/>
              </w:rPr>
              <w:t>Send</w:t>
            </w:r>
            <w:r>
              <w:t xml:space="preserve">Allowed. </w:t>
            </w:r>
          </w:p>
          <w:p w14:paraId="4C3DDBF0" w14:textId="77777777" w:rsidR="00736349" w:rsidRDefault="00736349" w:rsidP="000A4C84">
            <w:pPr>
              <w:pStyle w:val="TAL"/>
            </w:pPr>
          </w:p>
          <w:p w14:paraId="7C2B75AE" w14:textId="77777777" w:rsidR="00736349" w:rsidRDefault="00736349" w:rsidP="000A4C84">
            <w:pPr>
              <w:pStyle w:val="TAL"/>
              <w:rPr>
                <w:lang w:eastAsia="zh-CN"/>
              </w:rPr>
            </w:pPr>
            <w:r>
              <w:t xml:space="preserve">If ‘no’, </w:t>
            </w:r>
            <w:r>
              <w:rPr>
                <w:rFonts w:hint="eastAsia"/>
              </w:rPr>
              <w:t>ICIC</w:t>
            </w:r>
            <w:r>
              <w:rPr>
                <w:rFonts w:hint="eastAsia"/>
                <w:lang w:eastAsia="zh-CN"/>
              </w:rPr>
              <w:t xml:space="preserve"> load information message </w:t>
            </w:r>
            <w:r>
              <w:rPr>
                <w:lang w:eastAsia="zh-CN"/>
              </w:rPr>
              <w:t>sending</w:t>
            </w:r>
            <w:r>
              <w:t xml:space="preserve"> shall not be allowed.</w:t>
            </w:r>
          </w:p>
          <w:p w14:paraId="2A4E844E" w14:textId="77777777" w:rsidR="00736349" w:rsidRDefault="00736349" w:rsidP="000A4C84">
            <w:pPr>
              <w:pStyle w:val="TAL"/>
              <w:rPr>
                <w:lang w:eastAsia="zh-CN"/>
              </w:rPr>
            </w:pPr>
          </w:p>
          <w:p w14:paraId="213673FD" w14:textId="53292B0F" w:rsidR="00736349" w:rsidRDefault="00736349" w:rsidP="000A4C84">
            <w:pPr>
              <w:pStyle w:val="TAL"/>
              <w:rPr>
                <w:lang w:eastAsia="zh-CN"/>
              </w:rPr>
            </w:pPr>
            <w:r>
              <w:t>allowedValues: yes,</w:t>
            </w:r>
            <w:ins w:id="1135" w:author="ERIC" w:date="2019-04-04T00:57:00Z">
              <w:r w:rsidR="008B2E8A">
                <w:t xml:space="preserve"> </w:t>
              </w:r>
            </w:ins>
            <w:r>
              <w:t>no</w:t>
            </w:r>
          </w:p>
          <w:p w14:paraId="410C679C" w14:textId="77777777" w:rsidR="00736349" w:rsidRDefault="00736349" w:rsidP="000A4C84">
            <w:pPr>
              <w:pStyle w:val="TAL"/>
            </w:pPr>
          </w:p>
        </w:tc>
        <w:tc>
          <w:tcPr>
            <w:tcW w:w="1056" w:type="pct"/>
            <w:tcPrChange w:id="1136" w:author="ERIC" w:date="2019-04-04T00:52:00Z">
              <w:tcPr>
                <w:tcW w:w="1722" w:type="pct"/>
                <w:gridSpan w:val="2"/>
              </w:tcPr>
            </w:tcPrChange>
          </w:tcPr>
          <w:p w14:paraId="13EF9614" w14:textId="77777777" w:rsidR="00736349" w:rsidRDefault="00736349" w:rsidP="000A4C84">
            <w:pPr>
              <w:pStyle w:val="TAL"/>
            </w:pPr>
            <w:r>
              <w:t>type: &lt;&lt;enumeration&gt;&gt;</w:t>
            </w:r>
          </w:p>
          <w:p w14:paraId="695D3EE7" w14:textId="77777777" w:rsidR="00736349" w:rsidRDefault="00736349" w:rsidP="000A4C84">
            <w:pPr>
              <w:pStyle w:val="TAL"/>
            </w:pPr>
            <w:r>
              <w:t>multiplicity: 1</w:t>
            </w:r>
          </w:p>
          <w:p w14:paraId="39430241" w14:textId="77777777" w:rsidR="00736349" w:rsidRDefault="00736349" w:rsidP="000A4C84">
            <w:pPr>
              <w:pStyle w:val="TAL"/>
            </w:pPr>
            <w:r>
              <w:t>isOrdered: N/A</w:t>
            </w:r>
          </w:p>
          <w:p w14:paraId="5ABA4563" w14:textId="77777777" w:rsidR="00736349" w:rsidRDefault="00736349" w:rsidP="000A4C84">
            <w:pPr>
              <w:pStyle w:val="TAL"/>
            </w:pPr>
            <w:r>
              <w:t>isUnique: N/A</w:t>
            </w:r>
          </w:p>
          <w:p w14:paraId="3704D5A3" w14:textId="77777777" w:rsidR="00736349" w:rsidRDefault="00736349" w:rsidP="000A4C84">
            <w:pPr>
              <w:pStyle w:val="TAL"/>
            </w:pPr>
            <w:r>
              <w:t>defaultValue: None</w:t>
            </w:r>
          </w:p>
          <w:p w14:paraId="4F848C8E" w14:textId="77777777" w:rsidR="00736349" w:rsidRDefault="00736349" w:rsidP="000A4C84">
            <w:pPr>
              <w:pStyle w:val="TAL"/>
              <w:rPr>
                <w:lang w:val="en-US"/>
              </w:rPr>
            </w:pPr>
            <w:r>
              <w:t xml:space="preserve">isNullable: </w:t>
            </w:r>
            <w:r>
              <w:rPr>
                <w:rFonts w:cs="Arial"/>
                <w:szCs w:val="18"/>
              </w:rPr>
              <w:t>False</w:t>
            </w:r>
          </w:p>
        </w:tc>
      </w:tr>
      <w:tr w:rsidR="00736349" w14:paraId="45C8D57F" w14:textId="77777777" w:rsidTr="00736349">
        <w:trPr>
          <w:cantSplit/>
          <w:tblHeader/>
          <w:trPrChange w:id="1137" w:author="ERIC" w:date="2019-04-04T00:52:00Z">
            <w:trPr>
              <w:cantSplit/>
              <w:tblHeader/>
            </w:trPr>
          </w:trPrChange>
        </w:trPr>
        <w:tc>
          <w:tcPr>
            <w:tcW w:w="996" w:type="pct"/>
            <w:tcPrChange w:id="1138" w:author="ERIC" w:date="2019-04-04T00:52:00Z">
              <w:tcPr>
                <w:tcW w:w="956" w:type="pct"/>
              </w:tcPr>
            </w:tcPrChange>
          </w:tcPr>
          <w:p w14:paraId="468F07FE" w14:textId="77777777" w:rsidR="00736349" w:rsidRPr="00383B98" w:rsidRDefault="00736349" w:rsidP="000A4C84">
            <w:pPr>
              <w:pStyle w:val="TAL"/>
              <w:rPr>
                <w:rFonts w:ascii="Courier New" w:hAnsi="Courier New" w:cs="Courier New"/>
                <w:snapToGrid w:val="0"/>
                <w:lang w:eastAsia="zh-CN"/>
              </w:rPr>
            </w:pPr>
            <w:r w:rsidRPr="00383B98">
              <w:rPr>
                <w:rFonts w:ascii="Courier New" w:hAnsi="Courier New" w:cs="Courier New"/>
                <w:snapToGrid w:val="0"/>
                <w:lang w:eastAsia="zh-CN"/>
              </w:rPr>
              <w:t>isLBAllowed</w:t>
            </w:r>
          </w:p>
        </w:tc>
        <w:tc>
          <w:tcPr>
            <w:tcW w:w="2948" w:type="pct"/>
            <w:tcPrChange w:id="1139" w:author="ERIC" w:date="2019-04-04T00:52:00Z">
              <w:tcPr>
                <w:tcW w:w="2322" w:type="pct"/>
                <w:gridSpan w:val="2"/>
              </w:tcPr>
            </w:tcPrChange>
          </w:tcPr>
          <w:p w14:paraId="78327975" w14:textId="77777777" w:rsidR="00736349" w:rsidRDefault="00736349" w:rsidP="000A4C84">
            <w:pPr>
              <w:keepNext/>
              <w:keepLines/>
              <w:spacing w:after="0"/>
              <w:rPr>
                <w:rFonts w:ascii="Arial" w:hAnsi="Arial"/>
                <w:sz w:val="18"/>
              </w:rPr>
            </w:pPr>
            <w:r>
              <w:rPr>
                <w:rFonts w:ascii="Arial" w:hAnsi="Arial"/>
                <w:sz w:val="18"/>
              </w:rPr>
              <w:t xml:space="preserve">This indicates if </w:t>
            </w:r>
            <w:r>
              <w:rPr>
                <w:rFonts w:ascii="Arial" w:hAnsi="Arial" w:hint="eastAsia"/>
                <w:sz w:val="18"/>
                <w:lang w:eastAsia="zh-CN"/>
              </w:rPr>
              <w:t xml:space="preserve">load balancing </w:t>
            </w:r>
            <w:r>
              <w:rPr>
                <w:rFonts w:ascii="Arial" w:hAnsi="Arial"/>
                <w:sz w:val="18"/>
              </w:rPr>
              <w:t>is allowed or prohibited</w:t>
            </w:r>
            <w:r>
              <w:rPr>
                <w:rFonts w:ascii="Arial" w:hAnsi="Arial" w:hint="eastAsia"/>
                <w:sz w:val="18"/>
                <w:lang w:eastAsia="zh-CN"/>
              </w:rPr>
              <w:t xml:space="preserve"> from source cell to target cell</w:t>
            </w:r>
            <w:r>
              <w:rPr>
                <w:rFonts w:ascii="Arial" w:hAnsi="Arial"/>
                <w:sz w:val="18"/>
              </w:rPr>
              <w:t>.</w:t>
            </w:r>
          </w:p>
          <w:p w14:paraId="436A63B5" w14:textId="77777777" w:rsidR="00736349" w:rsidRDefault="00736349" w:rsidP="000A4C84">
            <w:pPr>
              <w:keepNext/>
              <w:keepLines/>
              <w:spacing w:after="0"/>
              <w:rPr>
                <w:rFonts w:ascii="Arial" w:hAnsi="Arial"/>
                <w:sz w:val="18"/>
              </w:rPr>
            </w:pPr>
          </w:p>
          <w:p w14:paraId="637FE74D" w14:textId="77777777" w:rsidR="00736349" w:rsidRDefault="00736349" w:rsidP="000A4C84">
            <w:pPr>
              <w:keepNext/>
              <w:keepLines/>
              <w:spacing w:after="0"/>
              <w:rPr>
                <w:rFonts w:ascii="Arial" w:hAnsi="Arial"/>
                <w:sz w:val="18"/>
              </w:rPr>
            </w:pPr>
            <w:r>
              <w:rPr>
                <w:rFonts w:ascii="Arial" w:hAnsi="Arial"/>
                <w:sz w:val="18"/>
              </w:rPr>
              <w:t xml:space="preserve">If ‘yes’, </w:t>
            </w:r>
            <w:r>
              <w:rPr>
                <w:rFonts w:ascii="Arial" w:hAnsi="Arial" w:hint="eastAsia"/>
                <w:sz w:val="18"/>
                <w:lang w:eastAsia="zh-CN"/>
              </w:rPr>
              <w:t xml:space="preserve">load balancing </w:t>
            </w:r>
            <w:r>
              <w:rPr>
                <w:rFonts w:ascii="Arial" w:hAnsi="Arial"/>
                <w:sz w:val="18"/>
              </w:rPr>
              <w:t xml:space="preserve">is allowed from source cell to target cell. The source cell is identified by the name-containing </w:t>
            </w:r>
            <w:r>
              <w:rPr>
                <w:rFonts w:ascii="Courier New" w:hAnsi="Courier New" w:cs="Courier New"/>
                <w:sz w:val="18"/>
              </w:rPr>
              <w:t>EUtranGenericCell</w:t>
            </w:r>
            <w:r>
              <w:rPr>
                <w:rFonts w:ascii="Arial" w:hAnsi="Arial"/>
                <w:sz w:val="18"/>
              </w:rPr>
              <w:t xml:space="preserve"> of the </w:t>
            </w:r>
            <w:r w:rsidRPr="000414F5">
              <w:rPr>
                <w:rFonts w:ascii="Courier New" w:hAnsi="Courier New" w:cs="Courier New"/>
                <w:sz w:val="18"/>
              </w:rPr>
              <w:t>EUtranRelation</w:t>
            </w:r>
            <w:r>
              <w:rPr>
                <w:rFonts w:ascii="Arial" w:hAnsi="Arial"/>
                <w:sz w:val="18"/>
              </w:rPr>
              <w:t xml:space="preserve"> that has the is</w:t>
            </w:r>
            <w:r>
              <w:rPr>
                <w:rFonts w:ascii="Arial" w:hAnsi="Arial" w:hint="eastAsia"/>
                <w:sz w:val="18"/>
                <w:lang w:eastAsia="zh-CN"/>
              </w:rPr>
              <w:t>LB</w:t>
            </w:r>
            <w:r>
              <w:rPr>
                <w:rFonts w:ascii="Arial" w:hAnsi="Arial"/>
                <w:sz w:val="18"/>
              </w:rPr>
              <w:t xml:space="preserve">Allowed.  The target cell is referenced by the </w:t>
            </w:r>
            <w:r>
              <w:rPr>
                <w:rFonts w:ascii="Courier New" w:hAnsi="Courier New" w:cs="Courier New"/>
                <w:sz w:val="18"/>
              </w:rPr>
              <w:t>EUtranRelation</w:t>
            </w:r>
            <w:r>
              <w:rPr>
                <w:rFonts w:ascii="Arial" w:hAnsi="Arial"/>
                <w:sz w:val="18"/>
              </w:rPr>
              <w:t xml:space="preserve"> that has this is</w:t>
            </w:r>
            <w:r>
              <w:rPr>
                <w:rFonts w:ascii="Arial" w:hAnsi="Arial" w:hint="eastAsia"/>
                <w:sz w:val="18"/>
                <w:lang w:eastAsia="zh-CN"/>
              </w:rPr>
              <w:t>LB</w:t>
            </w:r>
            <w:r>
              <w:rPr>
                <w:rFonts w:ascii="Arial" w:hAnsi="Arial"/>
                <w:sz w:val="18"/>
              </w:rPr>
              <w:t xml:space="preserve">Allowed. </w:t>
            </w:r>
          </w:p>
          <w:p w14:paraId="3CD958ED" w14:textId="77777777" w:rsidR="00736349" w:rsidRDefault="00736349" w:rsidP="000A4C84">
            <w:pPr>
              <w:keepNext/>
              <w:keepLines/>
              <w:spacing w:after="0"/>
              <w:rPr>
                <w:rFonts w:ascii="Arial" w:hAnsi="Arial"/>
                <w:sz w:val="18"/>
              </w:rPr>
            </w:pPr>
          </w:p>
          <w:p w14:paraId="793561C6" w14:textId="77777777" w:rsidR="00736349" w:rsidRDefault="00736349" w:rsidP="000A4C84">
            <w:pPr>
              <w:keepNext/>
              <w:keepLines/>
              <w:spacing w:after="0"/>
              <w:rPr>
                <w:rFonts w:ascii="Arial" w:hAnsi="Arial"/>
                <w:sz w:val="18"/>
                <w:lang w:eastAsia="zh-CN"/>
              </w:rPr>
            </w:pPr>
            <w:r>
              <w:rPr>
                <w:rFonts w:ascii="Arial" w:hAnsi="Arial"/>
                <w:sz w:val="18"/>
              </w:rPr>
              <w:t xml:space="preserve">If ‘no’, </w:t>
            </w:r>
            <w:r>
              <w:rPr>
                <w:rFonts w:ascii="Arial" w:hAnsi="Arial" w:hint="eastAsia"/>
                <w:sz w:val="18"/>
                <w:lang w:eastAsia="zh-CN"/>
              </w:rPr>
              <w:t xml:space="preserve">load balancing </w:t>
            </w:r>
            <w:r>
              <w:rPr>
                <w:rFonts w:ascii="Arial" w:hAnsi="Arial"/>
                <w:sz w:val="18"/>
              </w:rPr>
              <w:t xml:space="preserve">shall be </w:t>
            </w:r>
            <w:r>
              <w:rPr>
                <w:rFonts w:ascii="Arial" w:hAnsi="Arial" w:hint="eastAsia"/>
                <w:sz w:val="18"/>
                <w:lang w:eastAsia="zh-CN"/>
              </w:rPr>
              <w:t>prohibited from source cell to target cell</w:t>
            </w:r>
            <w:r>
              <w:rPr>
                <w:rFonts w:ascii="Arial" w:hAnsi="Arial"/>
                <w:sz w:val="18"/>
              </w:rPr>
              <w:t>.</w:t>
            </w:r>
          </w:p>
          <w:p w14:paraId="0FF4D56E" w14:textId="77777777" w:rsidR="00736349" w:rsidRDefault="00736349" w:rsidP="000A4C84">
            <w:pPr>
              <w:keepNext/>
              <w:keepLines/>
              <w:spacing w:after="0"/>
              <w:rPr>
                <w:rFonts w:ascii="Arial" w:hAnsi="Arial"/>
                <w:sz w:val="18"/>
                <w:lang w:eastAsia="zh-CN"/>
              </w:rPr>
            </w:pPr>
          </w:p>
          <w:p w14:paraId="398F3334" w14:textId="77777777" w:rsidR="00736349" w:rsidRDefault="00736349" w:rsidP="000A4C84">
            <w:pPr>
              <w:keepNext/>
              <w:keepLines/>
              <w:spacing w:after="0"/>
              <w:rPr>
                <w:ins w:id="1140" w:author="ERIC" w:date="2019-04-04T00:57:00Z"/>
                <w:rFonts w:ascii="Arial" w:hAnsi="Arial"/>
                <w:sz w:val="18"/>
                <w:lang w:eastAsia="zh-CN"/>
              </w:rPr>
            </w:pPr>
            <w:r>
              <w:rPr>
                <w:rFonts w:ascii="Arial" w:hAnsi="Arial"/>
                <w:sz w:val="18"/>
                <w:lang w:eastAsia="zh-CN"/>
              </w:rPr>
              <w:t>allowedValues: yes,</w:t>
            </w:r>
            <w:ins w:id="1141" w:author="ERIC" w:date="2019-04-04T00:57:00Z">
              <w:r w:rsidR="008B2E8A">
                <w:rPr>
                  <w:rFonts w:ascii="Arial" w:hAnsi="Arial"/>
                  <w:sz w:val="18"/>
                  <w:lang w:eastAsia="zh-CN"/>
                </w:rPr>
                <w:t xml:space="preserve"> </w:t>
              </w:r>
            </w:ins>
            <w:r>
              <w:rPr>
                <w:rFonts w:ascii="Arial" w:hAnsi="Arial"/>
                <w:sz w:val="18"/>
                <w:lang w:eastAsia="zh-CN"/>
              </w:rPr>
              <w:t>no</w:t>
            </w:r>
          </w:p>
          <w:p w14:paraId="3EAC9109" w14:textId="73F282C2" w:rsidR="008B2E8A" w:rsidRDefault="008B2E8A" w:rsidP="000A4C84">
            <w:pPr>
              <w:keepNext/>
              <w:keepLines/>
              <w:spacing w:after="0"/>
              <w:rPr>
                <w:rFonts w:ascii="Arial" w:hAnsi="Arial"/>
                <w:sz w:val="18"/>
                <w:lang w:eastAsia="zh-CN"/>
              </w:rPr>
            </w:pPr>
          </w:p>
        </w:tc>
        <w:tc>
          <w:tcPr>
            <w:tcW w:w="1056" w:type="pct"/>
            <w:tcPrChange w:id="1142" w:author="ERIC" w:date="2019-04-04T00:52:00Z">
              <w:tcPr>
                <w:tcW w:w="1722" w:type="pct"/>
                <w:gridSpan w:val="2"/>
              </w:tcPr>
            </w:tcPrChange>
          </w:tcPr>
          <w:p w14:paraId="7D44E952" w14:textId="77777777" w:rsidR="00736349" w:rsidRDefault="00736349" w:rsidP="000A4C84">
            <w:pPr>
              <w:pStyle w:val="TAL"/>
              <w:rPr>
                <w:lang w:val="en-US"/>
              </w:rPr>
            </w:pPr>
            <w:r>
              <w:rPr>
                <w:lang w:val="en-US"/>
              </w:rPr>
              <w:t>type: &lt;&lt;enumeration&gt;&gt;</w:t>
            </w:r>
          </w:p>
          <w:p w14:paraId="57B7F3EF" w14:textId="77777777" w:rsidR="00736349" w:rsidRDefault="00736349" w:rsidP="000A4C84">
            <w:pPr>
              <w:pStyle w:val="TAL"/>
              <w:rPr>
                <w:lang w:val="en-US"/>
              </w:rPr>
            </w:pPr>
            <w:r>
              <w:rPr>
                <w:lang w:val="en-US"/>
              </w:rPr>
              <w:t>multiplicity: 1</w:t>
            </w:r>
          </w:p>
          <w:p w14:paraId="47160F7C" w14:textId="77777777" w:rsidR="00736349" w:rsidRDefault="00736349" w:rsidP="000A4C84">
            <w:pPr>
              <w:pStyle w:val="TAL"/>
              <w:rPr>
                <w:lang w:val="en-US"/>
              </w:rPr>
            </w:pPr>
            <w:r>
              <w:rPr>
                <w:lang w:val="en-US"/>
              </w:rPr>
              <w:t>isOrdered: N/A</w:t>
            </w:r>
          </w:p>
          <w:p w14:paraId="345CE4F6" w14:textId="77777777" w:rsidR="00736349" w:rsidRDefault="00736349" w:rsidP="000A4C84">
            <w:pPr>
              <w:pStyle w:val="TAL"/>
              <w:rPr>
                <w:lang w:val="en-US"/>
              </w:rPr>
            </w:pPr>
            <w:r>
              <w:rPr>
                <w:lang w:val="en-US"/>
              </w:rPr>
              <w:t>isUnique: N/A</w:t>
            </w:r>
          </w:p>
          <w:p w14:paraId="6AC86DD5" w14:textId="77777777" w:rsidR="00736349" w:rsidRDefault="00736349" w:rsidP="000A4C84">
            <w:pPr>
              <w:pStyle w:val="TAL"/>
              <w:rPr>
                <w:lang w:val="en-US"/>
              </w:rPr>
            </w:pPr>
            <w:r>
              <w:rPr>
                <w:lang w:val="en-US"/>
              </w:rPr>
              <w:t>defaultValue: None</w:t>
            </w:r>
          </w:p>
          <w:p w14:paraId="262A74A0" w14:textId="77777777" w:rsidR="00736349" w:rsidRDefault="00736349" w:rsidP="000A4C84">
            <w:pPr>
              <w:pStyle w:val="TAL"/>
              <w:rPr>
                <w:lang w:val="en-US"/>
              </w:rPr>
            </w:pPr>
            <w:r>
              <w:rPr>
                <w:lang w:val="en-US"/>
              </w:rPr>
              <w:t xml:space="preserve">isNullable: </w:t>
            </w:r>
            <w:r>
              <w:rPr>
                <w:rFonts w:cs="Arial"/>
                <w:szCs w:val="18"/>
              </w:rPr>
              <w:t>False</w:t>
            </w:r>
          </w:p>
        </w:tc>
      </w:tr>
      <w:tr w:rsidR="00736349" w14:paraId="1B44E175" w14:textId="77777777" w:rsidTr="00736349">
        <w:trPr>
          <w:cantSplit/>
          <w:tblHeader/>
          <w:trPrChange w:id="1143" w:author="ERIC" w:date="2019-04-04T00:52:00Z">
            <w:trPr>
              <w:cantSplit/>
              <w:tblHeader/>
            </w:trPr>
          </w:trPrChange>
        </w:trPr>
        <w:tc>
          <w:tcPr>
            <w:tcW w:w="996" w:type="pct"/>
            <w:tcPrChange w:id="1144" w:author="ERIC" w:date="2019-04-04T00:52:00Z">
              <w:tcPr>
                <w:tcW w:w="956" w:type="pct"/>
              </w:tcPr>
            </w:tcPrChange>
          </w:tcPr>
          <w:p w14:paraId="44B34BE4" w14:textId="77777777" w:rsidR="00736349" w:rsidRPr="00383B98" w:rsidRDefault="00736349" w:rsidP="000A4C84">
            <w:pPr>
              <w:pStyle w:val="TAL"/>
              <w:rPr>
                <w:rFonts w:ascii="Courier New" w:hAnsi="Courier New" w:cs="Courier New"/>
                <w:lang w:eastAsia="zh-CN"/>
              </w:rPr>
            </w:pPr>
            <w:r w:rsidRPr="00383B98">
              <w:rPr>
                <w:rFonts w:ascii="Courier New" w:hAnsi="Courier New" w:cs="Courier New"/>
                <w:snapToGrid w:val="0"/>
              </w:rPr>
              <w:t>isRemoveAllowed</w:t>
            </w:r>
          </w:p>
        </w:tc>
        <w:tc>
          <w:tcPr>
            <w:tcW w:w="2948" w:type="pct"/>
            <w:tcPrChange w:id="1145" w:author="ERIC" w:date="2019-04-04T00:52:00Z">
              <w:tcPr>
                <w:tcW w:w="2322" w:type="pct"/>
                <w:gridSpan w:val="2"/>
              </w:tcPr>
            </w:tcPrChange>
          </w:tcPr>
          <w:p w14:paraId="2D73531B" w14:textId="77777777" w:rsidR="00736349" w:rsidRDefault="00736349" w:rsidP="000A4C84">
            <w:pPr>
              <w:pStyle w:val="TAL"/>
            </w:pPr>
            <w:r>
              <w:t xml:space="preserve">This indicates if the subject </w:t>
            </w:r>
            <w:r>
              <w:rPr>
                <w:rFonts w:ascii="Courier New" w:hAnsi="Courier New" w:cs="Courier New"/>
              </w:rPr>
              <w:t>EUtranRelation</w:t>
            </w:r>
            <w:r>
              <w:t xml:space="preserve"> can be removed (deleted) or not.  </w:t>
            </w:r>
          </w:p>
          <w:p w14:paraId="3C47EE27" w14:textId="77777777" w:rsidR="00736349" w:rsidRDefault="00736349" w:rsidP="000A4C84">
            <w:pPr>
              <w:pStyle w:val="TAL"/>
            </w:pPr>
          </w:p>
          <w:p w14:paraId="2E88229D" w14:textId="77777777" w:rsidR="00736349" w:rsidRDefault="00736349" w:rsidP="000A4C84">
            <w:pPr>
              <w:pStyle w:val="TAL"/>
            </w:pPr>
            <w:r>
              <w:t xml:space="preserve">If ‘yes’, the subject </w:t>
            </w:r>
            <w:r>
              <w:rPr>
                <w:rFonts w:ascii="Courier New" w:hAnsi="Courier New" w:cs="Courier New"/>
              </w:rPr>
              <w:t>EUtranRelation</w:t>
            </w:r>
            <w:r>
              <w:t xml:space="preserve"> instance can be removed (deleted).  </w:t>
            </w:r>
          </w:p>
          <w:p w14:paraId="37A4AFB6" w14:textId="77777777" w:rsidR="00736349" w:rsidRDefault="00736349" w:rsidP="000A4C84">
            <w:pPr>
              <w:pStyle w:val="TAL"/>
            </w:pPr>
          </w:p>
          <w:p w14:paraId="43F5A851" w14:textId="77777777" w:rsidR="00736349" w:rsidRDefault="00736349" w:rsidP="000A4C84">
            <w:pPr>
              <w:pStyle w:val="TAL"/>
              <w:rPr>
                <w:lang w:eastAsia="zh-CN"/>
              </w:rPr>
            </w:pPr>
            <w:r>
              <w:t xml:space="preserve">If ‘no’, the subject </w:t>
            </w:r>
            <w:r w:rsidRPr="000414F5">
              <w:rPr>
                <w:rFonts w:ascii="Courier New" w:hAnsi="Courier New"/>
              </w:rPr>
              <w:t>EUtranRelation</w:t>
            </w:r>
            <w:r>
              <w:t xml:space="preserve"> instance shall not be removed (deleted) by any entity but an IRPManager.</w:t>
            </w:r>
          </w:p>
          <w:p w14:paraId="4247050A" w14:textId="77777777" w:rsidR="00736349" w:rsidRDefault="00736349" w:rsidP="000A4C84">
            <w:pPr>
              <w:pStyle w:val="TAL"/>
              <w:rPr>
                <w:lang w:eastAsia="zh-CN"/>
              </w:rPr>
            </w:pPr>
          </w:p>
          <w:p w14:paraId="399933C3" w14:textId="74080D48" w:rsidR="00736349" w:rsidRDefault="00736349" w:rsidP="000A4C84">
            <w:pPr>
              <w:pStyle w:val="TAL"/>
              <w:rPr>
                <w:lang w:eastAsia="zh-CN"/>
              </w:rPr>
            </w:pPr>
            <w:r>
              <w:rPr>
                <w:lang w:eastAsia="zh-CN"/>
              </w:rPr>
              <w:t>allowedValues: yes,</w:t>
            </w:r>
            <w:ins w:id="1146" w:author="ERIC" w:date="2019-04-04T00:57:00Z">
              <w:r w:rsidR="008B2E8A">
                <w:rPr>
                  <w:lang w:eastAsia="zh-CN"/>
                </w:rPr>
                <w:t xml:space="preserve"> </w:t>
              </w:r>
            </w:ins>
            <w:r>
              <w:rPr>
                <w:lang w:eastAsia="zh-CN"/>
              </w:rPr>
              <w:t>no</w:t>
            </w:r>
          </w:p>
          <w:p w14:paraId="4563A598" w14:textId="77777777" w:rsidR="00736349" w:rsidRDefault="00736349" w:rsidP="000A4C84">
            <w:pPr>
              <w:pStyle w:val="TAL"/>
            </w:pPr>
          </w:p>
        </w:tc>
        <w:tc>
          <w:tcPr>
            <w:tcW w:w="1056" w:type="pct"/>
            <w:tcPrChange w:id="1147" w:author="ERIC" w:date="2019-04-04T00:52:00Z">
              <w:tcPr>
                <w:tcW w:w="1722" w:type="pct"/>
                <w:gridSpan w:val="2"/>
              </w:tcPr>
            </w:tcPrChange>
          </w:tcPr>
          <w:p w14:paraId="1AD48553" w14:textId="77777777" w:rsidR="00736349" w:rsidRDefault="00736349" w:rsidP="000A4C84">
            <w:pPr>
              <w:pStyle w:val="TAL"/>
            </w:pPr>
            <w:r>
              <w:t>type: &lt;&lt;enumeration&gt;&gt;</w:t>
            </w:r>
          </w:p>
          <w:p w14:paraId="660B711B" w14:textId="77777777" w:rsidR="00736349" w:rsidRDefault="00736349" w:rsidP="000A4C84">
            <w:pPr>
              <w:pStyle w:val="TAL"/>
            </w:pPr>
            <w:r>
              <w:t>multiplicity: 1</w:t>
            </w:r>
          </w:p>
          <w:p w14:paraId="5FFEFC3D" w14:textId="77777777" w:rsidR="00736349" w:rsidRDefault="00736349" w:rsidP="000A4C84">
            <w:pPr>
              <w:pStyle w:val="TAL"/>
            </w:pPr>
            <w:r>
              <w:t>isOrdered: N/A</w:t>
            </w:r>
          </w:p>
          <w:p w14:paraId="541F8B6C" w14:textId="77777777" w:rsidR="00736349" w:rsidRDefault="00736349" w:rsidP="000A4C84">
            <w:pPr>
              <w:pStyle w:val="TAL"/>
            </w:pPr>
            <w:r>
              <w:t>isUnique: N/A</w:t>
            </w:r>
          </w:p>
          <w:p w14:paraId="59349137" w14:textId="77777777" w:rsidR="00736349" w:rsidRDefault="00736349" w:rsidP="000A4C84">
            <w:pPr>
              <w:pStyle w:val="TAL"/>
            </w:pPr>
            <w:r>
              <w:t>defaultValue: None</w:t>
            </w:r>
          </w:p>
          <w:p w14:paraId="50B3C2CC" w14:textId="77777777" w:rsidR="00736349" w:rsidRDefault="00736349" w:rsidP="000A4C84">
            <w:pPr>
              <w:pStyle w:val="TAL"/>
            </w:pPr>
            <w:r>
              <w:t xml:space="preserve">isNullable: </w:t>
            </w:r>
            <w:r>
              <w:rPr>
                <w:rFonts w:cs="Arial"/>
                <w:szCs w:val="18"/>
              </w:rPr>
              <w:t>False</w:t>
            </w:r>
          </w:p>
        </w:tc>
      </w:tr>
      <w:tr w:rsidR="00736349" w14:paraId="7277F7CD" w14:textId="77777777" w:rsidTr="00736349">
        <w:trPr>
          <w:cantSplit/>
          <w:tblHeader/>
          <w:trPrChange w:id="1148" w:author="ERIC" w:date="2019-04-04T00:52:00Z">
            <w:trPr>
              <w:cantSplit/>
              <w:tblHeader/>
            </w:trPr>
          </w:trPrChange>
        </w:trPr>
        <w:tc>
          <w:tcPr>
            <w:tcW w:w="996" w:type="pct"/>
            <w:tcPrChange w:id="1149" w:author="ERIC" w:date="2019-04-04T00:52:00Z">
              <w:tcPr>
                <w:tcW w:w="956" w:type="pct"/>
              </w:tcPr>
            </w:tcPrChange>
          </w:tcPr>
          <w:p w14:paraId="3C89F4B6" w14:textId="77777777" w:rsidR="00736349" w:rsidRPr="00383B98" w:rsidRDefault="00736349" w:rsidP="000A4C84">
            <w:pPr>
              <w:pStyle w:val="TAL"/>
              <w:rPr>
                <w:rFonts w:ascii="Courier New" w:hAnsi="Courier New" w:cs="Courier New"/>
                <w:snapToGrid w:val="0"/>
                <w:szCs w:val="18"/>
              </w:rPr>
            </w:pPr>
            <w:r w:rsidRPr="00383B98">
              <w:rPr>
                <w:rFonts w:ascii="Courier New" w:hAnsi="Courier New" w:cs="Courier New"/>
                <w:szCs w:val="18"/>
              </w:rPr>
              <w:lastRenderedPageBreak/>
              <w:t>maximumTransmissionPower</w:t>
            </w:r>
          </w:p>
        </w:tc>
        <w:tc>
          <w:tcPr>
            <w:tcW w:w="2948" w:type="pct"/>
            <w:tcPrChange w:id="1150" w:author="ERIC" w:date="2019-04-04T00:52:00Z">
              <w:tcPr>
                <w:tcW w:w="2322" w:type="pct"/>
                <w:gridSpan w:val="2"/>
              </w:tcPr>
            </w:tcPrChange>
          </w:tcPr>
          <w:p w14:paraId="137DAE3B" w14:textId="77777777" w:rsidR="00736349" w:rsidRDefault="00736349" w:rsidP="000A4C84">
            <w:pPr>
              <w:pStyle w:val="TAL"/>
              <w:rPr>
                <w:szCs w:val="18"/>
              </w:rPr>
            </w:pPr>
            <w:r>
              <w:rPr>
                <w:szCs w:val="18"/>
              </w:rPr>
              <w:t>This is the maximum possible for all downlink channels, used simultaneously in a cell, added together.</w:t>
            </w:r>
          </w:p>
        </w:tc>
        <w:tc>
          <w:tcPr>
            <w:tcW w:w="1056" w:type="pct"/>
            <w:tcPrChange w:id="1151" w:author="ERIC" w:date="2019-04-04T00:52:00Z">
              <w:tcPr>
                <w:tcW w:w="1722" w:type="pct"/>
                <w:gridSpan w:val="2"/>
              </w:tcPr>
            </w:tcPrChange>
          </w:tcPr>
          <w:p w14:paraId="5791C52E" w14:textId="77777777" w:rsidR="00736349" w:rsidRDefault="00736349" w:rsidP="000A4C84">
            <w:pPr>
              <w:pStyle w:val="TAL"/>
              <w:rPr>
                <w:lang w:eastAsia="zh-CN"/>
              </w:rPr>
            </w:pPr>
            <w:r>
              <w:t xml:space="preserve">type: </w:t>
            </w:r>
            <w:r>
              <w:rPr>
                <w:rFonts w:hint="eastAsia"/>
                <w:lang w:eastAsia="zh-CN"/>
              </w:rPr>
              <w:t>Integer</w:t>
            </w:r>
          </w:p>
          <w:p w14:paraId="0E4654F3" w14:textId="77777777" w:rsidR="00736349" w:rsidRDefault="00736349" w:rsidP="000A4C84">
            <w:pPr>
              <w:pStyle w:val="TAL"/>
            </w:pPr>
            <w:r>
              <w:t>multiplicity: 1</w:t>
            </w:r>
          </w:p>
          <w:p w14:paraId="3B359C95" w14:textId="77777777" w:rsidR="00736349" w:rsidRDefault="00736349" w:rsidP="000A4C84">
            <w:pPr>
              <w:pStyle w:val="TAL"/>
            </w:pPr>
            <w:r>
              <w:t>isOrdered: N/A</w:t>
            </w:r>
          </w:p>
          <w:p w14:paraId="12C4E3B6" w14:textId="77777777" w:rsidR="00736349" w:rsidRDefault="00736349" w:rsidP="000A4C84">
            <w:pPr>
              <w:pStyle w:val="TAL"/>
            </w:pPr>
            <w:r>
              <w:t>isUnique: N/A</w:t>
            </w:r>
          </w:p>
          <w:p w14:paraId="26607FF5" w14:textId="77777777" w:rsidR="00736349" w:rsidRDefault="00736349" w:rsidP="000A4C84">
            <w:pPr>
              <w:pStyle w:val="TAL"/>
            </w:pPr>
            <w:r>
              <w:t>defaultValue: None</w:t>
            </w:r>
          </w:p>
          <w:p w14:paraId="79447488" w14:textId="77777777" w:rsidR="00736349" w:rsidRDefault="00736349" w:rsidP="000A4C84">
            <w:pPr>
              <w:pStyle w:val="TAL"/>
              <w:rPr>
                <w:ins w:id="1152" w:author="ERIC" w:date="2019-04-04T00:57:00Z"/>
                <w:rFonts w:cs="Arial"/>
                <w:szCs w:val="18"/>
              </w:rPr>
            </w:pPr>
            <w:r>
              <w:t xml:space="preserve">isNullable: </w:t>
            </w:r>
            <w:r>
              <w:rPr>
                <w:rFonts w:cs="Arial"/>
                <w:szCs w:val="18"/>
              </w:rPr>
              <w:t>False</w:t>
            </w:r>
          </w:p>
          <w:p w14:paraId="5F198E61" w14:textId="45AC2CEE" w:rsidR="008B2E8A" w:rsidRDefault="008B2E8A" w:rsidP="000A4C84">
            <w:pPr>
              <w:pStyle w:val="TAL"/>
              <w:rPr>
                <w:lang w:val="en-US"/>
              </w:rPr>
            </w:pPr>
          </w:p>
        </w:tc>
      </w:tr>
      <w:tr w:rsidR="00736349" w14:paraId="068B8039" w14:textId="77777777" w:rsidTr="00736349">
        <w:trPr>
          <w:cantSplit/>
          <w:tblHeader/>
          <w:trPrChange w:id="1153" w:author="ERIC" w:date="2019-04-04T00:52:00Z">
            <w:trPr>
              <w:cantSplit/>
              <w:tblHeader/>
            </w:trPr>
          </w:trPrChange>
        </w:trPr>
        <w:tc>
          <w:tcPr>
            <w:tcW w:w="996" w:type="pct"/>
            <w:tcPrChange w:id="1154" w:author="ERIC" w:date="2019-04-04T00:52:00Z">
              <w:tcPr>
                <w:tcW w:w="956" w:type="pct"/>
              </w:tcPr>
            </w:tcPrChange>
          </w:tcPr>
          <w:p w14:paraId="7F6A6822" w14:textId="77777777" w:rsidR="00736349" w:rsidRPr="00383B98" w:rsidRDefault="00736349" w:rsidP="000A4C84">
            <w:pPr>
              <w:pStyle w:val="TAL"/>
              <w:rPr>
                <w:rFonts w:ascii="Courier New" w:hAnsi="Courier New" w:cs="Courier New"/>
                <w:szCs w:val="18"/>
              </w:rPr>
            </w:pPr>
            <w:r w:rsidRPr="00383B98">
              <w:rPr>
                <w:rFonts w:ascii="Courier New" w:hAnsi="Courier New" w:cs="Courier New"/>
                <w:snapToGrid w:val="0"/>
              </w:rPr>
              <w:t>maxNbrRNAllowed</w:t>
            </w:r>
          </w:p>
        </w:tc>
        <w:tc>
          <w:tcPr>
            <w:tcW w:w="2948" w:type="pct"/>
            <w:tcPrChange w:id="1155" w:author="ERIC" w:date="2019-04-04T00:52:00Z">
              <w:tcPr>
                <w:tcW w:w="2322" w:type="pct"/>
                <w:gridSpan w:val="2"/>
              </w:tcPr>
            </w:tcPrChange>
          </w:tcPr>
          <w:p w14:paraId="3029D983" w14:textId="77777777" w:rsidR="00736349" w:rsidRDefault="00736349" w:rsidP="000A4C84">
            <w:pPr>
              <w:pStyle w:val="LD"/>
              <w:rPr>
                <w:sz w:val="18"/>
                <w:szCs w:val="18"/>
              </w:rPr>
            </w:pPr>
            <w:r>
              <w:rPr>
                <w:rFonts w:ascii="Arial" w:hAnsi="Arial"/>
                <w:noProof w:val="0"/>
                <w:sz w:val="18"/>
              </w:rPr>
              <w:t>This is an integer indicating the maximum number of RNs allowed to be connected. It is a number which can be configured by the operator to control the node/network load</w:t>
            </w:r>
            <w:r>
              <w:rPr>
                <w:rFonts w:ascii="Arial" w:hAnsi="Arial" w:hint="eastAsia"/>
                <w:noProof w:val="0"/>
                <w:sz w:val="18"/>
              </w:rPr>
              <w:t>.</w:t>
            </w:r>
          </w:p>
        </w:tc>
        <w:tc>
          <w:tcPr>
            <w:tcW w:w="1056" w:type="pct"/>
            <w:tcPrChange w:id="1156" w:author="ERIC" w:date="2019-04-04T00:52:00Z">
              <w:tcPr>
                <w:tcW w:w="1722" w:type="pct"/>
                <w:gridSpan w:val="2"/>
              </w:tcPr>
            </w:tcPrChange>
          </w:tcPr>
          <w:p w14:paraId="508A457D" w14:textId="77777777" w:rsidR="00736349" w:rsidRDefault="00736349" w:rsidP="000A4C84">
            <w:pPr>
              <w:pStyle w:val="TAL"/>
              <w:rPr>
                <w:lang w:eastAsia="zh-CN"/>
              </w:rPr>
            </w:pPr>
            <w:r>
              <w:t xml:space="preserve">type: </w:t>
            </w:r>
            <w:r>
              <w:rPr>
                <w:rFonts w:hint="eastAsia"/>
                <w:lang w:eastAsia="zh-CN"/>
              </w:rPr>
              <w:t>Integer</w:t>
            </w:r>
          </w:p>
          <w:p w14:paraId="6398B083" w14:textId="77777777" w:rsidR="00736349" w:rsidRDefault="00736349" w:rsidP="000A4C84">
            <w:pPr>
              <w:pStyle w:val="TAL"/>
            </w:pPr>
            <w:r>
              <w:t>multiplicity: 1</w:t>
            </w:r>
          </w:p>
          <w:p w14:paraId="73B88534" w14:textId="77777777" w:rsidR="00736349" w:rsidRDefault="00736349" w:rsidP="000A4C84">
            <w:pPr>
              <w:pStyle w:val="TAL"/>
            </w:pPr>
            <w:r>
              <w:t>isOrdered: N/A</w:t>
            </w:r>
          </w:p>
          <w:p w14:paraId="08DB0026" w14:textId="77777777" w:rsidR="00736349" w:rsidRDefault="00736349" w:rsidP="000A4C84">
            <w:pPr>
              <w:pStyle w:val="TAL"/>
            </w:pPr>
            <w:r>
              <w:t>isUnique: N/A</w:t>
            </w:r>
          </w:p>
          <w:p w14:paraId="54A166C7" w14:textId="77777777" w:rsidR="00736349" w:rsidRDefault="00736349" w:rsidP="000A4C84">
            <w:pPr>
              <w:pStyle w:val="TAL"/>
            </w:pPr>
            <w:r>
              <w:t>defaultValue: None</w:t>
            </w:r>
          </w:p>
          <w:p w14:paraId="389A3193" w14:textId="77777777" w:rsidR="00736349" w:rsidRDefault="00736349" w:rsidP="000A4C84">
            <w:pPr>
              <w:pStyle w:val="TAL"/>
              <w:rPr>
                <w:ins w:id="1157" w:author="ERIC" w:date="2019-04-04T00:57:00Z"/>
                <w:rFonts w:cs="Arial"/>
                <w:szCs w:val="18"/>
              </w:rPr>
            </w:pPr>
            <w:r>
              <w:t xml:space="preserve">isNullable: </w:t>
            </w:r>
            <w:r>
              <w:rPr>
                <w:rFonts w:cs="Arial"/>
                <w:szCs w:val="18"/>
              </w:rPr>
              <w:t>False</w:t>
            </w:r>
          </w:p>
          <w:p w14:paraId="4EF0CA3E" w14:textId="52378FF3" w:rsidR="008B2E8A" w:rsidRDefault="008B2E8A" w:rsidP="000A4C84">
            <w:pPr>
              <w:pStyle w:val="TAL"/>
              <w:rPr>
                <w:lang w:eastAsia="zh-CN"/>
              </w:rPr>
            </w:pPr>
          </w:p>
        </w:tc>
      </w:tr>
      <w:tr w:rsidR="00736349" w14:paraId="14649DF5" w14:textId="77777777" w:rsidTr="00736349">
        <w:trPr>
          <w:cantSplit/>
          <w:tblHeader/>
          <w:trPrChange w:id="1158" w:author="ERIC" w:date="2019-04-04T00:52:00Z">
            <w:trPr>
              <w:cantSplit/>
              <w:tblHeader/>
            </w:trPr>
          </w:trPrChange>
        </w:trPr>
        <w:tc>
          <w:tcPr>
            <w:tcW w:w="996" w:type="pct"/>
            <w:tcPrChange w:id="1159" w:author="ERIC" w:date="2019-04-04T00:52:00Z">
              <w:tcPr>
                <w:tcW w:w="956" w:type="pct"/>
              </w:tcPr>
            </w:tcPrChange>
          </w:tcPr>
          <w:p w14:paraId="30C2BA10" w14:textId="77777777" w:rsidR="00736349" w:rsidRPr="00383B98" w:rsidRDefault="00736349" w:rsidP="000A4C84">
            <w:pPr>
              <w:pStyle w:val="TAL"/>
              <w:rPr>
                <w:rFonts w:ascii="Courier New" w:hAnsi="Courier New" w:cs="Courier New"/>
                <w:szCs w:val="18"/>
              </w:rPr>
            </w:pPr>
            <w:r w:rsidRPr="00383B98">
              <w:rPr>
                <w:rFonts w:ascii="Courier New" w:hAnsi="Courier New" w:cs="Courier New"/>
                <w:szCs w:val="18"/>
              </w:rPr>
              <w:t>mbsfnAreaId</w:t>
            </w:r>
          </w:p>
        </w:tc>
        <w:tc>
          <w:tcPr>
            <w:tcW w:w="2948" w:type="pct"/>
            <w:tcPrChange w:id="1160" w:author="ERIC" w:date="2019-04-04T00:52:00Z">
              <w:tcPr>
                <w:tcW w:w="2322" w:type="pct"/>
                <w:gridSpan w:val="2"/>
              </w:tcPr>
            </w:tcPrChange>
          </w:tcPr>
          <w:p w14:paraId="3968C9DC" w14:textId="77777777" w:rsidR="00736349" w:rsidRDefault="00736349" w:rsidP="000A4C84">
            <w:pPr>
              <w:pStyle w:val="TAL"/>
              <w:rPr>
                <w:szCs w:val="18"/>
                <w:lang w:eastAsia="zh-CN"/>
              </w:rPr>
            </w:pPr>
            <w:r>
              <w:rPr>
                <w:rFonts w:hint="eastAsia"/>
                <w:szCs w:val="18"/>
                <w:lang w:eastAsia="zh-CN"/>
              </w:rPr>
              <w:t>This is the identifier of MBSFN Area.</w:t>
            </w:r>
          </w:p>
          <w:p w14:paraId="0414D2CB" w14:textId="77777777" w:rsidR="00736349" w:rsidRDefault="00736349" w:rsidP="000A4C84">
            <w:pPr>
              <w:pStyle w:val="TAL"/>
              <w:rPr>
                <w:szCs w:val="18"/>
                <w:lang w:eastAsia="zh-CN"/>
              </w:rPr>
            </w:pPr>
            <w:r>
              <w:rPr>
                <w:rFonts w:hint="eastAsia"/>
                <w:szCs w:val="18"/>
                <w:lang w:eastAsia="zh-CN"/>
              </w:rPr>
              <w:t>See TS 36.300[11] for MBSFN Area.</w:t>
            </w:r>
          </w:p>
          <w:p w14:paraId="2DE76F5E" w14:textId="77777777" w:rsidR="00736349" w:rsidRDefault="00736349" w:rsidP="000A4C84">
            <w:pPr>
              <w:pStyle w:val="TAL"/>
              <w:rPr>
                <w:szCs w:val="18"/>
                <w:lang w:eastAsia="zh-CN"/>
              </w:rPr>
            </w:pPr>
          </w:p>
          <w:p w14:paraId="22A836C7" w14:textId="77777777" w:rsidR="00736349" w:rsidRDefault="00736349" w:rsidP="000A4C84">
            <w:pPr>
              <w:pStyle w:val="TAL"/>
              <w:rPr>
                <w:lang w:eastAsia="zh-CN"/>
              </w:rPr>
            </w:pPr>
            <w:r>
              <w:rPr>
                <w:lang w:eastAsia="zh-CN"/>
              </w:rPr>
              <w:t>allowedValues:</w:t>
            </w:r>
            <w:r>
              <w:rPr>
                <w:rFonts w:hint="eastAsia"/>
              </w:rPr>
              <w:t xml:space="preserve"> See 3GPP TS 36</w:t>
            </w:r>
            <w:r>
              <w:rPr>
                <w:rFonts w:hint="eastAsia"/>
                <w:lang w:eastAsia="zh-CN"/>
              </w:rPr>
              <w:t>.443</w:t>
            </w:r>
            <w:r>
              <w:rPr>
                <w:rFonts w:hint="eastAsia"/>
              </w:rPr>
              <w:t xml:space="preserve"> [28]</w:t>
            </w:r>
            <w:r>
              <w:rPr>
                <w:rFonts w:hint="eastAsia"/>
                <w:lang w:eastAsia="zh-CN"/>
              </w:rPr>
              <w:t xml:space="preserve"> for  </w:t>
            </w:r>
            <w:r w:rsidRPr="00894BC0">
              <w:rPr>
                <w:rFonts w:ascii="Courier New" w:hAnsi="Courier New" w:cs="Courier New"/>
                <w:lang w:eastAsia="zh-CN"/>
              </w:rPr>
              <w:t>mbsfnAreaId</w:t>
            </w:r>
          </w:p>
          <w:p w14:paraId="2A4A2AAA" w14:textId="77777777" w:rsidR="00736349" w:rsidRDefault="00736349" w:rsidP="000A4C84">
            <w:pPr>
              <w:pStyle w:val="TAL"/>
              <w:rPr>
                <w:szCs w:val="18"/>
                <w:lang w:eastAsia="zh-CN"/>
              </w:rPr>
            </w:pPr>
          </w:p>
        </w:tc>
        <w:tc>
          <w:tcPr>
            <w:tcW w:w="1056" w:type="pct"/>
            <w:tcPrChange w:id="1161" w:author="ERIC" w:date="2019-04-04T00:52:00Z">
              <w:tcPr>
                <w:tcW w:w="1722" w:type="pct"/>
                <w:gridSpan w:val="2"/>
              </w:tcPr>
            </w:tcPrChange>
          </w:tcPr>
          <w:p w14:paraId="7A538256" w14:textId="77777777" w:rsidR="00736349" w:rsidRDefault="00736349" w:rsidP="000A4C84">
            <w:pPr>
              <w:pStyle w:val="TAL"/>
              <w:rPr>
                <w:lang w:eastAsia="zh-CN"/>
              </w:rPr>
            </w:pPr>
            <w:r>
              <w:t xml:space="preserve">type: </w:t>
            </w:r>
            <w:r>
              <w:rPr>
                <w:rFonts w:hint="eastAsia"/>
                <w:lang w:eastAsia="zh-CN"/>
              </w:rPr>
              <w:t>Integer</w:t>
            </w:r>
          </w:p>
          <w:p w14:paraId="70BC217D" w14:textId="77777777" w:rsidR="00736349" w:rsidRDefault="00736349" w:rsidP="000A4C84">
            <w:pPr>
              <w:pStyle w:val="TAL"/>
            </w:pPr>
            <w:r>
              <w:t>multiplicity: 1</w:t>
            </w:r>
          </w:p>
          <w:p w14:paraId="7C5DA92D" w14:textId="77777777" w:rsidR="00736349" w:rsidRDefault="00736349" w:rsidP="000A4C84">
            <w:pPr>
              <w:pStyle w:val="TAL"/>
            </w:pPr>
            <w:r>
              <w:t>isOrdered: N/A</w:t>
            </w:r>
          </w:p>
          <w:p w14:paraId="30300B6D" w14:textId="77777777" w:rsidR="00736349" w:rsidRDefault="00736349" w:rsidP="000A4C84">
            <w:pPr>
              <w:pStyle w:val="TAL"/>
            </w:pPr>
            <w:r>
              <w:t>isUnique: N/A</w:t>
            </w:r>
          </w:p>
          <w:p w14:paraId="3E33139D" w14:textId="77777777" w:rsidR="00736349" w:rsidRDefault="00736349" w:rsidP="000A4C84">
            <w:pPr>
              <w:pStyle w:val="TAL"/>
            </w:pPr>
            <w:r>
              <w:t>defaultValue: None</w:t>
            </w:r>
          </w:p>
          <w:p w14:paraId="76A25D84" w14:textId="77777777" w:rsidR="00736349" w:rsidRDefault="00736349" w:rsidP="000A4C84">
            <w:pPr>
              <w:pStyle w:val="TAL"/>
              <w:rPr>
                <w:ins w:id="1162" w:author="ERIC" w:date="2019-04-04T00:57:00Z"/>
                <w:rFonts w:cs="Arial"/>
                <w:szCs w:val="18"/>
              </w:rPr>
            </w:pPr>
            <w:r>
              <w:t xml:space="preserve">isNullable: </w:t>
            </w:r>
            <w:r>
              <w:rPr>
                <w:rFonts w:cs="Arial"/>
                <w:szCs w:val="18"/>
              </w:rPr>
              <w:t>False</w:t>
            </w:r>
          </w:p>
          <w:p w14:paraId="48843EA8" w14:textId="0E6C9525" w:rsidR="008B2E8A" w:rsidRDefault="008B2E8A" w:rsidP="000A4C84">
            <w:pPr>
              <w:pStyle w:val="TAL"/>
            </w:pPr>
          </w:p>
        </w:tc>
      </w:tr>
      <w:tr w:rsidR="00736349" w14:paraId="1429395C" w14:textId="77777777" w:rsidTr="00736349">
        <w:trPr>
          <w:cantSplit/>
          <w:tblHeader/>
          <w:trPrChange w:id="1163" w:author="ERIC" w:date="2019-04-04T00:52:00Z">
            <w:trPr>
              <w:cantSplit/>
              <w:tblHeader/>
            </w:trPr>
          </w:trPrChange>
        </w:trPr>
        <w:tc>
          <w:tcPr>
            <w:tcW w:w="996" w:type="pct"/>
            <w:tcPrChange w:id="1164" w:author="ERIC" w:date="2019-04-04T00:52:00Z">
              <w:tcPr>
                <w:tcW w:w="956" w:type="pct"/>
              </w:tcPr>
            </w:tcPrChange>
          </w:tcPr>
          <w:p w14:paraId="730C7B32" w14:textId="77777777" w:rsidR="00736349" w:rsidRPr="00383B98" w:rsidRDefault="00736349" w:rsidP="000A4C84">
            <w:pPr>
              <w:pStyle w:val="TAL"/>
              <w:rPr>
                <w:rFonts w:ascii="Courier New" w:hAnsi="Courier New" w:cs="Courier New"/>
                <w:szCs w:val="18"/>
              </w:rPr>
            </w:pPr>
            <w:r>
              <w:rPr>
                <w:rFonts w:ascii="Courier New" w:hAnsi="Courier New" w:cs="Courier New"/>
              </w:rPr>
              <w:t>nbIoT</w:t>
            </w:r>
            <w:r w:rsidRPr="005700BF">
              <w:rPr>
                <w:rFonts w:ascii="Courier New" w:hAnsi="Courier New" w:cs="Courier New"/>
              </w:rPr>
              <w:t>cell</w:t>
            </w:r>
            <w:r>
              <w:rPr>
                <w:rFonts w:ascii="Courier New" w:hAnsi="Courier New" w:cs="Courier New"/>
              </w:rPr>
              <w:t>Flag</w:t>
            </w:r>
          </w:p>
        </w:tc>
        <w:tc>
          <w:tcPr>
            <w:tcW w:w="2948" w:type="pct"/>
            <w:tcPrChange w:id="1165" w:author="ERIC" w:date="2019-04-04T00:52:00Z">
              <w:tcPr>
                <w:tcW w:w="2322" w:type="pct"/>
                <w:gridSpan w:val="2"/>
              </w:tcPr>
            </w:tcPrChange>
          </w:tcPr>
          <w:p w14:paraId="40DF1A09" w14:textId="77777777" w:rsidR="00736349" w:rsidRDefault="00736349" w:rsidP="000A4C84">
            <w:pPr>
              <w:pStyle w:val="TAL"/>
              <w:rPr>
                <w:lang w:eastAsia="zh-CN"/>
              </w:rPr>
            </w:pPr>
            <w:r>
              <w:rPr>
                <w:rFonts w:hint="eastAsia"/>
                <w:noProof/>
                <w:lang w:eastAsia="zh-CN"/>
              </w:rPr>
              <w:t>This attribute represents whether the cell is supporting</w:t>
            </w:r>
            <w:r>
              <w:rPr>
                <w:noProof/>
                <w:lang w:eastAsia="zh-CN"/>
              </w:rPr>
              <w:t xml:space="preserve"> NB-IoT</w:t>
            </w:r>
            <w:r>
              <w:rPr>
                <w:rFonts w:hint="eastAsia"/>
                <w:noProof/>
                <w:lang w:eastAsia="zh-CN"/>
              </w:rPr>
              <w:t xml:space="preserve"> or not.</w:t>
            </w:r>
            <w:r>
              <w:rPr>
                <w:rFonts w:hint="eastAsia"/>
                <w:lang w:eastAsia="zh-CN"/>
              </w:rPr>
              <w:t xml:space="preserve"> </w:t>
            </w:r>
          </w:p>
          <w:p w14:paraId="49F6A243" w14:textId="77777777" w:rsidR="00736349" w:rsidRDefault="00736349" w:rsidP="000A4C84">
            <w:pPr>
              <w:pStyle w:val="TAL"/>
              <w:rPr>
                <w:lang w:eastAsia="zh-CN"/>
              </w:rPr>
            </w:pPr>
            <w:r>
              <w:rPr>
                <w:rFonts w:hint="eastAsia"/>
                <w:lang w:eastAsia="zh-CN"/>
              </w:rPr>
              <w:t>See TS 36.300 [11] for NB-IoT cell.</w:t>
            </w:r>
          </w:p>
          <w:p w14:paraId="15BBB9C3" w14:textId="77777777" w:rsidR="00736349" w:rsidRDefault="00736349" w:rsidP="000A4C84">
            <w:pPr>
              <w:pStyle w:val="TAL"/>
              <w:rPr>
                <w:szCs w:val="18"/>
                <w:lang w:eastAsia="zh-CN"/>
              </w:rPr>
            </w:pPr>
            <w:r>
              <w:rPr>
                <w:rFonts w:cs="Arial"/>
              </w:rPr>
              <w:t>allowedValues:</w:t>
            </w:r>
            <w:r>
              <w:rPr>
                <w:rFonts w:cs="Arial" w:hint="eastAsia"/>
                <w:lang w:eastAsia="zh-CN"/>
              </w:rPr>
              <w:t xml:space="preserve"> </w:t>
            </w:r>
            <w:r>
              <w:t>yes, no</w:t>
            </w:r>
            <w:r>
              <w:rPr>
                <w:rFonts w:hint="eastAsia"/>
                <w:noProof/>
                <w:lang w:eastAsia="zh-CN"/>
              </w:rPr>
              <w:t>.</w:t>
            </w:r>
          </w:p>
        </w:tc>
        <w:tc>
          <w:tcPr>
            <w:tcW w:w="1056" w:type="pct"/>
            <w:tcPrChange w:id="1166" w:author="ERIC" w:date="2019-04-04T00:52:00Z">
              <w:tcPr>
                <w:tcW w:w="1722" w:type="pct"/>
                <w:gridSpan w:val="2"/>
              </w:tcPr>
            </w:tcPrChange>
          </w:tcPr>
          <w:p w14:paraId="5DD22403" w14:textId="77777777" w:rsidR="00736349" w:rsidRDefault="00736349" w:rsidP="000A4C84">
            <w:pPr>
              <w:pStyle w:val="TAL"/>
              <w:rPr>
                <w:rFonts w:cs="Arial"/>
                <w:lang w:eastAsia="zh-CN"/>
              </w:rPr>
            </w:pPr>
            <w:r>
              <w:rPr>
                <w:rFonts w:cs="Arial"/>
              </w:rPr>
              <w:t>type:&lt;&lt;enumeration&gt;&gt;</w:t>
            </w:r>
          </w:p>
          <w:p w14:paraId="61BC6D71" w14:textId="77777777" w:rsidR="00736349" w:rsidRDefault="00736349" w:rsidP="000A4C84">
            <w:pPr>
              <w:pStyle w:val="TAL"/>
              <w:rPr>
                <w:rFonts w:cs="Arial"/>
              </w:rPr>
            </w:pPr>
            <w:r>
              <w:rPr>
                <w:rFonts w:cs="Arial"/>
              </w:rPr>
              <w:t>multiplicity: 1</w:t>
            </w:r>
          </w:p>
          <w:p w14:paraId="14BF668A" w14:textId="77777777" w:rsidR="00736349" w:rsidRDefault="00736349" w:rsidP="000A4C84">
            <w:pPr>
              <w:pStyle w:val="TAL"/>
              <w:rPr>
                <w:rFonts w:cs="Arial"/>
              </w:rPr>
            </w:pPr>
            <w:r>
              <w:rPr>
                <w:rFonts w:cs="Arial"/>
              </w:rPr>
              <w:t>isOrdered: N/A</w:t>
            </w:r>
          </w:p>
          <w:p w14:paraId="0DCD717C" w14:textId="77777777" w:rsidR="00736349" w:rsidRDefault="00736349" w:rsidP="000A4C84">
            <w:pPr>
              <w:pStyle w:val="TAL"/>
              <w:rPr>
                <w:rFonts w:cs="Arial"/>
                <w:lang w:val="fr-FR" w:eastAsia="zh-CN"/>
              </w:rPr>
            </w:pPr>
            <w:r>
              <w:rPr>
                <w:rFonts w:cs="Arial"/>
                <w:lang w:val="fr-FR"/>
              </w:rPr>
              <w:t>isUnique: N/A</w:t>
            </w:r>
          </w:p>
          <w:p w14:paraId="1D87621D" w14:textId="77777777" w:rsidR="00736349" w:rsidRDefault="00736349" w:rsidP="000A4C84">
            <w:pPr>
              <w:pStyle w:val="TAL"/>
              <w:rPr>
                <w:rFonts w:cs="Arial"/>
                <w:lang w:val="fr-FR" w:eastAsia="zh-CN"/>
              </w:rPr>
            </w:pPr>
            <w:r>
              <w:rPr>
                <w:rFonts w:cs="Arial"/>
                <w:lang w:val="fr-FR"/>
              </w:rPr>
              <w:t xml:space="preserve">defaultValue: </w:t>
            </w:r>
            <w:r>
              <w:rPr>
                <w:rFonts w:cs="Arial" w:hint="eastAsia"/>
                <w:lang w:val="fr-FR" w:eastAsia="zh-CN"/>
              </w:rPr>
              <w:t>None</w:t>
            </w:r>
          </w:p>
          <w:p w14:paraId="6DCBB19F" w14:textId="77777777" w:rsidR="00736349" w:rsidRDefault="00736349" w:rsidP="000A4C84">
            <w:pPr>
              <w:pStyle w:val="TAL"/>
              <w:rPr>
                <w:rFonts w:cs="Arial"/>
                <w:lang w:val="fr-FR" w:eastAsia="zh-CN"/>
              </w:rPr>
            </w:pPr>
            <w:r>
              <w:rPr>
                <w:rFonts w:cs="Arial"/>
                <w:lang w:val="fr-FR"/>
              </w:rPr>
              <w:t xml:space="preserve">isNullable: </w:t>
            </w:r>
            <w:r>
              <w:rPr>
                <w:rFonts w:cs="Arial"/>
                <w:szCs w:val="18"/>
              </w:rPr>
              <w:t>False</w:t>
            </w:r>
          </w:p>
          <w:p w14:paraId="3A6A1EB8" w14:textId="77777777" w:rsidR="00736349" w:rsidRDefault="00736349" w:rsidP="000A4C84">
            <w:pPr>
              <w:pStyle w:val="TAL"/>
            </w:pPr>
          </w:p>
        </w:tc>
      </w:tr>
      <w:tr w:rsidR="00736349" w:rsidRPr="003D0938" w14:paraId="14EDA82B" w14:textId="77777777" w:rsidTr="00736349">
        <w:trPr>
          <w:cantSplit/>
          <w:tblHeader/>
          <w:trPrChange w:id="1167" w:author="ERIC" w:date="2019-04-04T00:52:00Z">
            <w:trPr>
              <w:cantSplit/>
              <w:tblHeader/>
            </w:trPr>
          </w:trPrChange>
        </w:trPr>
        <w:tc>
          <w:tcPr>
            <w:tcW w:w="996" w:type="pct"/>
            <w:tcPrChange w:id="1168" w:author="ERIC" w:date="2019-04-04T00:52:00Z">
              <w:tcPr>
                <w:tcW w:w="956" w:type="pct"/>
              </w:tcPr>
            </w:tcPrChange>
          </w:tcPr>
          <w:p w14:paraId="0C8A40F6" w14:textId="77777777" w:rsidR="00736349" w:rsidRPr="00C3169A" w:rsidRDefault="00736349" w:rsidP="000A4C84">
            <w:pPr>
              <w:pStyle w:val="TAL"/>
              <w:rPr>
                <w:rFonts w:ascii="Courier New" w:hAnsi="Courier New" w:cs="Courier New"/>
                <w:lang w:eastAsia="zh-CN"/>
              </w:rPr>
            </w:pPr>
            <w:r>
              <w:rPr>
                <w:rFonts w:ascii="Courier New" w:hAnsi="Courier New" w:cs="Courier New" w:hint="eastAsia"/>
              </w:rPr>
              <w:t>ngranCellFlag</w:t>
            </w:r>
          </w:p>
        </w:tc>
        <w:tc>
          <w:tcPr>
            <w:tcW w:w="2948" w:type="pct"/>
            <w:tcPrChange w:id="1169" w:author="ERIC" w:date="2019-04-04T00:52:00Z">
              <w:tcPr>
                <w:tcW w:w="2322" w:type="pct"/>
                <w:gridSpan w:val="2"/>
              </w:tcPr>
            </w:tcPrChange>
          </w:tcPr>
          <w:p w14:paraId="2EEADC3C" w14:textId="77777777" w:rsidR="00736349" w:rsidRDefault="00736349" w:rsidP="000A4C84">
            <w:pPr>
              <w:pStyle w:val="TAL"/>
              <w:rPr>
                <w:lang w:eastAsia="zh-CN"/>
              </w:rPr>
            </w:pPr>
            <w:r>
              <w:rPr>
                <w:rFonts w:hint="eastAsia"/>
                <w:noProof/>
                <w:lang w:eastAsia="zh-CN"/>
              </w:rPr>
              <w:t>This attribute represents whether the cell is provided by ng-eNB or not.</w:t>
            </w:r>
            <w:r>
              <w:rPr>
                <w:rFonts w:hint="eastAsia"/>
                <w:lang w:eastAsia="zh-CN"/>
              </w:rPr>
              <w:t xml:space="preserve"> </w:t>
            </w:r>
          </w:p>
          <w:p w14:paraId="030FAC7D" w14:textId="77777777" w:rsidR="00736349" w:rsidRDefault="00736349" w:rsidP="000A4C84">
            <w:pPr>
              <w:pStyle w:val="TAL"/>
              <w:rPr>
                <w:lang w:eastAsia="zh-CN"/>
              </w:rPr>
            </w:pPr>
            <w:r>
              <w:rPr>
                <w:rFonts w:hint="eastAsia"/>
                <w:lang w:eastAsia="zh-CN"/>
              </w:rPr>
              <w:t>See TS 38.300 [</w:t>
            </w:r>
            <w:r>
              <w:rPr>
                <w:lang w:eastAsia="zh-CN"/>
              </w:rPr>
              <w:t>y</w:t>
            </w:r>
            <w:r>
              <w:rPr>
                <w:rFonts w:hint="eastAsia"/>
                <w:lang w:eastAsia="zh-CN"/>
              </w:rPr>
              <w:t xml:space="preserve">] for </w:t>
            </w:r>
            <w:r>
              <w:rPr>
                <w:lang w:eastAsia="zh-CN"/>
              </w:rPr>
              <w:t>ng-eNB</w:t>
            </w:r>
            <w:r>
              <w:rPr>
                <w:rFonts w:hint="eastAsia"/>
                <w:lang w:eastAsia="zh-CN"/>
              </w:rPr>
              <w:t xml:space="preserve"> cell.</w:t>
            </w:r>
          </w:p>
          <w:p w14:paraId="0B58DDDA" w14:textId="77777777" w:rsidR="00736349" w:rsidRPr="00C3169A" w:rsidRDefault="00736349" w:rsidP="000A4C84">
            <w:pPr>
              <w:pStyle w:val="TAL"/>
              <w:rPr>
                <w:szCs w:val="18"/>
                <w:lang w:eastAsia="zh-CN"/>
              </w:rPr>
            </w:pPr>
            <w:r>
              <w:rPr>
                <w:rFonts w:cs="Arial"/>
              </w:rPr>
              <w:t>allowedValues:</w:t>
            </w:r>
            <w:r>
              <w:rPr>
                <w:rFonts w:cs="Arial" w:hint="eastAsia"/>
                <w:lang w:eastAsia="zh-CN"/>
              </w:rPr>
              <w:t xml:space="preserve"> </w:t>
            </w:r>
            <w:r>
              <w:t>yes, no</w:t>
            </w:r>
            <w:r>
              <w:rPr>
                <w:rFonts w:hint="eastAsia"/>
                <w:noProof/>
                <w:lang w:eastAsia="zh-CN"/>
              </w:rPr>
              <w:t>.</w:t>
            </w:r>
          </w:p>
        </w:tc>
        <w:tc>
          <w:tcPr>
            <w:tcW w:w="1056" w:type="pct"/>
            <w:tcPrChange w:id="1170" w:author="ERIC" w:date="2019-04-04T00:52:00Z">
              <w:tcPr>
                <w:tcW w:w="1722" w:type="pct"/>
                <w:gridSpan w:val="2"/>
              </w:tcPr>
            </w:tcPrChange>
          </w:tcPr>
          <w:p w14:paraId="6B43AEA4" w14:textId="77777777" w:rsidR="00736349" w:rsidRDefault="00736349" w:rsidP="000A4C84">
            <w:pPr>
              <w:pStyle w:val="TAL"/>
              <w:rPr>
                <w:rFonts w:cs="Arial"/>
                <w:lang w:eastAsia="zh-CN"/>
              </w:rPr>
            </w:pPr>
            <w:r>
              <w:rPr>
                <w:rFonts w:cs="Arial"/>
              </w:rPr>
              <w:t>type:&lt;&lt;enumeration&gt;&gt;</w:t>
            </w:r>
          </w:p>
          <w:p w14:paraId="1E8FAE20" w14:textId="77777777" w:rsidR="00736349" w:rsidRDefault="00736349" w:rsidP="000A4C84">
            <w:pPr>
              <w:pStyle w:val="TAL"/>
              <w:rPr>
                <w:rFonts w:cs="Arial"/>
              </w:rPr>
            </w:pPr>
            <w:r>
              <w:rPr>
                <w:rFonts w:cs="Arial"/>
              </w:rPr>
              <w:t>multiplicity: 1</w:t>
            </w:r>
          </w:p>
          <w:p w14:paraId="0917C331" w14:textId="77777777" w:rsidR="00736349" w:rsidRDefault="00736349" w:rsidP="000A4C84">
            <w:pPr>
              <w:pStyle w:val="TAL"/>
              <w:rPr>
                <w:rFonts w:cs="Arial"/>
              </w:rPr>
            </w:pPr>
            <w:r>
              <w:rPr>
                <w:rFonts w:cs="Arial"/>
              </w:rPr>
              <w:t>isOrdered: N/A</w:t>
            </w:r>
          </w:p>
          <w:p w14:paraId="6FA7DFCD" w14:textId="77777777" w:rsidR="00736349" w:rsidRDefault="00736349" w:rsidP="000A4C84">
            <w:pPr>
              <w:pStyle w:val="TAL"/>
              <w:rPr>
                <w:rFonts w:cs="Arial"/>
                <w:lang w:val="fr-FR" w:eastAsia="zh-CN"/>
              </w:rPr>
            </w:pPr>
            <w:r>
              <w:rPr>
                <w:rFonts w:cs="Arial"/>
                <w:lang w:val="fr-FR"/>
              </w:rPr>
              <w:t>isUnique: N/A</w:t>
            </w:r>
          </w:p>
          <w:p w14:paraId="1641B3BC" w14:textId="77777777" w:rsidR="00736349" w:rsidRDefault="00736349" w:rsidP="000A4C84">
            <w:pPr>
              <w:pStyle w:val="TAL"/>
              <w:rPr>
                <w:rFonts w:cs="Arial"/>
                <w:lang w:val="fr-FR" w:eastAsia="zh-CN"/>
              </w:rPr>
            </w:pPr>
            <w:r>
              <w:rPr>
                <w:rFonts w:cs="Arial"/>
                <w:lang w:val="fr-FR"/>
              </w:rPr>
              <w:t xml:space="preserve">defaultValue: </w:t>
            </w:r>
            <w:r>
              <w:rPr>
                <w:rFonts w:cs="Arial" w:hint="eastAsia"/>
                <w:lang w:val="fr-FR" w:eastAsia="zh-CN"/>
              </w:rPr>
              <w:t>None</w:t>
            </w:r>
          </w:p>
          <w:p w14:paraId="3AAA1F09" w14:textId="77777777" w:rsidR="00736349" w:rsidRDefault="00736349" w:rsidP="000A4C84">
            <w:pPr>
              <w:pStyle w:val="TAL"/>
              <w:rPr>
                <w:ins w:id="1171" w:author="ERIC" w:date="2019-04-04T00:57:00Z"/>
                <w:rFonts w:cs="Arial"/>
                <w:szCs w:val="18"/>
              </w:rPr>
            </w:pPr>
            <w:r>
              <w:rPr>
                <w:rFonts w:cs="Arial"/>
                <w:lang w:val="fr-FR"/>
              </w:rPr>
              <w:t xml:space="preserve">isNullable: </w:t>
            </w:r>
            <w:r>
              <w:rPr>
                <w:rFonts w:cs="Arial"/>
                <w:szCs w:val="18"/>
              </w:rPr>
              <w:t>False</w:t>
            </w:r>
          </w:p>
          <w:p w14:paraId="7198FB4D" w14:textId="4DEA902E" w:rsidR="008B2E8A" w:rsidRPr="003D0938" w:rsidRDefault="008B2E8A" w:rsidP="000A4C84">
            <w:pPr>
              <w:pStyle w:val="TAL"/>
              <w:rPr>
                <w:rFonts w:cs="Arial"/>
                <w:lang w:val="fr-FR" w:eastAsia="zh-CN"/>
              </w:rPr>
            </w:pPr>
          </w:p>
        </w:tc>
      </w:tr>
      <w:tr w:rsidR="00736349" w:rsidRPr="00C3169A" w14:paraId="47895285" w14:textId="77777777" w:rsidTr="00736349">
        <w:trPr>
          <w:cantSplit/>
          <w:tblHeader/>
          <w:trPrChange w:id="1172" w:author="ERIC" w:date="2019-04-04T00:52:00Z">
            <w:trPr>
              <w:cantSplit/>
              <w:tblHeader/>
            </w:trPr>
          </w:trPrChange>
        </w:trPr>
        <w:tc>
          <w:tcPr>
            <w:tcW w:w="996" w:type="pct"/>
            <w:tcPrChange w:id="1173" w:author="ERIC" w:date="2019-04-04T00:52:00Z">
              <w:tcPr>
                <w:tcW w:w="956" w:type="pct"/>
              </w:tcPr>
            </w:tcPrChange>
          </w:tcPr>
          <w:p w14:paraId="7C594260" w14:textId="77777777" w:rsidR="00736349" w:rsidRPr="00C3169A" w:rsidRDefault="00736349" w:rsidP="000A4C84">
            <w:pPr>
              <w:pStyle w:val="TAL"/>
              <w:rPr>
                <w:rFonts w:ascii="Courier New" w:hAnsi="Courier New" w:cs="Courier New"/>
                <w:szCs w:val="18"/>
                <w:lang w:eastAsia="zh-CN"/>
              </w:rPr>
            </w:pPr>
            <w:r w:rsidRPr="00C3169A">
              <w:rPr>
                <w:rFonts w:ascii="Courier New" w:hAnsi="Courier New" w:cs="Courier New" w:hint="eastAsia"/>
                <w:lang w:eastAsia="zh-CN"/>
              </w:rPr>
              <w:t>netListeningRS</w:t>
            </w:r>
            <w:r>
              <w:rPr>
                <w:rFonts w:ascii="Courier New" w:hAnsi="Courier New" w:cs="Courier New" w:hint="eastAsia"/>
                <w:lang w:eastAsia="zh-CN"/>
              </w:rPr>
              <w:t>ForRIBS</w:t>
            </w:r>
          </w:p>
        </w:tc>
        <w:tc>
          <w:tcPr>
            <w:tcW w:w="2948" w:type="pct"/>
            <w:tcPrChange w:id="1174" w:author="ERIC" w:date="2019-04-04T00:52:00Z">
              <w:tcPr>
                <w:tcW w:w="2322" w:type="pct"/>
                <w:gridSpan w:val="2"/>
              </w:tcPr>
            </w:tcPrChange>
          </w:tcPr>
          <w:p w14:paraId="07544507" w14:textId="77777777" w:rsidR="00736349" w:rsidRPr="00C3169A" w:rsidRDefault="00736349" w:rsidP="000A4C84">
            <w:pPr>
              <w:pStyle w:val="TAL"/>
              <w:rPr>
                <w:szCs w:val="18"/>
                <w:lang w:eastAsia="zh-CN"/>
              </w:rPr>
            </w:pPr>
            <w:r w:rsidRPr="00C3169A">
              <w:rPr>
                <w:rFonts w:hint="eastAsia"/>
                <w:szCs w:val="18"/>
                <w:lang w:eastAsia="zh-CN"/>
              </w:rPr>
              <w:t xml:space="preserve">This </w:t>
            </w:r>
            <w:r>
              <w:rPr>
                <w:rFonts w:hint="eastAsia"/>
                <w:szCs w:val="18"/>
                <w:lang w:eastAsia="zh-CN"/>
              </w:rPr>
              <w:t>specifies the</w:t>
            </w:r>
            <w:r w:rsidRPr="00C3169A">
              <w:rPr>
                <w:rFonts w:hint="eastAsia"/>
                <w:szCs w:val="18"/>
                <w:lang w:eastAsia="zh-CN"/>
              </w:rPr>
              <w:t xml:space="preserve"> configur</w:t>
            </w:r>
            <w:r>
              <w:rPr>
                <w:rFonts w:hint="eastAsia"/>
                <w:szCs w:val="18"/>
                <w:lang w:eastAsia="zh-CN"/>
              </w:rPr>
              <w:t>ation of RS (</w:t>
            </w:r>
            <w:r w:rsidRPr="00C3169A">
              <w:rPr>
                <w:szCs w:val="18"/>
                <w:lang w:eastAsia="zh-CN"/>
              </w:rPr>
              <w:t>reference signal</w:t>
            </w:r>
            <w:r w:rsidRPr="00C3169A">
              <w:rPr>
                <w:rFonts w:hint="eastAsia"/>
                <w:szCs w:val="18"/>
                <w:lang w:eastAsia="zh-CN"/>
              </w:rPr>
              <w:t>s</w:t>
            </w:r>
            <w:r>
              <w:rPr>
                <w:rFonts w:hint="eastAsia"/>
                <w:szCs w:val="18"/>
                <w:lang w:eastAsia="zh-CN"/>
              </w:rPr>
              <w:t>)</w:t>
            </w:r>
            <w:r w:rsidRPr="00C3169A">
              <w:rPr>
                <w:szCs w:val="18"/>
                <w:lang w:eastAsia="zh-CN"/>
              </w:rPr>
              <w:t xml:space="preserve"> for </w:t>
            </w:r>
            <w:r>
              <w:rPr>
                <w:rFonts w:hint="eastAsia"/>
                <w:szCs w:val="18"/>
                <w:lang w:eastAsia="zh-CN"/>
              </w:rPr>
              <w:t xml:space="preserve">RIBS </w:t>
            </w:r>
            <w:r w:rsidRPr="006135DF">
              <w:rPr>
                <w:szCs w:val="18"/>
                <w:lang w:eastAsia="zh-CN"/>
              </w:rPr>
              <w:t xml:space="preserve">(radio interface based synchronization) </w:t>
            </w:r>
            <w:r w:rsidRPr="00C3169A">
              <w:rPr>
                <w:szCs w:val="18"/>
                <w:lang w:eastAsia="zh-CN"/>
              </w:rPr>
              <w:t>by means of network listening</w:t>
            </w:r>
            <w:r w:rsidRPr="00C3169A">
              <w:rPr>
                <w:rFonts w:hint="eastAsia"/>
                <w:szCs w:val="18"/>
                <w:lang w:eastAsia="zh-CN"/>
              </w:rPr>
              <w:t xml:space="preserve">, see </w:t>
            </w:r>
            <w:r w:rsidRPr="00C3169A">
              <w:rPr>
                <w:szCs w:val="18"/>
                <w:lang w:eastAsia="zh-CN"/>
              </w:rPr>
              <w:t>Radio Interface based Synchronization</w:t>
            </w:r>
            <w:r w:rsidRPr="00C3169A">
              <w:rPr>
                <w:rFonts w:hint="eastAsia"/>
                <w:szCs w:val="18"/>
                <w:lang w:eastAsia="zh-CN"/>
              </w:rPr>
              <w:t xml:space="preserve"> in TS 36.300 [11].</w:t>
            </w:r>
          </w:p>
          <w:p w14:paraId="46E8E39A" w14:textId="77777777" w:rsidR="00736349" w:rsidRPr="00C3169A" w:rsidRDefault="00736349" w:rsidP="000A4C84">
            <w:pPr>
              <w:pStyle w:val="TAL"/>
              <w:rPr>
                <w:szCs w:val="18"/>
                <w:lang w:eastAsia="zh-CN"/>
              </w:rPr>
            </w:pPr>
          </w:p>
          <w:p w14:paraId="6F705E6A" w14:textId="77777777" w:rsidR="00736349" w:rsidRPr="00485228" w:rsidRDefault="00736349" w:rsidP="000A4C84">
            <w:pPr>
              <w:pStyle w:val="TAL"/>
              <w:rPr>
                <w:lang w:eastAsia="zh-CN"/>
              </w:rPr>
            </w:pPr>
            <w:r w:rsidRPr="00C3169A">
              <w:rPr>
                <w:rFonts w:hint="eastAsia"/>
                <w:szCs w:val="18"/>
                <w:lang w:eastAsia="zh-CN"/>
              </w:rPr>
              <w:t>It is a list of</w:t>
            </w:r>
            <w:r>
              <w:rPr>
                <w:rFonts w:hint="eastAsia"/>
                <w:szCs w:val="18"/>
                <w:lang w:eastAsia="zh-CN"/>
              </w:rPr>
              <w:t xml:space="preserve"> </w:t>
            </w:r>
            <w:r w:rsidRPr="00485228">
              <w:rPr>
                <w:rFonts w:hint="eastAsia"/>
                <w:lang w:eastAsia="zh-CN"/>
              </w:rPr>
              <w:t>structure</w:t>
            </w:r>
            <w:r>
              <w:rPr>
                <w:rFonts w:hint="eastAsia"/>
                <w:lang w:eastAsia="zh-CN"/>
              </w:rPr>
              <w:t>s where each structure</w:t>
            </w:r>
            <w:r w:rsidRPr="00485228">
              <w:rPr>
                <w:rFonts w:hint="eastAsia"/>
                <w:lang w:eastAsia="zh-CN"/>
              </w:rPr>
              <w:t xml:space="preserve"> </w:t>
            </w:r>
            <w:r>
              <w:rPr>
                <w:rFonts w:hint="eastAsia"/>
                <w:lang w:eastAsia="zh-CN"/>
              </w:rPr>
              <w:t>contains</w:t>
            </w:r>
            <w:r w:rsidRPr="00485228">
              <w:rPr>
                <w:rFonts w:hint="eastAsia"/>
                <w:lang w:eastAsia="zh-CN"/>
              </w:rPr>
              <w:t xml:space="preserve"> the following elements:</w:t>
            </w:r>
          </w:p>
          <w:p w14:paraId="44E2EFAF" w14:textId="77777777" w:rsidR="00736349" w:rsidRPr="006135DF" w:rsidRDefault="00736349" w:rsidP="000A4C84">
            <w:pPr>
              <w:pStyle w:val="TAL"/>
              <w:rPr>
                <w:lang w:eastAsia="zh-CN"/>
              </w:rPr>
            </w:pPr>
            <w:r>
              <w:rPr>
                <w:lang w:eastAsia="zh-CN"/>
              </w:rPr>
              <w:t>-</w:t>
            </w:r>
            <w:r>
              <w:rPr>
                <w:lang w:eastAsia="zh-CN"/>
              </w:rPr>
              <w:tab/>
            </w:r>
            <w:r w:rsidRPr="006135DF">
              <w:rPr>
                <w:lang w:eastAsia="zh-CN"/>
              </w:rPr>
              <w:t>RS_pattern</w:t>
            </w:r>
          </w:p>
          <w:p w14:paraId="5111EB0F" w14:textId="77777777" w:rsidR="00736349" w:rsidRPr="006135DF" w:rsidRDefault="00736349" w:rsidP="000A4C84">
            <w:pPr>
              <w:pStyle w:val="TAL"/>
              <w:rPr>
                <w:lang w:eastAsia="zh-CN"/>
              </w:rPr>
            </w:pPr>
            <w:r>
              <w:rPr>
                <w:lang w:val="en-US" w:eastAsia="zh-CN"/>
              </w:rPr>
              <w:t>-</w:t>
            </w:r>
            <w:r>
              <w:rPr>
                <w:lang w:val="en-US" w:eastAsia="zh-CN"/>
              </w:rPr>
              <w:tab/>
            </w:r>
            <w:r>
              <w:rPr>
                <w:rFonts w:hint="eastAsia"/>
                <w:lang w:val="en-US" w:eastAsia="zh-CN"/>
              </w:rPr>
              <w:t>N</w:t>
            </w:r>
            <w:r w:rsidRPr="006135DF">
              <w:rPr>
                <w:lang w:val="en-US" w:eastAsia="zh-CN"/>
              </w:rPr>
              <w:t>umber of CRS ports</w:t>
            </w:r>
          </w:p>
          <w:p w14:paraId="37737A2A" w14:textId="77777777" w:rsidR="00736349" w:rsidRDefault="00736349" w:rsidP="000A4C84">
            <w:pPr>
              <w:pStyle w:val="TAL"/>
              <w:rPr>
                <w:lang w:eastAsia="zh-CN"/>
              </w:rPr>
            </w:pPr>
            <w:r>
              <w:rPr>
                <w:lang w:eastAsia="zh-CN"/>
              </w:rPr>
              <w:t>-</w:t>
            </w:r>
            <w:r>
              <w:rPr>
                <w:lang w:eastAsia="zh-CN"/>
              </w:rPr>
              <w:tab/>
            </w:r>
            <w:r w:rsidRPr="006135DF">
              <w:rPr>
                <w:lang w:eastAsia="zh-CN"/>
              </w:rPr>
              <w:t>Periodicity</w:t>
            </w:r>
          </w:p>
          <w:p w14:paraId="64225D52" w14:textId="77777777" w:rsidR="00736349" w:rsidRPr="006135DF" w:rsidRDefault="00736349" w:rsidP="000A4C84">
            <w:pPr>
              <w:pStyle w:val="TAL"/>
              <w:rPr>
                <w:lang w:eastAsia="zh-CN"/>
              </w:rPr>
            </w:pPr>
            <w:r>
              <w:rPr>
                <w:lang w:eastAsia="zh-CN"/>
              </w:rPr>
              <w:t>-</w:t>
            </w:r>
            <w:r>
              <w:rPr>
                <w:lang w:eastAsia="zh-CN"/>
              </w:rPr>
              <w:tab/>
            </w:r>
            <w:r w:rsidRPr="006135DF">
              <w:rPr>
                <w:lang w:eastAsia="zh-CN"/>
              </w:rPr>
              <w:t>Offset</w:t>
            </w:r>
          </w:p>
          <w:p w14:paraId="1562F83F" w14:textId="77777777" w:rsidR="00736349" w:rsidRPr="00C3169A" w:rsidRDefault="00736349" w:rsidP="000A4C84">
            <w:pPr>
              <w:pStyle w:val="TAL"/>
              <w:rPr>
                <w:szCs w:val="18"/>
                <w:lang w:eastAsia="zh-CN"/>
              </w:rPr>
            </w:pPr>
          </w:p>
          <w:p w14:paraId="10DA3A1E" w14:textId="77777777" w:rsidR="00736349" w:rsidRPr="00C3169A" w:rsidRDefault="00736349" w:rsidP="000A4C84">
            <w:pPr>
              <w:pStyle w:val="TAL"/>
              <w:rPr>
                <w:szCs w:val="18"/>
                <w:lang w:eastAsia="zh-CN"/>
              </w:rPr>
            </w:pPr>
            <w:r w:rsidRPr="00C3169A">
              <w:rPr>
                <w:szCs w:val="18"/>
                <w:lang w:eastAsia="zh-CN"/>
              </w:rPr>
              <w:t>allowedValues:</w:t>
            </w:r>
          </w:p>
          <w:p w14:paraId="1EF45157" w14:textId="77777777" w:rsidR="00736349" w:rsidRDefault="00736349" w:rsidP="000A4C84">
            <w:pPr>
              <w:pStyle w:val="TAL"/>
              <w:rPr>
                <w:szCs w:val="18"/>
                <w:lang w:eastAsia="zh-CN"/>
              </w:rPr>
            </w:pPr>
            <w:r w:rsidRPr="002D603D">
              <w:rPr>
                <w:szCs w:val="18"/>
                <w:lang w:eastAsia="zh-CN"/>
              </w:rPr>
              <w:t>RS_</w:t>
            </w:r>
            <w:r w:rsidRPr="002D603D">
              <w:rPr>
                <w:rFonts w:hint="eastAsia"/>
                <w:szCs w:val="18"/>
                <w:lang w:eastAsia="zh-CN"/>
              </w:rPr>
              <w:t>pattern: CRS only</w:t>
            </w:r>
            <w:r>
              <w:rPr>
                <w:rFonts w:hint="eastAsia"/>
                <w:szCs w:val="18"/>
                <w:lang w:eastAsia="zh-CN"/>
              </w:rPr>
              <w:t>;</w:t>
            </w:r>
            <w:r w:rsidRPr="002D603D">
              <w:rPr>
                <w:rFonts w:hint="eastAsia"/>
                <w:szCs w:val="18"/>
                <w:lang w:eastAsia="zh-CN"/>
              </w:rPr>
              <w:t xml:space="preserve"> or</w:t>
            </w:r>
            <w:r>
              <w:rPr>
                <w:rFonts w:hint="eastAsia"/>
                <w:szCs w:val="18"/>
                <w:lang w:eastAsia="zh-CN"/>
              </w:rPr>
              <w:t xml:space="preserve"> </w:t>
            </w:r>
            <w:r w:rsidRPr="002D603D">
              <w:rPr>
                <w:rFonts w:hint="eastAsia"/>
                <w:szCs w:val="18"/>
                <w:lang w:eastAsia="zh-CN"/>
              </w:rPr>
              <w:t>CRS and PRS;</w:t>
            </w:r>
          </w:p>
          <w:p w14:paraId="1DE1322D" w14:textId="77777777" w:rsidR="00736349" w:rsidRPr="00C3169A" w:rsidRDefault="00736349" w:rsidP="000A4C84">
            <w:pPr>
              <w:pStyle w:val="TAL"/>
              <w:rPr>
                <w:szCs w:val="18"/>
                <w:lang w:eastAsia="zh-CN"/>
              </w:rPr>
            </w:pPr>
            <w:r w:rsidRPr="00C3169A">
              <w:rPr>
                <w:rFonts w:hint="eastAsia"/>
                <w:szCs w:val="18"/>
                <w:lang w:eastAsia="zh-CN"/>
              </w:rPr>
              <w:t>CRS (Cell-specific Reference Signal)</w:t>
            </w:r>
            <w:r>
              <w:rPr>
                <w:rFonts w:hint="eastAsia"/>
                <w:szCs w:val="18"/>
                <w:lang w:eastAsia="zh-CN"/>
              </w:rPr>
              <w:t xml:space="preserve"> see </w:t>
            </w:r>
            <w:r w:rsidRPr="00C76F1F">
              <w:rPr>
                <w:szCs w:val="18"/>
                <w:lang w:eastAsia="zh-CN"/>
              </w:rPr>
              <w:t>clause 6.10.1.1 and 6.10.1.2</w:t>
            </w:r>
            <w:r w:rsidRPr="00C3169A">
              <w:rPr>
                <w:rFonts w:hint="eastAsia"/>
                <w:szCs w:val="18"/>
                <w:lang w:eastAsia="zh-CN"/>
              </w:rPr>
              <w:t xml:space="preserve"> </w:t>
            </w:r>
            <w:r>
              <w:rPr>
                <w:rFonts w:hint="eastAsia"/>
                <w:szCs w:val="18"/>
                <w:lang w:eastAsia="zh-CN"/>
              </w:rPr>
              <w:t>in TS 36.211 [12].</w:t>
            </w:r>
            <w:r>
              <w:rPr>
                <w:szCs w:val="18"/>
                <w:lang w:eastAsia="zh-CN"/>
              </w:rPr>
              <w:br/>
            </w:r>
            <w:r w:rsidRPr="00C3169A">
              <w:rPr>
                <w:rFonts w:hint="eastAsia"/>
                <w:szCs w:val="18"/>
                <w:lang w:eastAsia="zh-CN"/>
              </w:rPr>
              <w:t xml:space="preserve">PRS (Positioning Reference Signal) see </w:t>
            </w:r>
            <w:r w:rsidRPr="00C76F1F">
              <w:rPr>
                <w:szCs w:val="18"/>
                <w:lang w:eastAsia="zh-CN"/>
              </w:rPr>
              <w:t>clause 6.10.4.1 and 6.10.4.2</w:t>
            </w:r>
            <w:r>
              <w:rPr>
                <w:rFonts w:hint="eastAsia"/>
                <w:szCs w:val="18"/>
                <w:lang w:eastAsia="zh-CN"/>
              </w:rPr>
              <w:t xml:space="preserve"> in </w:t>
            </w:r>
            <w:r w:rsidRPr="00C3169A">
              <w:rPr>
                <w:rFonts w:hint="eastAsia"/>
                <w:szCs w:val="18"/>
                <w:lang w:eastAsia="zh-CN"/>
              </w:rPr>
              <w:t>TS 36.211 [12].</w:t>
            </w:r>
          </w:p>
          <w:p w14:paraId="634EAB55" w14:textId="77777777" w:rsidR="00736349" w:rsidRPr="002D603D" w:rsidRDefault="00736349" w:rsidP="000A4C84">
            <w:pPr>
              <w:pStyle w:val="TAL"/>
              <w:rPr>
                <w:szCs w:val="18"/>
                <w:lang w:eastAsia="zh-CN"/>
              </w:rPr>
            </w:pPr>
            <w:r w:rsidRPr="002D603D">
              <w:rPr>
                <w:rFonts w:hint="eastAsia"/>
                <w:szCs w:val="18"/>
                <w:lang w:val="en-US" w:eastAsia="zh-CN"/>
              </w:rPr>
              <w:t>N</w:t>
            </w:r>
            <w:r w:rsidRPr="002D603D">
              <w:rPr>
                <w:szCs w:val="18"/>
                <w:lang w:val="en-US" w:eastAsia="zh-CN"/>
              </w:rPr>
              <w:t>umber of CRS ports</w:t>
            </w:r>
            <w:r w:rsidRPr="002D603D">
              <w:rPr>
                <w:rFonts w:hint="eastAsia"/>
                <w:szCs w:val="18"/>
                <w:lang w:eastAsia="zh-CN"/>
              </w:rPr>
              <w:t>:</w:t>
            </w:r>
            <w:r>
              <w:rPr>
                <w:rFonts w:hint="eastAsia"/>
                <w:szCs w:val="18"/>
                <w:lang w:eastAsia="zh-CN"/>
              </w:rPr>
              <w:t xml:space="preserve"> </w:t>
            </w:r>
            <w:r w:rsidRPr="002D603D">
              <w:rPr>
                <w:rFonts w:hint="eastAsia"/>
                <w:szCs w:val="18"/>
                <w:lang w:eastAsia="zh-CN"/>
              </w:rPr>
              <w:t>1 or 2</w:t>
            </w:r>
            <w:r w:rsidRPr="002D603D">
              <w:rPr>
                <w:szCs w:val="18"/>
                <w:lang w:eastAsia="zh-CN"/>
              </w:rPr>
              <w:t>;</w:t>
            </w:r>
          </w:p>
          <w:p w14:paraId="5C0FC48D" w14:textId="77777777" w:rsidR="00736349" w:rsidRPr="002D603D" w:rsidRDefault="00736349" w:rsidP="000A4C84">
            <w:pPr>
              <w:pStyle w:val="TAL"/>
              <w:rPr>
                <w:szCs w:val="18"/>
                <w:lang w:eastAsia="zh-CN"/>
              </w:rPr>
            </w:pPr>
            <w:r w:rsidRPr="002D603D">
              <w:rPr>
                <w:szCs w:val="18"/>
                <w:lang w:eastAsia="zh-CN"/>
              </w:rPr>
              <w:t>Periodicity: 1280ms, 2560ms, 5120ms,</w:t>
            </w:r>
            <w:r w:rsidRPr="002D603D">
              <w:rPr>
                <w:rFonts w:hint="eastAsia"/>
                <w:szCs w:val="18"/>
                <w:lang w:eastAsia="zh-CN"/>
              </w:rPr>
              <w:t xml:space="preserve"> or</w:t>
            </w:r>
            <w:r w:rsidRPr="002D603D">
              <w:rPr>
                <w:szCs w:val="18"/>
                <w:lang w:eastAsia="zh-CN"/>
              </w:rPr>
              <w:t xml:space="preserve"> 10240ms</w:t>
            </w:r>
            <w:r>
              <w:rPr>
                <w:rFonts w:hint="eastAsia"/>
                <w:szCs w:val="18"/>
                <w:lang w:eastAsia="zh-CN"/>
              </w:rPr>
              <w:t>;</w:t>
            </w:r>
          </w:p>
          <w:p w14:paraId="63F44BE8" w14:textId="77777777" w:rsidR="00736349" w:rsidRPr="00C3169A" w:rsidRDefault="00736349" w:rsidP="000A4C84">
            <w:pPr>
              <w:pStyle w:val="TAL"/>
              <w:rPr>
                <w:szCs w:val="18"/>
                <w:lang w:eastAsia="zh-CN"/>
              </w:rPr>
            </w:pPr>
            <w:r>
              <w:rPr>
                <w:rFonts w:hint="eastAsia"/>
                <w:szCs w:val="18"/>
                <w:lang w:eastAsia="zh-CN"/>
              </w:rPr>
              <w:t>O</w:t>
            </w:r>
            <w:r w:rsidRPr="00C3169A">
              <w:rPr>
                <w:rFonts w:hint="eastAsia"/>
                <w:szCs w:val="18"/>
                <w:lang w:eastAsia="zh-CN"/>
              </w:rPr>
              <w:t xml:space="preserve">ffset: range from </w:t>
            </w:r>
            <w:r>
              <w:rPr>
                <w:lang w:val="en-US"/>
              </w:rPr>
              <w:t>"</w:t>
            </w:r>
            <w:r w:rsidRPr="00C3169A">
              <w:rPr>
                <w:rFonts w:hint="eastAsia"/>
                <w:szCs w:val="18"/>
                <w:lang w:eastAsia="zh-CN"/>
              </w:rPr>
              <w:t>0</w:t>
            </w:r>
            <w:r>
              <w:rPr>
                <w:lang w:val="en-US"/>
              </w:rPr>
              <w:t>"</w:t>
            </w:r>
            <w:r w:rsidRPr="00C3169A">
              <w:rPr>
                <w:rFonts w:hint="eastAsia"/>
                <w:szCs w:val="18"/>
                <w:lang w:eastAsia="zh-CN"/>
              </w:rPr>
              <w:t xml:space="preserve"> to </w:t>
            </w:r>
            <w:r w:rsidRPr="00C3169A">
              <w:rPr>
                <w:szCs w:val="18"/>
                <w:lang w:eastAsia="zh-CN"/>
              </w:rPr>
              <w:t>(Periodicity-1)</w:t>
            </w:r>
            <w:r w:rsidRPr="00C3169A">
              <w:rPr>
                <w:rFonts w:hint="eastAsia"/>
                <w:szCs w:val="18"/>
                <w:lang w:eastAsia="zh-CN"/>
              </w:rPr>
              <w:t xml:space="preserve"> wherein the reference signal offset is </w:t>
            </w:r>
            <w:r w:rsidRPr="00C3169A">
              <w:rPr>
                <w:szCs w:val="18"/>
                <w:lang w:eastAsia="zh-CN"/>
              </w:rPr>
              <w:t>in number of subframes starting from SFN 0 and subframe 0</w:t>
            </w:r>
            <w:r w:rsidRPr="00C3169A">
              <w:rPr>
                <w:rFonts w:hint="eastAsia"/>
                <w:szCs w:val="18"/>
                <w:lang w:eastAsia="zh-CN"/>
              </w:rPr>
              <w:t>.</w:t>
            </w:r>
          </w:p>
          <w:p w14:paraId="2E10F8B2" w14:textId="77777777" w:rsidR="00736349" w:rsidRPr="00C3169A" w:rsidRDefault="00736349" w:rsidP="000A4C84">
            <w:pPr>
              <w:pStyle w:val="TAL"/>
              <w:rPr>
                <w:szCs w:val="18"/>
                <w:lang w:eastAsia="zh-CN"/>
              </w:rPr>
            </w:pPr>
          </w:p>
          <w:p w14:paraId="52CE1287" w14:textId="77777777" w:rsidR="00736349" w:rsidRDefault="00736349" w:rsidP="000A4C84">
            <w:pPr>
              <w:pStyle w:val="TAL"/>
              <w:rPr>
                <w:ins w:id="1175" w:author="ERIC" w:date="2019-04-04T00:57:00Z"/>
                <w:szCs w:val="18"/>
                <w:lang w:eastAsia="zh-CN"/>
              </w:rPr>
            </w:pPr>
            <w:r w:rsidRPr="00C3169A">
              <w:rPr>
                <w:szCs w:val="18"/>
                <w:lang w:eastAsia="zh-CN"/>
              </w:rPr>
              <w:t xml:space="preserve">More than one </w:t>
            </w:r>
            <w:r w:rsidRPr="00C3169A">
              <w:rPr>
                <w:rFonts w:hint="eastAsia"/>
                <w:szCs w:val="18"/>
                <w:lang w:eastAsia="zh-CN"/>
              </w:rPr>
              <w:t xml:space="preserve">network listening </w:t>
            </w:r>
            <w:r w:rsidRPr="00C3169A">
              <w:rPr>
                <w:szCs w:val="18"/>
                <w:lang w:eastAsia="zh-CN"/>
              </w:rPr>
              <w:t>reference signal configuration may be configured with a maximum of 4 configurations per eNB.</w:t>
            </w:r>
          </w:p>
          <w:p w14:paraId="5C219057" w14:textId="2B756C72" w:rsidR="008B2E8A" w:rsidRPr="00C3169A" w:rsidRDefault="008B2E8A" w:rsidP="000A4C84">
            <w:pPr>
              <w:pStyle w:val="TAL"/>
              <w:rPr>
                <w:szCs w:val="18"/>
                <w:lang w:eastAsia="zh-CN"/>
              </w:rPr>
            </w:pPr>
          </w:p>
        </w:tc>
        <w:tc>
          <w:tcPr>
            <w:tcW w:w="1056" w:type="pct"/>
            <w:tcPrChange w:id="1176" w:author="ERIC" w:date="2019-04-04T00:52:00Z">
              <w:tcPr>
                <w:tcW w:w="1722" w:type="pct"/>
                <w:gridSpan w:val="2"/>
              </w:tcPr>
            </w:tcPrChange>
          </w:tcPr>
          <w:p w14:paraId="0EAB44FB" w14:textId="77777777" w:rsidR="00736349" w:rsidRPr="00C3169A" w:rsidRDefault="00736349" w:rsidP="000A4C84">
            <w:pPr>
              <w:pStyle w:val="TAL"/>
            </w:pPr>
            <w:r w:rsidRPr="00C3169A">
              <w:t>type: &lt;&lt;dataType&gt;&gt;</w:t>
            </w:r>
          </w:p>
          <w:p w14:paraId="5B820FD3" w14:textId="77777777" w:rsidR="00736349" w:rsidRPr="00C3169A" w:rsidRDefault="00736349" w:rsidP="000A4C84">
            <w:pPr>
              <w:pStyle w:val="TAL"/>
              <w:rPr>
                <w:lang w:eastAsia="zh-CN"/>
              </w:rPr>
            </w:pPr>
            <w:r w:rsidRPr="00C3169A">
              <w:t>multiplicity: 1</w:t>
            </w:r>
          </w:p>
          <w:p w14:paraId="27A5E5CC" w14:textId="77777777" w:rsidR="00736349" w:rsidRPr="00C3169A" w:rsidRDefault="00736349" w:rsidP="000A4C84">
            <w:pPr>
              <w:pStyle w:val="TAL"/>
            </w:pPr>
            <w:r w:rsidRPr="00C3169A">
              <w:t xml:space="preserve">isOrdered: </w:t>
            </w:r>
            <w:r w:rsidRPr="00E553F0">
              <w:rPr>
                <w:lang w:eastAsia="zh-CN"/>
              </w:rPr>
              <w:t>N/A</w:t>
            </w:r>
          </w:p>
          <w:p w14:paraId="226D9C47" w14:textId="77777777" w:rsidR="00736349" w:rsidRPr="00C3169A" w:rsidRDefault="00736349" w:rsidP="000A4C84">
            <w:pPr>
              <w:pStyle w:val="TAL"/>
            </w:pPr>
            <w:r w:rsidRPr="00C3169A">
              <w:t>isUnique: N/A</w:t>
            </w:r>
          </w:p>
          <w:p w14:paraId="6211091D" w14:textId="77777777" w:rsidR="00736349" w:rsidRPr="00C3169A" w:rsidRDefault="00736349" w:rsidP="000A4C84">
            <w:pPr>
              <w:pStyle w:val="TAL"/>
              <w:rPr>
                <w:lang w:eastAsia="zh-CN"/>
              </w:rPr>
            </w:pPr>
            <w:r w:rsidRPr="00C3169A">
              <w:t>defaultValue: None</w:t>
            </w:r>
          </w:p>
          <w:p w14:paraId="429775A7" w14:textId="77777777" w:rsidR="00736349" w:rsidRPr="00C3169A" w:rsidRDefault="00736349" w:rsidP="000A4C84">
            <w:pPr>
              <w:pStyle w:val="TAL"/>
            </w:pPr>
            <w:r w:rsidRPr="00C3169A">
              <w:t xml:space="preserve">isNullable: </w:t>
            </w:r>
            <w:r>
              <w:rPr>
                <w:rFonts w:cs="Arial"/>
                <w:szCs w:val="18"/>
              </w:rPr>
              <w:t>False</w:t>
            </w:r>
          </w:p>
        </w:tc>
      </w:tr>
      <w:tr w:rsidR="00736349" w14:paraId="1621CF7D" w14:textId="77777777" w:rsidTr="00736349">
        <w:trPr>
          <w:cantSplit/>
          <w:tblHeader/>
          <w:trPrChange w:id="1177" w:author="ERIC" w:date="2019-04-04T00:52:00Z">
            <w:trPr>
              <w:cantSplit/>
              <w:tblHeader/>
            </w:trPr>
          </w:trPrChange>
        </w:trPr>
        <w:tc>
          <w:tcPr>
            <w:tcW w:w="996" w:type="pct"/>
            <w:tcBorders>
              <w:top w:val="single" w:sz="4" w:space="0" w:color="auto"/>
              <w:left w:val="single" w:sz="4" w:space="0" w:color="auto"/>
              <w:bottom w:val="single" w:sz="4" w:space="0" w:color="auto"/>
              <w:right w:val="single" w:sz="4" w:space="0" w:color="auto"/>
            </w:tcBorders>
            <w:tcPrChange w:id="1178" w:author="ERIC" w:date="2019-04-04T00:52:00Z">
              <w:tcPr>
                <w:tcW w:w="956" w:type="pct"/>
                <w:tcBorders>
                  <w:top w:val="single" w:sz="4" w:space="0" w:color="auto"/>
                  <w:left w:val="single" w:sz="4" w:space="0" w:color="auto"/>
                  <w:bottom w:val="single" w:sz="4" w:space="0" w:color="auto"/>
                  <w:right w:val="single" w:sz="4" w:space="0" w:color="auto"/>
                </w:tcBorders>
              </w:tcPr>
            </w:tcPrChange>
          </w:tcPr>
          <w:p w14:paraId="7A2FA3C3" w14:textId="77777777" w:rsidR="00736349" w:rsidRPr="00383B98" w:rsidRDefault="00736349" w:rsidP="000A4C84">
            <w:pPr>
              <w:pStyle w:val="TAL"/>
              <w:rPr>
                <w:rFonts w:ascii="Courier New" w:hAnsi="Courier New" w:cs="Courier New"/>
              </w:rPr>
            </w:pPr>
            <w:r w:rsidRPr="00383B98">
              <w:rPr>
                <w:rFonts w:ascii="Courier New" w:hAnsi="Courier New" w:cs="Courier New"/>
              </w:rPr>
              <w:lastRenderedPageBreak/>
              <w:t>numberOfRaPreambles</w:t>
            </w:r>
          </w:p>
        </w:tc>
        <w:tc>
          <w:tcPr>
            <w:tcW w:w="2948" w:type="pct"/>
            <w:tcBorders>
              <w:top w:val="single" w:sz="4" w:space="0" w:color="auto"/>
              <w:left w:val="single" w:sz="4" w:space="0" w:color="auto"/>
              <w:bottom w:val="single" w:sz="4" w:space="0" w:color="auto"/>
              <w:right w:val="single" w:sz="4" w:space="0" w:color="auto"/>
            </w:tcBorders>
            <w:tcPrChange w:id="1179" w:author="ERIC" w:date="2019-04-04T00:52:00Z">
              <w:tcPr>
                <w:tcW w:w="2322" w:type="pct"/>
                <w:gridSpan w:val="2"/>
                <w:tcBorders>
                  <w:top w:val="single" w:sz="4" w:space="0" w:color="auto"/>
                  <w:left w:val="single" w:sz="4" w:space="0" w:color="auto"/>
                  <w:bottom w:val="single" w:sz="4" w:space="0" w:color="auto"/>
                  <w:right w:val="single" w:sz="4" w:space="0" w:color="auto"/>
                </w:tcBorders>
              </w:tcPr>
            </w:tcPrChange>
          </w:tcPr>
          <w:p w14:paraId="10AA5BD1" w14:textId="77777777" w:rsidR="00736349" w:rsidRDefault="00736349" w:rsidP="000A4C84">
            <w:pPr>
              <w:pStyle w:val="TAL"/>
            </w:pPr>
            <w:r>
              <w:t>Number of non-dedicated random access preambles. Corresponds to parameter numberOfRA-Preambles specified in [10] and in [</w:t>
            </w:r>
            <w:r>
              <w:rPr>
                <w:rFonts w:hint="eastAsia"/>
                <w:lang w:eastAsia="zh-CN"/>
              </w:rPr>
              <w:t>8</w:t>
            </w:r>
            <w:r>
              <w:t>]. Value n4 corresponds to 4, n8 corresponds to 8 and so on.</w:t>
            </w:r>
          </w:p>
          <w:p w14:paraId="72910AA8" w14:textId="77777777" w:rsidR="00736349" w:rsidRDefault="00736349" w:rsidP="000A4C84">
            <w:pPr>
              <w:pStyle w:val="TAL"/>
              <w:rPr>
                <w:lang w:eastAsia="zh-CN"/>
              </w:rPr>
            </w:pPr>
            <w:r>
              <w:t>This attribute may be used for RACH Optimization.</w:t>
            </w:r>
          </w:p>
          <w:p w14:paraId="4152D5E7" w14:textId="77777777" w:rsidR="00736349" w:rsidRDefault="00736349" w:rsidP="000A4C84">
            <w:pPr>
              <w:pStyle w:val="TAL"/>
              <w:rPr>
                <w:lang w:val="pt-BR" w:eastAsia="zh-CN"/>
              </w:rPr>
            </w:pPr>
            <w:r>
              <w:rPr>
                <w:lang w:val="pt-BR" w:eastAsia="zh-CN"/>
              </w:rPr>
              <w:t>allowedValues:</w:t>
            </w:r>
            <w:r>
              <w:rPr>
                <w:lang w:val="pt-BR"/>
              </w:rPr>
              <w:t xml:space="preserve"> n4,n8,n12,n16,n20,n24,n28,n32,n36,n40,n44,n48,n52,n56,n60,n64</w:t>
            </w:r>
          </w:p>
        </w:tc>
        <w:tc>
          <w:tcPr>
            <w:tcW w:w="1056" w:type="pct"/>
            <w:tcBorders>
              <w:top w:val="single" w:sz="4" w:space="0" w:color="auto"/>
              <w:left w:val="single" w:sz="4" w:space="0" w:color="auto"/>
              <w:bottom w:val="single" w:sz="4" w:space="0" w:color="auto"/>
              <w:right w:val="single" w:sz="4" w:space="0" w:color="auto"/>
            </w:tcBorders>
            <w:tcPrChange w:id="1180" w:author="ERIC" w:date="2019-04-04T00:52:00Z">
              <w:tcPr>
                <w:tcW w:w="1722" w:type="pct"/>
                <w:gridSpan w:val="2"/>
                <w:tcBorders>
                  <w:top w:val="single" w:sz="4" w:space="0" w:color="auto"/>
                  <w:left w:val="single" w:sz="4" w:space="0" w:color="auto"/>
                  <w:bottom w:val="single" w:sz="4" w:space="0" w:color="auto"/>
                  <w:right w:val="single" w:sz="4" w:space="0" w:color="auto"/>
                </w:tcBorders>
              </w:tcPr>
            </w:tcPrChange>
          </w:tcPr>
          <w:p w14:paraId="21E4D6F6" w14:textId="77777777" w:rsidR="00736349" w:rsidRDefault="00736349" w:rsidP="000A4C84">
            <w:pPr>
              <w:pStyle w:val="TAL"/>
            </w:pPr>
            <w:r>
              <w:t>type: &lt;&lt;enumeration&gt;&gt;</w:t>
            </w:r>
          </w:p>
          <w:p w14:paraId="63175F40" w14:textId="77777777" w:rsidR="00736349" w:rsidRDefault="00736349" w:rsidP="000A4C84">
            <w:pPr>
              <w:pStyle w:val="TAL"/>
            </w:pPr>
            <w:r>
              <w:t>multiplicity: 1</w:t>
            </w:r>
          </w:p>
          <w:p w14:paraId="12AE09D2" w14:textId="77777777" w:rsidR="00736349" w:rsidRDefault="00736349" w:rsidP="000A4C84">
            <w:pPr>
              <w:pStyle w:val="TAL"/>
            </w:pPr>
            <w:r>
              <w:t>isOrdered: N/A</w:t>
            </w:r>
          </w:p>
          <w:p w14:paraId="39BB8286" w14:textId="77777777" w:rsidR="00736349" w:rsidRDefault="00736349" w:rsidP="000A4C84">
            <w:pPr>
              <w:pStyle w:val="TAL"/>
            </w:pPr>
            <w:r>
              <w:t>isUnique: N/A</w:t>
            </w:r>
          </w:p>
          <w:p w14:paraId="698B2239" w14:textId="77777777" w:rsidR="00736349" w:rsidRDefault="00736349" w:rsidP="000A4C84">
            <w:pPr>
              <w:pStyle w:val="TAL"/>
            </w:pPr>
            <w:r>
              <w:t>defaultValue: None</w:t>
            </w:r>
          </w:p>
          <w:p w14:paraId="19ACD2DB" w14:textId="77777777" w:rsidR="00736349" w:rsidRDefault="00736349" w:rsidP="000A4C84">
            <w:pPr>
              <w:pStyle w:val="ListBullet"/>
              <w:ind w:left="0" w:firstLine="0"/>
              <w:rPr>
                <w:rFonts w:ascii="Arial" w:hAnsi="Arial" w:cs="Arial"/>
                <w:sz w:val="18"/>
                <w:lang w:val="pt-BR"/>
              </w:rPr>
            </w:pPr>
            <w:r>
              <w:rPr>
                <w:rFonts w:ascii="Arial" w:hAnsi="Arial"/>
                <w:sz w:val="18"/>
              </w:rPr>
              <w:t xml:space="preserve">isNullable: </w:t>
            </w:r>
            <w:r>
              <w:rPr>
                <w:rFonts w:cs="Arial"/>
                <w:szCs w:val="18"/>
              </w:rPr>
              <w:t>False</w:t>
            </w:r>
          </w:p>
        </w:tc>
      </w:tr>
      <w:tr w:rsidR="00736349" w14:paraId="55D6F9F6" w14:textId="77777777" w:rsidTr="00736349">
        <w:trPr>
          <w:cantSplit/>
          <w:tblHeader/>
          <w:trPrChange w:id="1181" w:author="ERIC" w:date="2019-04-04T00:52:00Z">
            <w:trPr>
              <w:cantSplit/>
              <w:tblHeader/>
            </w:trPr>
          </w:trPrChange>
        </w:trPr>
        <w:tc>
          <w:tcPr>
            <w:tcW w:w="996" w:type="pct"/>
            <w:tcPrChange w:id="1182" w:author="ERIC" w:date="2019-04-04T00:52:00Z">
              <w:tcPr>
                <w:tcW w:w="956" w:type="pct"/>
              </w:tcPr>
            </w:tcPrChange>
          </w:tcPr>
          <w:p w14:paraId="2A219D2B" w14:textId="77777777" w:rsidR="00736349" w:rsidRPr="00383B98" w:rsidRDefault="00736349" w:rsidP="000A4C84">
            <w:pPr>
              <w:pStyle w:val="TAL"/>
              <w:rPr>
                <w:rFonts w:ascii="Courier New" w:hAnsi="Courier New" w:cs="Courier New"/>
                <w:szCs w:val="18"/>
              </w:rPr>
            </w:pPr>
            <w:r w:rsidRPr="00383B98">
              <w:rPr>
                <w:rFonts w:ascii="Courier New" w:hAnsi="Courier New" w:cs="Courier New"/>
                <w:szCs w:val="18"/>
              </w:rPr>
              <w:t>partOfSectorPower</w:t>
            </w:r>
          </w:p>
        </w:tc>
        <w:tc>
          <w:tcPr>
            <w:tcW w:w="2948" w:type="pct"/>
            <w:tcPrChange w:id="1183" w:author="ERIC" w:date="2019-04-04T00:52:00Z">
              <w:tcPr>
                <w:tcW w:w="2322" w:type="pct"/>
                <w:gridSpan w:val="2"/>
              </w:tcPr>
            </w:tcPrChange>
          </w:tcPr>
          <w:p w14:paraId="66973B48" w14:textId="77777777" w:rsidR="00736349" w:rsidRDefault="00736349" w:rsidP="000A4C84">
            <w:pPr>
              <w:pStyle w:val="TAL"/>
              <w:rPr>
                <w:szCs w:val="18"/>
                <w:lang w:eastAsia="zh-CN"/>
              </w:rPr>
            </w:pPr>
            <w:r>
              <w:rPr>
                <w:szCs w:val="18"/>
              </w:rPr>
              <w:t xml:space="preserve">This is the requested part (i.e. %) of the total radio power available to the </w:t>
            </w:r>
            <w:r>
              <w:rPr>
                <w:rFonts w:ascii="Courier New" w:hAnsi="Courier New" w:cs="Courier New"/>
                <w:szCs w:val="18"/>
              </w:rPr>
              <w:t>SectorEquipmentFunction</w:t>
            </w:r>
            <w:r>
              <w:rPr>
                <w:szCs w:val="18"/>
              </w:rPr>
              <w:t>.  The requested % power should be allocated to the cell.</w:t>
            </w:r>
          </w:p>
          <w:p w14:paraId="52CA2FFE" w14:textId="77777777" w:rsidR="00736349" w:rsidRDefault="00736349" w:rsidP="000A4C84">
            <w:pPr>
              <w:pStyle w:val="TAL"/>
              <w:rPr>
                <w:szCs w:val="18"/>
                <w:lang w:eastAsia="zh-CN"/>
              </w:rPr>
            </w:pPr>
          </w:p>
          <w:p w14:paraId="31A00043" w14:textId="77777777" w:rsidR="00736349" w:rsidRDefault="00736349" w:rsidP="000A4C84">
            <w:pPr>
              <w:pStyle w:val="TAL"/>
              <w:rPr>
                <w:szCs w:val="18"/>
                <w:lang w:eastAsia="zh-CN"/>
              </w:rPr>
            </w:pPr>
            <w:r>
              <w:rPr>
                <w:lang w:eastAsia="zh-CN"/>
              </w:rPr>
              <w:t>allowedValues:</w:t>
            </w:r>
            <w:r>
              <w:rPr>
                <w:szCs w:val="18"/>
              </w:rPr>
              <w:t xml:space="preserve"> </w:t>
            </w:r>
            <w:r>
              <w:rPr>
                <w:rFonts w:hint="eastAsia"/>
                <w:szCs w:val="18"/>
                <w:lang w:eastAsia="zh-CN"/>
              </w:rPr>
              <w:t>1</w:t>
            </w:r>
            <w:r>
              <w:rPr>
                <w:szCs w:val="18"/>
              </w:rPr>
              <w:t xml:space="preserve"> : 100</w:t>
            </w:r>
          </w:p>
        </w:tc>
        <w:tc>
          <w:tcPr>
            <w:tcW w:w="1056" w:type="pct"/>
            <w:tcPrChange w:id="1184" w:author="ERIC" w:date="2019-04-04T00:52:00Z">
              <w:tcPr>
                <w:tcW w:w="1722" w:type="pct"/>
                <w:gridSpan w:val="2"/>
              </w:tcPr>
            </w:tcPrChange>
          </w:tcPr>
          <w:p w14:paraId="6236CDC6" w14:textId="77777777" w:rsidR="00736349" w:rsidRDefault="00736349" w:rsidP="000A4C84">
            <w:pPr>
              <w:pStyle w:val="TAL"/>
              <w:rPr>
                <w:lang w:eastAsia="zh-CN"/>
              </w:rPr>
            </w:pPr>
            <w:r>
              <w:t xml:space="preserve">type: </w:t>
            </w:r>
            <w:r>
              <w:rPr>
                <w:rFonts w:hint="eastAsia"/>
                <w:lang w:eastAsia="zh-CN"/>
              </w:rPr>
              <w:t>Integer</w:t>
            </w:r>
          </w:p>
          <w:p w14:paraId="6B81110D" w14:textId="77777777" w:rsidR="00736349" w:rsidRDefault="00736349" w:rsidP="000A4C84">
            <w:pPr>
              <w:pStyle w:val="TAL"/>
            </w:pPr>
            <w:r>
              <w:t>multiplicity: 1</w:t>
            </w:r>
          </w:p>
          <w:p w14:paraId="5177FDAF" w14:textId="77777777" w:rsidR="00736349" w:rsidRDefault="00736349" w:rsidP="000A4C84">
            <w:pPr>
              <w:pStyle w:val="TAL"/>
            </w:pPr>
            <w:r>
              <w:t>isOrdered: N/A</w:t>
            </w:r>
          </w:p>
          <w:p w14:paraId="034BF406" w14:textId="77777777" w:rsidR="00736349" w:rsidRDefault="00736349" w:rsidP="000A4C84">
            <w:pPr>
              <w:pStyle w:val="TAL"/>
            </w:pPr>
            <w:r>
              <w:t>isUnique: N/A</w:t>
            </w:r>
          </w:p>
          <w:p w14:paraId="13DD4EAB" w14:textId="77777777" w:rsidR="00736349" w:rsidRDefault="00736349" w:rsidP="000A4C84">
            <w:pPr>
              <w:pStyle w:val="TAL"/>
            </w:pPr>
            <w:r>
              <w:t>defaultValue: None</w:t>
            </w:r>
          </w:p>
          <w:p w14:paraId="735DFFFD" w14:textId="77777777" w:rsidR="00736349" w:rsidRDefault="00736349" w:rsidP="000A4C84">
            <w:pPr>
              <w:pStyle w:val="TAL"/>
              <w:rPr>
                <w:ins w:id="1185" w:author="ERIC" w:date="2019-04-04T00:57:00Z"/>
                <w:rFonts w:cs="Arial"/>
                <w:szCs w:val="18"/>
              </w:rPr>
            </w:pPr>
            <w:r>
              <w:t xml:space="preserve">isNullable: </w:t>
            </w:r>
            <w:r>
              <w:rPr>
                <w:rFonts w:cs="Arial"/>
                <w:szCs w:val="18"/>
              </w:rPr>
              <w:t>False</w:t>
            </w:r>
          </w:p>
          <w:p w14:paraId="2C1FAA5A" w14:textId="46A998F6" w:rsidR="008B2E8A" w:rsidRDefault="008B2E8A" w:rsidP="000A4C84">
            <w:pPr>
              <w:pStyle w:val="TAL"/>
              <w:rPr>
                <w:szCs w:val="18"/>
                <w:lang w:val="en-US"/>
              </w:rPr>
            </w:pPr>
          </w:p>
        </w:tc>
      </w:tr>
      <w:tr w:rsidR="00736349" w14:paraId="0C1220DD" w14:textId="77777777" w:rsidTr="00736349">
        <w:trPr>
          <w:cantSplit/>
          <w:tblHeader/>
          <w:trPrChange w:id="1186" w:author="ERIC" w:date="2019-04-04T00:52:00Z">
            <w:trPr>
              <w:cantSplit/>
              <w:tblHeader/>
            </w:trPr>
          </w:trPrChange>
        </w:trPr>
        <w:tc>
          <w:tcPr>
            <w:tcW w:w="996" w:type="pct"/>
            <w:tcPrChange w:id="1187" w:author="ERIC" w:date="2019-04-04T00:52:00Z">
              <w:tcPr>
                <w:tcW w:w="956" w:type="pct"/>
              </w:tcPr>
            </w:tcPrChange>
          </w:tcPr>
          <w:p w14:paraId="33404635" w14:textId="77777777" w:rsidR="00736349" w:rsidRPr="00383B98" w:rsidRDefault="00736349" w:rsidP="000A4C84">
            <w:pPr>
              <w:pStyle w:val="TAL"/>
              <w:rPr>
                <w:rFonts w:ascii="Courier New" w:hAnsi="Courier New" w:cs="Courier New"/>
                <w:snapToGrid w:val="0"/>
              </w:rPr>
            </w:pPr>
            <w:r w:rsidRPr="00383B98">
              <w:rPr>
                <w:rFonts w:ascii="Courier New" w:hAnsi="Courier New" w:cs="Courier New"/>
                <w:snapToGrid w:val="0"/>
              </w:rPr>
              <w:t>pb</w:t>
            </w:r>
          </w:p>
        </w:tc>
        <w:tc>
          <w:tcPr>
            <w:tcW w:w="2948" w:type="pct"/>
            <w:tcPrChange w:id="1188" w:author="ERIC" w:date="2019-04-04T00:52:00Z">
              <w:tcPr>
                <w:tcW w:w="2322" w:type="pct"/>
                <w:gridSpan w:val="2"/>
              </w:tcPr>
            </w:tcPrChange>
          </w:tcPr>
          <w:p w14:paraId="43D2320D" w14:textId="77777777" w:rsidR="00736349" w:rsidRDefault="00736349" w:rsidP="000A4C84">
            <w:pPr>
              <w:pStyle w:val="TAL"/>
              <w:rPr>
                <w:lang w:eastAsia="zh-CN"/>
              </w:rPr>
            </w:pPr>
            <w:r>
              <w:rPr>
                <w:position w:val="-10"/>
              </w:rPr>
              <w:object w:dxaOrig="279" w:dyaOrig="300" w14:anchorId="69070B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14.95pt" o:ole="">
                  <v:imagedata r:id="rId17" o:title=""/>
                </v:shape>
                <o:OLEObject Type="Embed" ProgID="Equation.3" ShapeID="_x0000_i1025" DrawAspect="Content" ObjectID="_1632916130" r:id="rId18"/>
              </w:object>
            </w:r>
            <w:r>
              <w:t xml:space="preserve">, which is described </w:t>
            </w:r>
            <w:r>
              <w:rPr>
                <w:rFonts w:cs="Arial"/>
                <w:color w:val="000000"/>
                <w:lang w:val="en-US" w:eastAsia="zh-CN"/>
              </w:rPr>
              <w:t>in Section 5.2 of TS 3</w:t>
            </w:r>
            <w:r>
              <w:rPr>
                <w:rFonts w:cs="Arial" w:hint="eastAsia"/>
                <w:color w:val="000000"/>
                <w:lang w:val="en-US" w:eastAsia="zh-CN"/>
              </w:rPr>
              <w:t>6</w:t>
            </w:r>
            <w:r>
              <w:rPr>
                <w:rFonts w:cs="Arial"/>
                <w:color w:val="000000"/>
                <w:lang w:val="en-US" w:eastAsia="zh-CN"/>
              </w:rPr>
              <w:t xml:space="preserve">.213 </w:t>
            </w:r>
            <w:r>
              <w:t>[25]</w:t>
            </w:r>
          </w:p>
          <w:p w14:paraId="71D6EB8B" w14:textId="77777777" w:rsidR="00736349" w:rsidRDefault="00736349" w:rsidP="000A4C84">
            <w:pPr>
              <w:pStyle w:val="TAL"/>
              <w:rPr>
                <w:lang w:eastAsia="zh-CN"/>
              </w:rPr>
            </w:pPr>
          </w:p>
          <w:p w14:paraId="5D1736FE" w14:textId="77777777" w:rsidR="00736349" w:rsidRDefault="00736349" w:rsidP="000A4C84">
            <w:pPr>
              <w:pStyle w:val="TAL"/>
              <w:rPr>
                <w:lang w:eastAsia="zh-CN"/>
              </w:rPr>
            </w:pPr>
            <w:r>
              <w:rPr>
                <w:lang w:eastAsia="zh-CN"/>
              </w:rPr>
              <w:t>allowedValues:</w:t>
            </w:r>
            <w:r>
              <w:t xml:space="preserve"> See 3GPP TS 36.213[25]</w:t>
            </w:r>
          </w:p>
        </w:tc>
        <w:tc>
          <w:tcPr>
            <w:tcW w:w="1056" w:type="pct"/>
            <w:tcPrChange w:id="1189" w:author="ERIC" w:date="2019-04-04T00:52:00Z">
              <w:tcPr>
                <w:tcW w:w="1722" w:type="pct"/>
                <w:gridSpan w:val="2"/>
              </w:tcPr>
            </w:tcPrChange>
          </w:tcPr>
          <w:p w14:paraId="5EA5A615" w14:textId="77777777" w:rsidR="00736349" w:rsidRDefault="00736349" w:rsidP="000A4C84">
            <w:pPr>
              <w:pStyle w:val="TAL"/>
              <w:rPr>
                <w:lang w:eastAsia="zh-CN"/>
              </w:rPr>
            </w:pPr>
            <w:r>
              <w:t xml:space="preserve">type: </w:t>
            </w:r>
            <w:r>
              <w:rPr>
                <w:rFonts w:hint="eastAsia"/>
                <w:lang w:eastAsia="zh-CN"/>
              </w:rPr>
              <w:t>Integer</w:t>
            </w:r>
          </w:p>
          <w:p w14:paraId="13E15E7B" w14:textId="77777777" w:rsidR="00736349" w:rsidRDefault="00736349" w:rsidP="000A4C84">
            <w:pPr>
              <w:pStyle w:val="TAL"/>
            </w:pPr>
            <w:r>
              <w:t>multiplicity: 1</w:t>
            </w:r>
          </w:p>
          <w:p w14:paraId="47F248E9" w14:textId="77777777" w:rsidR="00736349" w:rsidRDefault="00736349" w:rsidP="000A4C84">
            <w:pPr>
              <w:pStyle w:val="TAL"/>
            </w:pPr>
            <w:r>
              <w:t>isOrdered: N/A</w:t>
            </w:r>
          </w:p>
          <w:p w14:paraId="34E3DD46" w14:textId="77777777" w:rsidR="00736349" w:rsidRDefault="00736349" w:rsidP="000A4C84">
            <w:pPr>
              <w:pStyle w:val="TAL"/>
            </w:pPr>
            <w:r>
              <w:t>isUnique: N/A</w:t>
            </w:r>
          </w:p>
          <w:p w14:paraId="24AC9CF9" w14:textId="77777777" w:rsidR="00736349" w:rsidRDefault="00736349" w:rsidP="000A4C84">
            <w:pPr>
              <w:pStyle w:val="TAL"/>
            </w:pPr>
            <w:r>
              <w:t>defaultValue: None</w:t>
            </w:r>
          </w:p>
          <w:p w14:paraId="43572625" w14:textId="77777777" w:rsidR="00736349" w:rsidRDefault="00736349" w:rsidP="000A4C84">
            <w:pPr>
              <w:pStyle w:val="TAL"/>
              <w:rPr>
                <w:ins w:id="1190" w:author="ERIC" w:date="2019-04-04T00:57:00Z"/>
                <w:rFonts w:cs="Arial"/>
                <w:szCs w:val="18"/>
              </w:rPr>
            </w:pPr>
            <w:r>
              <w:t xml:space="preserve">isNullable: </w:t>
            </w:r>
            <w:r>
              <w:rPr>
                <w:rFonts w:cs="Arial"/>
                <w:szCs w:val="18"/>
              </w:rPr>
              <w:t>False</w:t>
            </w:r>
          </w:p>
          <w:p w14:paraId="0D0ECE6F" w14:textId="783278F4" w:rsidR="008B2E8A" w:rsidRDefault="008B2E8A" w:rsidP="000A4C84">
            <w:pPr>
              <w:pStyle w:val="TAL"/>
            </w:pPr>
          </w:p>
        </w:tc>
      </w:tr>
      <w:tr w:rsidR="00736349" w14:paraId="4FDFA0A6" w14:textId="77777777" w:rsidTr="00736349">
        <w:trPr>
          <w:cantSplit/>
          <w:tblHeader/>
          <w:trPrChange w:id="1191" w:author="ERIC" w:date="2019-04-04T00:52:00Z">
            <w:trPr>
              <w:cantSplit/>
              <w:tblHeader/>
            </w:trPr>
          </w:trPrChange>
        </w:trPr>
        <w:tc>
          <w:tcPr>
            <w:tcW w:w="996" w:type="pct"/>
            <w:tcPrChange w:id="1192" w:author="ERIC" w:date="2019-04-04T00:52:00Z">
              <w:tcPr>
                <w:tcW w:w="956" w:type="pct"/>
              </w:tcPr>
            </w:tcPrChange>
          </w:tcPr>
          <w:p w14:paraId="2E837C07" w14:textId="77777777" w:rsidR="00736349" w:rsidRPr="00383B98" w:rsidRDefault="00736349" w:rsidP="000A4C84">
            <w:pPr>
              <w:pStyle w:val="TAL"/>
              <w:rPr>
                <w:rFonts w:ascii="Courier New" w:hAnsi="Courier New" w:cs="Courier New"/>
                <w:snapToGrid w:val="0"/>
              </w:rPr>
            </w:pPr>
            <w:r w:rsidRPr="00383B98">
              <w:rPr>
                <w:rFonts w:ascii="Courier New" w:hAnsi="Courier New" w:cs="Courier New"/>
                <w:snapToGrid w:val="0"/>
              </w:rPr>
              <w:t>pci</w:t>
            </w:r>
          </w:p>
        </w:tc>
        <w:tc>
          <w:tcPr>
            <w:tcW w:w="2948" w:type="pct"/>
            <w:tcPrChange w:id="1193" w:author="ERIC" w:date="2019-04-04T00:52:00Z">
              <w:tcPr>
                <w:tcW w:w="2322" w:type="pct"/>
                <w:gridSpan w:val="2"/>
              </w:tcPr>
            </w:tcPrChange>
          </w:tcPr>
          <w:p w14:paraId="0539E5CC" w14:textId="77777777" w:rsidR="00736349" w:rsidRDefault="00736349" w:rsidP="000A4C84">
            <w:pPr>
              <w:pStyle w:val="TAL"/>
            </w:pPr>
            <w:r>
              <w:t>This holds the Physical Cell Identity (PCI) of the cell (for NM-Centralized, EM-Centralized and Distributed PCI assignment cases).</w:t>
            </w:r>
          </w:p>
          <w:p w14:paraId="19318101" w14:textId="77777777" w:rsidR="00736349" w:rsidRDefault="00736349" w:rsidP="000A4C84">
            <w:pPr>
              <w:pStyle w:val="TAL"/>
            </w:pPr>
          </w:p>
          <w:p w14:paraId="1B2EB831" w14:textId="77777777" w:rsidR="00736349" w:rsidRDefault="00736349" w:rsidP="000A4C84">
            <w:pPr>
              <w:pStyle w:val="TAL"/>
            </w:pPr>
            <w:r>
              <w:t>In the case of NM-Centralized PCI assignment, see TS 36.300, [11] subclause 22.3.5, IRPManager signals a specific value by writing this attribute.</w:t>
            </w:r>
          </w:p>
          <w:p w14:paraId="6A5CE572" w14:textId="77777777" w:rsidR="00736349" w:rsidRDefault="00736349" w:rsidP="000A4C84">
            <w:pPr>
              <w:pStyle w:val="TAL"/>
              <w:rPr>
                <w:lang w:eastAsia="zh-CN"/>
              </w:rPr>
            </w:pPr>
          </w:p>
          <w:p w14:paraId="08DB48B8" w14:textId="77777777" w:rsidR="00736349" w:rsidRDefault="00736349" w:rsidP="000A4C84">
            <w:pPr>
              <w:pStyle w:val="TAL"/>
              <w:rPr>
                <w:lang w:eastAsia="zh-CN"/>
              </w:rPr>
            </w:pPr>
            <w:r>
              <w:rPr>
                <w:lang w:eastAsia="zh-CN"/>
              </w:rPr>
              <w:t>allowedValues:</w:t>
            </w:r>
            <w:r>
              <w:rPr>
                <w:lang w:val="en-US"/>
              </w:rPr>
              <w:t xml:space="preserve"> See TS 36.211 [12] subclause 6.11 for legal values of pci.</w:t>
            </w:r>
          </w:p>
        </w:tc>
        <w:tc>
          <w:tcPr>
            <w:tcW w:w="1056" w:type="pct"/>
            <w:tcPrChange w:id="1194" w:author="ERIC" w:date="2019-04-04T00:52:00Z">
              <w:tcPr>
                <w:tcW w:w="1722" w:type="pct"/>
                <w:gridSpan w:val="2"/>
              </w:tcPr>
            </w:tcPrChange>
          </w:tcPr>
          <w:p w14:paraId="5F816973" w14:textId="77777777" w:rsidR="00736349" w:rsidRDefault="00736349" w:rsidP="000A4C84">
            <w:pPr>
              <w:pStyle w:val="TAL"/>
              <w:rPr>
                <w:lang w:val="en-US"/>
              </w:rPr>
            </w:pPr>
            <w:r>
              <w:rPr>
                <w:lang w:val="en-US"/>
              </w:rPr>
              <w:t>type: Integer</w:t>
            </w:r>
          </w:p>
          <w:p w14:paraId="02B739DF" w14:textId="77777777" w:rsidR="00736349" w:rsidRDefault="00736349" w:rsidP="000A4C84">
            <w:pPr>
              <w:pStyle w:val="TAL"/>
              <w:rPr>
                <w:lang w:val="en-US"/>
              </w:rPr>
            </w:pPr>
            <w:r>
              <w:rPr>
                <w:lang w:val="en-US"/>
              </w:rPr>
              <w:t>multiplicity: 1</w:t>
            </w:r>
          </w:p>
          <w:p w14:paraId="4A33D25D" w14:textId="77777777" w:rsidR="00736349" w:rsidRDefault="00736349" w:rsidP="000A4C84">
            <w:pPr>
              <w:pStyle w:val="TAL"/>
              <w:rPr>
                <w:lang w:val="en-US"/>
              </w:rPr>
            </w:pPr>
            <w:r>
              <w:rPr>
                <w:lang w:val="en-US"/>
              </w:rPr>
              <w:t>isOrdered: N/A</w:t>
            </w:r>
          </w:p>
          <w:p w14:paraId="411A1606" w14:textId="77777777" w:rsidR="00736349" w:rsidRDefault="00736349" w:rsidP="000A4C84">
            <w:pPr>
              <w:pStyle w:val="TAL"/>
              <w:rPr>
                <w:lang w:val="en-US"/>
              </w:rPr>
            </w:pPr>
            <w:r>
              <w:rPr>
                <w:lang w:val="en-US"/>
              </w:rPr>
              <w:t>isUnique: N/A</w:t>
            </w:r>
          </w:p>
          <w:p w14:paraId="20CBC5AA" w14:textId="77777777" w:rsidR="00736349" w:rsidRDefault="00736349" w:rsidP="000A4C84">
            <w:pPr>
              <w:pStyle w:val="TAL"/>
              <w:rPr>
                <w:lang w:val="en-US"/>
              </w:rPr>
            </w:pPr>
            <w:r>
              <w:rPr>
                <w:lang w:val="en-US"/>
              </w:rPr>
              <w:t>defaultValue: None</w:t>
            </w:r>
          </w:p>
          <w:p w14:paraId="446ACA4C" w14:textId="77777777" w:rsidR="00736349" w:rsidRDefault="00736349" w:rsidP="000A4C84">
            <w:pPr>
              <w:pStyle w:val="TAL"/>
              <w:rPr>
                <w:lang w:val="en-US"/>
              </w:rPr>
            </w:pPr>
            <w:r>
              <w:rPr>
                <w:lang w:val="en-US"/>
              </w:rPr>
              <w:t xml:space="preserve">isNullable: </w:t>
            </w:r>
            <w:r>
              <w:rPr>
                <w:rFonts w:cs="Arial"/>
                <w:szCs w:val="18"/>
              </w:rPr>
              <w:t>False</w:t>
            </w:r>
          </w:p>
        </w:tc>
      </w:tr>
      <w:tr w:rsidR="00736349" w14:paraId="5AAAA506" w14:textId="77777777" w:rsidTr="00736349">
        <w:trPr>
          <w:cantSplit/>
          <w:tblHeader/>
          <w:trPrChange w:id="1195" w:author="ERIC" w:date="2019-04-04T00:52:00Z">
            <w:trPr>
              <w:cantSplit/>
              <w:tblHeader/>
            </w:trPr>
          </w:trPrChange>
        </w:trPr>
        <w:tc>
          <w:tcPr>
            <w:tcW w:w="996" w:type="pct"/>
            <w:tcPrChange w:id="1196" w:author="ERIC" w:date="2019-04-04T00:52:00Z">
              <w:tcPr>
                <w:tcW w:w="956" w:type="pct"/>
              </w:tcPr>
            </w:tcPrChange>
          </w:tcPr>
          <w:p w14:paraId="5122CE61" w14:textId="77777777" w:rsidR="00736349" w:rsidRPr="00383B98" w:rsidRDefault="00736349" w:rsidP="000A4C84">
            <w:pPr>
              <w:pStyle w:val="TAL"/>
              <w:rPr>
                <w:rFonts w:ascii="Courier New" w:hAnsi="Courier New" w:cs="Courier New"/>
                <w:snapToGrid w:val="0"/>
              </w:rPr>
            </w:pPr>
            <w:r w:rsidRPr="00383B98">
              <w:rPr>
                <w:rFonts w:ascii="Courier New" w:hAnsi="Courier New" w:cs="Courier New"/>
              </w:rPr>
              <w:t>pciList</w:t>
            </w:r>
            <w:r w:rsidRPr="00383B98">
              <w:rPr>
                <w:rFonts w:ascii="Courier New" w:hAnsi="Courier New" w:cs="Courier New"/>
                <w:snapToGrid w:val="0"/>
              </w:rPr>
              <w:t xml:space="preserve"> </w:t>
            </w:r>
          </w:p>
        </w:tc>
        <w:tc>
          <w:tcPr>
            <w:tcW w:w="2948" w:type="pct"/>
            <w:tcPrChange w:id="1197" w:author="ERIC" w:date="2019-04-04T00:52:00Z">
              <w:tcPr>
                <w:tcW w:w="2322" w:type="pct"/>
                <w:gridSpan w:val="2"/>
              </w:tcPr>
            </w:tcPrChange>
          </w:tcPr>
          <w:p w14:paraId="3F54436B" w14:textId="77777777" w:rsidR="00736349" w:rsidRPr="00383B98" w:rsidRDefault="00736349" w:rsidP="000A4C84">
            <w:pPr>
              <w:pStyle w:val="TAL"/>
              <w:rPr>
                <w:rFonts w:cs="Arial"/>
              </w:rPr>
            </w:pPr>
            <w:r w:rsidRPr="00383B98">
              <w:rPr>
                <w:rFonts w:cs="Arial"/>
              </w:rPr>
              <w:t>This holds a list of physical cell identities that can be assigned to the pci attribute by eNB. The assignment algorithm is not specified.</w:t>
            </w:r>
          </w:p>
          <w:p w14:paraId="1EAB3418" w14:textId="77777777" w:rsidR="00736349" w:rsidRPr="00383B98" w:rsidRDefault="00736349" w:rsidP="000A4C84">
            <w:pPr>
              <w:pStyle w:val="TAL"/>
              <w:rPr>
                <w:rFonts w:cs="Arial"/>
              </w:rPr>
            </w:pPr>
          </w:p>
          <w:p w14:paraId="28FA367D" w14:textId="77777777" w:rsidR="00736349" w:rsidRPr="00383B98" w:rsidRDefault="00736349" w:rsidP="000A4C84">
            <w:pPr>
              <w:pStyle w:val="TAL"/>
              <w:rPr>
                <w:rFonts w:cs="Arial"/>
              </w:rPr>
            </w:pPr>
            <w:r w:rsidRPr="00383B98">
              <w:rPr>
                <w:rFonts w:cs="Arial"/>
              </w:rPr>
              <w:t>This attribute shall be supported if and only if the EM-Centralized or Distributed PCI Assignment is supported.  See TS 32.500, ref [15] subclause 6.1.6.</w:t>
            </w:r>
          </w:p>
          <w:p w14:paraId="220934FA" w14:textId="77777777" w:rsidR="00736349" w:rsidRPr="00383B98" w:rsidRDefault="00736349" w:rsidP="000A4C84">
            <w:pPr>
              <w:pStyle w:val="TAL"/>
              <w:rPr>
                <w:rFonts w:cs="Arial"/>
                <w:lang w:eastAsia="zh-CN"/>
              </w:rPr>
            </w:pPr>
          </w:p>
          <w:p w14:paraId="3DAF1246" w14:textId="77777777" w:rsidR="00736349" w:rsidRDefault="00736349" w:rsidP="000A4C84">
            <w:pPr>
              <w:pStyle w:val="TAL"/>
              <w:rPr>
                <w:ins w:id="1198" w:author="ERIC" w:date="2019-04-04T00:57:00Z"/>
                <w:rFonts w:cs="Arial"/>
                <w:lang w:val="en-US"/>
              </w:rPr>
            </w:pPr>
            <w:r w:rsidRPr="00383B98">
              <w:rPr>
                <w:rFonts w:cs="Arial"/>
                <w:lang w:eastAsia="zh-CN"/>
              </w:rPr>
              <w:t>allowedValues:</w:t>
            </w:r>
            <w:r w:rsidRPr="00383B98">
              <w:rPr>
                <w:rFonts w:cs="Arial"/>
                <w:lang w:val="en-US"/>
              </w:rPr>
              <w:t xml:space="preserve"> See TS 36.211 [12] subclause 6.11 for legal values of pci. The number of pci in the list is 1 to 504.</w:t>
            </w:r>
          </w:p>
          <w:p w14:paraId="56420CF2" w14:textId="015F3CE0" w:rsidR="008B2E8A" w:rsidRPr="00383B98" w:rsidRDefault="008B2E8A" w:rsidP="000A4C84">
            <w:pPr>
              <w:pStyle w:val="TAL"/>
              <w:rPr>
                <w:rFonts w:cs="Arial"/>
                <w:lang w:eastAsia="zh-CN"/>
              </w:rPr>
            </w:pPr>
          </w:p>
        </w:tc>
        <w:tc>
          <w:tcPr>
            <w:tcW w:w="1056" w:type="pct"/>
            <w:tcPrChange w:id="1199" w:author="ERIC" w:date="2019-04-04T00:52:00Z">
              <w:tcPr>
                <w:tcW w:w="1722" w:type="pct"/>
                <w:gridSpan w:val="2"/>
              </w:tcPr>
            </w:tcPrChange>
          </w:tcPr>
          <w:p w14:paraId="3EF78D9C" w14:textId="77777777" w:rsidR="00736349" w:rsidRDefault="00736349" w:rsidP="000A4C84">
            <w:pPr>
              <w:pStyle w:val="TAL"/>
              <w:rPr>
                <w:lang w:val="en-US"/>
              </w:rPr>
            </w:pPr>
            <w:r>
              <w:rPr>
                <w:lang w:val="en-US"/>
              </w:rPr>
              <w:t>type: Integer</w:t>
            </w:r>
          </w:p>
          <w:p w14:paraId="3A007084" w14:textId="77777777" w:rsidR="00736349" w:rsidRDefault="00736349" w:rsidP="000A4C84">
            <w:pPr>
              <w:pStyle w:val="TAL"/>
              <w:rPr>
                <w:lang w:val="en-US" w:eastAsia="zh-CN"/>
              </w:rPr>
            </w:pPr>
            <w:r>
              <w:rPr>
                <w:lang w:val="en-US"/>
              </w:rPr>
              <w:t xml:space="preserve">multiplicity: </w:t>
            </w:r>
            <w:r>
              <w:rPr>
                <w:rFonts w:hint="eastAsia"/>
                <w:lang w:val="en-US" w:eastAsia="zh-CN"/>
              </w:rPr>
              <w:t>1..*</w:t>
            </w:r>
          </w:p>
          <w:p w14:paraId="3DE93F6F" w14:textId="77777777" w:rsidR="00736349" w:rsidRDefault="00736349" w:rsidP="000A4C84">
            <w:pPr>
              <w:pStyle w:val="TAL"/>
              <w:rPr>
                <w:lang w:val="en-US"/>
              </w:rPr>
            </w:pPr>
            <w:r>
              <w:rPr>
                <w:lang w:val="en-US"/>
              </w:rPr>
              <w:t>isOrdered: N/A</w:t>
            </w:r>
          </w:p>
          <w:p w14:paraId="38336A1B" w14:textId="77777777" w:rsidR="00736349" w:rsidRDefault="00736349" w:rsidP="000A4C84">
            <w:pPr>
              <w:pStyle w:val="TAL"/>
              <w:rPr>
                <w:lang w:val="en-US"/>
              </w:rPr>
            </w:pPr>
            <w:r>
              <w:rPr>
                <w:lang w:val="en-US"/>
              </w:rPr>
              <w:t>isUnique: N/A</w:t>
            </w:r>
          </w:p>
          <w:p w14:paraId="277A4D0D" w14:textId="77777777" w:rsidR="00736349" w:rsidRDefault="00736349" w:rsidP="000A4C84">
            <w:pPr>
              <w:pStyle w:val="TAL"/>
              <w:rPr>
                <w:lang w:val="en-US"/>
              </w:rPr>
            </w:pPr>
            <w:r>
              <w:rPr>
                <w:lang w:val="en-US"/>
              </w:rPr>
              <w:t>defaultValue: None</w:t>
            </w:r>
          </w:p>
          <w:p w14:paraId="19EAAAE4" w14:textId="77777777" w:rsidR="00736349" w:rsidRDefault="00736349" w:rsidP="000A4C84">
            <w:pPr>
              <w:pStyle w:val="TAL"/>
              <w:rPr>
                <w:lang w:val="en-US"/>
              </w:rPr>
            </w:pPr>
            <w:r>
              <w:rPr>
                <w:lang w:val="en-US"/>
              </w:rPr>
              <w:t xml:space="preserve">isNullable: </w:t>
            </w:r>
            <w:r>
              <w:rPr>
                <w:rFonts w:cs="Arial"/>
                <w:szCs w:val="18"/>
              </w:rPr>
              <w:t>False</w:t>
            </w:r>
          </w:p>
        </w:tc>
      </w:tr>
      <w:tr w:rsidR="00736349" w14:paraId="3D653674" w14:textId="77777777" w:rsidTr="00736349">
        <w:trPr>
          <w:cantSplit/>
          <w:tblHeader/>
          <w:trPrChange w:id="1200" w:author="ERIC" w:date="2019-04-04T00:52:00Z">
            <w:trPr>
              <w:cantSplit/>
              <w:tblHeader/>
            </w:trPr>
          </w:trPrChange>
        </w:trPr>
        <w:tc>
          <w:tcPr>
            <w:tcW w:w="996" w:type="pct"/>
            <w:tcPrChange w:id="1201" w:author="ERIC" w:date="2019-04-04T00:52:00Z">
              <w:tcPr>
                <w:tcW w:w="956" w:type="pct"/>
              </w:tcPr>
            </w:tcPrChange>
          </w:tcPr>
          <w:p w14:paraId="5F89B9DC" w14:textId="77777777" w:rsidR="00736349" w:rsidRPr="00383B98" w:rsidRDefault="00736349" w:rsidP="000A4C84">
            <w:pPr>
              <w:pStyle w:val="TAL"/>
              <w:rPr>
                <w:rFonts w:ascii="Courier New" w:hAnsi="Courier New" w:cs="Courier New"/>
              </w:rPr>
            </w:pPr>
            <w:r w:rsidRPr="00383B98">
              <w:rPr>
                <w:rFonts w:ascii="Courier New" w:hAnsi="Courier New" w:cs="Courier New"/>
              </w:rPr>
              <w:t>plmnIdList</w:t>
            </w:r>
          </w:p>
        </w:tc>
        <w:tc>
          <w:tcPr>
            <w:tcW w:w="2948" w:type="pct"/>
            <w:tcPrChange w:id="1202" w:author="ERIC" w:date="2019-04-04T00:52:00Z">
              <w:tcPr>
                <w:tcW w:w="2322" w:type="pct"/>
                <w:gridSpan w:val="2"/>
              </w:tcPr>
            </w:tcPrChange>
          </w:tcPr>
          <w:p w14:paraId="41AC0F3A" w14:textId="77777777" w:rsidR="00736349" w:rsidRPr="00383B98" w:rsidRDefault="00736349" w:rsidP="000A4C84">
            <w:pPr>
              <w:pStyle w:val="TAL"/>
              <w:rPr>
                <w:rFonts w:cs="Arial"/>
              </w:rPr>
            </w:pPr>
            <w:r w:rsidRPr="00383B98">
              <w:rPr>
                <w:rFonts w:cs="Arial"/>
              </w:rPr>
              <w:t>List of unique identities for PLMN.</w:t>
            </w:r>
          </w:p>
          <w:p w14:paraId="00D109E7" w14:textId="77777777" w:rsidR="00736349" w:rsidRPr="00383B98" w:rsidRDefault="00736349" w:rsidP="000A4C84">
            <w:pPr>
              <w:pStyle w:val="TAL"/>
              <w:rPr>
                <w:rFonts w:cs="Arial"/>
              </w:rPr>
            </w:pPr>
            <w:r w:rsidRPr="00383B98">
              <w:rPr>
                <w:rFonts w:cs="Arial"/>
              </w:rPr>
              <w:t>Note: A cell can broadcast up to 6 PLMN-id's.  This is to support the case that one cell can be used by up to 6 operators’ core networks.</w:t>
            </w:r>
            <w:r>
              <w:rPr>
                <w:rFonts w:cs="Arial"/>
              </w:rPr>
              <w:t xml:space="preserve"> The PLMN(s) included in this list will use the same single tracking area code (</w:t>
            </w:r>
            <w:r w:rsidRPr="002D3481">
              <w:rPr>
                <w:rFonts w:ascii="Courier New" w:hAnsi="Courier New" w:cs="Courier New"/>
              </w:rPr>
              <w:t>tac</w:t>
            </w:r>
            <w:r>
              <w:rPr>
                <w:rFonts w:cs="Arial"/>
              </w:rPr>
              <w:t>) and the same Cell Identity (</w:t>
            </w:r>
            <w:r w:rsidRPr="002D3481">
              <w:rPr>
                <w:rFonts w:ascii="Courier New" w:hAnsi="Courier New" w:cs="Courier New"/>
              </w:rPr>
              <w:t>cellLocalId</w:t>
            </w:r>
            <w:r>
              <w:rPr>
                <w:rFonts w:cs="Arial"/>
              </w:rPr>
              <w:t>) for sharing the radio access network resources. See TS 36.300 [11] subclause 10.1.7.</w:t>
            </w:r>
          </w:p>
          <w:p w14:paraId="6E75909F" w14:textId="77777777" w:rsidR="00736349" w:rsidRPr="00383B98" w:rsidRDefault="00736349" w:rsidP="000A4C84">
            <w:pPr>
              <w:pStyle w:val="TAL"/>
              <w:rPr>
                <w:rFonts w:cs="Arial"/>
                <w:lang w:eastAsia="zh-CN"/>
              </w:rPr>
            </w:pPr>
            <w:r w:rsidRPr="00383B98">
              <w:rPr>
                <w:rFonts w:cs="Arial"/>
                <w:lang w:eastAsia="zh-CN"/>
              </w:rPr>
              <w:t xml:space="preserve">One member of </w:t>
            </w:r>
            <w:r w:rsidRPr="00383B98">
              <w:rPr>
                <w:rFonts w:cs="Arial"/>
              </w:rPr>
              <w:t>plmnIdList</w:t>
            </w:r>
            <w:r w:rsidRPr="00383B98">
              <w:rPr>
                <w:rFonts w:cs="Arial"/>
                <w:lang w:eastAsia="zh-CN"/>
              </w:rPr>
              <w:t xml:space="preserve"> is the primary PLMN Id.</w:t>
            </w:r>
          </w:p>
          <w:p w14:paraId="2F3A1C53" w14:textId="77777777" w:rsidR="00736349" w:rsidRDefault="00736349" w:rsidP="000A4C84">
            <w:pPr>
              <w:pStyle w:val="TAL"/>
              <w:rPr>
                <w:rFonts w:cs="Arial"/>
              </w:rPr>
            </w:pPr>
            <w:r w:rsidRPr="00383B98">
              <w:rPr>
                <w:rFonts w:cs="Arial"/>
              </w:rPr>
              <w:t>See TS 36.331 [</w:t>
            </w:r>
            <w:r w:rsidRPr="00383B98">
              <w:rPr>
                <w:rFonts w:cs="Arial"/>
                <w:lang w:eastAsia="zh-CN"/>
              </w:rPr>
              <w:t>10</w:t>
            </w:r>
            <w:r w:rsidRPr="00383B98">
              <w:rPr>
                <w:rFonts w:cs="Arial"/>
              </w:rPr>
              <w:t xml:space="preserve">] </w:t>
            </w:r>
            <w:r>
              <w:rPr>
                <w:rFonts w:cs="Arial"/>
              </w:rPr>
              <w:t>subclause</w:t>
            </w:r>
            <w:r w:rsidRPr="00383B98">
              <w:rPr>
                <w:rFonts w:cs="Arial"/>
              </w:rPr>
              <w:t xml:space="preserve"> 6.2.2: SystemInformationBlockType1/cellAccessRelatedInformation/plmn-IdentityList is a SEQUENCE (SIZE (1..6))</w:t>
            </w:r>
            <w:r>
              <w:rPr>
                <w:rFonts w:cs="Arial"/>
              </w:rPr>
              <w:t>.</w:t>
            </w:r>
          </w:p>
          <w:p w14:paraId="635D6535" w14:textId="77777777" w:rsidR="00736349" w:rsidRPr="00383B98" w:rsidRDefault="00736349" w:rsidP="000A4C84">
            <w:pPr>
              <w:pStyle w:val="TAL"/>
              <w:rPr>
                <w:rFonts w:cs="Arial"/>
                <w:lang w:eastAsia="zh-CN"/>
              </w:rPr>
            </w:pPr>
            <w:r>
              <w:t xml:space="preserve">A PLMN Id included in this list cannot be included in the </w:t>
            </w:r>
            <w:r>
              <w:rPr>
                <w:rFonts w:ascii="Courier New" w:hAnsi="Courier New" w:cs="Courier New"/>
              </w:rPr>
              <w:t>cellAccessInfo</w:t>
            </w:r>
            <w:r w:rsidRPr="00383B98">
              <w:rPr>
                <w:rFonts w:ascii="Courier New" w:hAnsi="Courier New" w:cs="Courier New"/>
              </w:rPr>
              <w:t>List</w:t>
            </w:r>
            <w:r>
              <w:rPr>
                <w:rFonts w:ascii="Courier New" w:hAnsi="Courier New" w:cs="Courier New"/>
              </w:rPr>
              <w:t>.</w:t>
            </w:r>
          </w:p>
          <w:p w14:paraId="0799A16E" w14:textId="31551844" w:rsidR="00736349" w:rsidRDefault="00736349" w:rsidP="000A4C84">
            <w:pPr>
              <w:pStyle w:val="TAL"/>
              <w:rPr>
                <w:ins w:id="1203" w:author="ERIC" w:date="2019-04-04T00:58:00Z"/>
                <w:rFonts w:cs="Arial"/>
              </w:rPr>
            </w:pPr>
            <w:r w:rsidRPr="00383B98">
              <w:rPr>
                <w:rFonts w:cs="Arial"/>
                <w:lang w:eastAsia="zh-CN"/>
              </w:rPr>
              <w:t>allowedValues:</w:t>
            </w:r>
            <w:r w:rsidRPr="00383B98">
              <w:rPr>
                <w:rFonts w:cs="Arial"/>
              </w:rPr>
              <w:t xml:space="preserve"> A list of at most six entries of PLMN Identifiers, but at least one (the primary PLMN Id). The PLMN Identifier is composed of a Mobile Country Code (MCC) and a Mobile Network Code (MNC).</w:t>
            </w:r>
            <w:ins w:id="1204" w:author="ERIC" w:date="2019-04-04T00:58:00Z">
              <w:r w:rsidR="008B2E8A">
                <w:rPr>
                  <w:rFonts w:cs="Arial"/>
                </w:rPr>
                <w:t xml:space="preserve"> </w:t>
              </w:r>
            </w:ins>
            <w:r w:rsidRPr="00383B98">
              <w:rPr>
                <w:rFonts w:cs="Arial"/>
              </w:rPr>
              <w:t>See TS 23.003 [3] subclause 2.2 and 12.1.</w:t>
            </w:r>
          </w:p>
          <w:p w14:paraId="11007FEB" w14:textId="005CEA6A" w:rsidR="008B2E8A" w:rsidRPr="00383B98" w:rsidRDefault="008B2E8A" w:rsidP="000A4C84">
            <w:pPr>
              <w:pStyle w:val="TAL"/>
              <w:rPr>
                <w:rFonts w:cs="Arial"/>
                <w:lang w:eastAsia="zh-CN"/>
              </w:rPr>
            </w:pPr>
          </w:p>
        </w:tc>
        <w:tc>
          <w:tcPr>
            <w:tcW w:w="1056" w:type="pct"/>
            <w:tcPrChange w:id="1205" w:author="ERIC" w:date="2019-04-04T00:52:00Z">
              <w:tcPr>
                <w:tcW w:w="1722" w:type="pct"/>
                <w:gridSpan w:val="2"/>
              </w:tcPr>
            </w:tcPrChange>
          </w:tcPr>
          <w:p w14:paraId="5B380FCB" w14:textId="77777777" w:rsidR="00736349" w:rsidRDefault="00736349" w:rsidP="000A4C84">
            <w:pPr>
              <w:keepNext/>
              <w:keepLines/>
              <w:spacing w:after="0"/>
              <w:rPr>
                <w:rFonts w:ascii="Arial" w:hAnsi="Arial"/>
                <w:sz w:val="18"/>
                <w:lang w:val="en-US"/>
              </w:rPr>
            </w:pPr>
            <w:r>
              <w:rPr>
                <w:rFonts w:ascii="Arial" w:hAnsi="Arial"/>
                <w:sz w:val="18"/>
                <w:lang w:val="en-US"/>
              </w:rPr>
              <w:t>type: Integer</w:t>
            </w:r>
          </w:p>
          <w:p w14:paraId="10C2CC25" w14:textId="77777777" w:rsidR="00736349" w:rsidRDefault="00736349" w:rsidP="000A4C84">
            <w:pPr>
              <w:keepNext/>
              <w:keepLines/>
              <w:spacing w:after="0"/>
              <w:rPr>
                <w:rFonts w:ascii="Arial" w:hAnsi="Arial"/>
                <w:sz w:val="18"/>
                <w:lang w:val="en-US" w:eastAsia="zh-CN"/>
              </w:rPr>
            </w:pPr>
            <w:r>
              <w:rPr>
                <w:rFonts w:ascii="Arial" w:hAnsi="Arial"/>
                <w:sz w:val="18"/>
                <w:lang w:val="en-US"/>
              </w:rPr>
              <w:t xml:space="preserve">multiplicity: </w:t>
            </w:r>
            <w:r>
              <w:rPr>
                <w:rFonts w:ascii="Arial" w:hAnsi="Arial" w:hint="eastAsia"/>
                <w:sz w:val="18"/>
                <w:lang w:val="en-US" w:eastAsia="zh-CN"/>
              </w:rPr>
              <w:t>1..*</w:t>
            </w:r>
          </w:p>
          <w:p w14:paraId="1C1E626A" w14:textId="77777777" w:rsidR="00736349" w:rsidRDefault="00736349" w:rsidP="000A4C84">
            <w:pPr>
              <w:keepNext/>
              <w:keepLines/>
              <w:spacing w:after="0"/>
              <w:rPr>
                <w:rFonts w:ascii="Arial" w:hAnsi="Arial"/>
                <w:sz w:val="18"/>
                <w:lang w:val="en-US"/>
              </w:rPr>
            </w:pPr>
            <w:r>
              <w:rPr>
                <w:rFonts w:ascii="Arial" w:hAnsi="Arial"/>
                <w:sz w:val="18"/>
                <w:lang w:val="en-US"/>
              </w:rPr>
              <w:t>isOrdered: N/A</w:t>
            </w:r>
          </w:p>
          <w:p w14:paraId="54B22E1C" w14:textId="77777777" w:rsidR="00736349" w:rsidRDefault="00736349" w:rsidP="000A4C84">
            <w:pPr>
              <w:keepNext/>
              <w:keepLines/>
              <w:spacing w:after="0"/>
              <w:rPr>
                <w:rFonts w:ascii="Arial" w:hAnsi="Arial"/>
                <w:sz w:val="18"/>
                <w:lang w:val="en-US"/>
              </w:rPr>
            </w:pPr>
            <w:r>
              <w:rPr>
                <w:rFonts w:ascii="Arial" w:hAnsi="Arial"/>
                <w:sz w:val="18"/>
                <w:lang w:val="en-US"/>
              </w:rPr>
              <w:t>isUnique: N/A</w:t>
            </w:r>
          </w:p>
          <w:p w14:paraId="529FCB73" w14:textId="77777777" w:rsidR="00736349" w:rsidRDefault="00736349" w:rsidP="000A4C84">
            <w:pPr>
              <w:keepNext/>
              <w:keepLines/>
              <w:spacing w:after="0"/>
              <w:rPr>
                <w:rFonts w:ascii="Arial" w:hAnsi="Arial"/>
                <w:sz w:val="18"/>
                <w:lang w:val="en-US"/>
              </w:rPr>
            </w:pPr>
            <w:r>
              <w:rPr>
                <w:rFonts w:ascii="Arial" w:hAnsi="Arial"/>
                <w:sz w:val="18"/>
                <w:lang w:val="en-US"/>
              </w:rPr>
              <w:t>defaultValue: None</w:t>
            </w:r>
          </w:p>
          <w:p w14:paraId="574CEE77" w14:textId="77777777" w:rsidR="00736349" w:rsidRDefault="00736349" w:rsidP="000A4C84">
            <w:pPr>
              <w:pStyle w:val="TAL"/>
            </w:pPr>
            <w:r>
              <w:rPr>
                <w:lang w:val="en-US"/>
              </w:rPr>
              <w:t>isNullable: False</w:t>
            </w:r>
          </w:p>
        </w:tc>
      </w:tr>
      <w:tr w:rsidR="00736349" w14:paraId="3C384DDB" w14:textId="77777777" w:rsidTr="00736349">
        <w:trPr>
          <w:cantSplit/>
          <w:tblHeader/>
          <w:trPrChange w:id="1206" w:author="ERIC" w:date="2019-04-04T00:52:00Z">
            <w:trPr>
              <w:cantSplit/>
              <w:tblHeader/>
            </w:trPr>
          </w:trPrChange>
        </w:trPr>
        <w:tc>
          <w:tcPr>
            <w:tcW w:w="996" w:type="pct"/>
            <w:tcBorders>
              <w:top w:val="single" w:sz="4" w:space="0" w:color="auto"/>
              <w:left w:val="single" w:sz="4" w:space="0" w:color="auto"/>
              <w:bottom w:val="single" w:sz="4" w:space="0" w:color="auto"/>
              <w:right w:val="single" w:sz="4" w:space="0" w:color="auto"/>
            </w:tcBorders>
            <w:tcPrChange w:id="1207" w:author="ERIC" w:date="2019-04-04T00:52:00Z">
              <w:tcPr>
                <w:tcW w:w="956" w:type="pct"/>
                <w:tcBorders>
                  <w:top w:val="single" w:sz="4" w:space="0" w:color="auto"/>
                  <w:left w:val="single" w:sz="4" w:space="0" w:color="auto"/>
                  <w:bottom w:val="single" w:sz="4" w:space="0" w:color="auto"/>
                  <w:right w:val="single" w:sz="4" w:space="0" w:color="auto"/>
                </w:tcBorders>
              </w:tcPr>
            </w:tcPrChange>
          </w:tcPr>
          <w:p w14:paraId="6EE6D734" w14:textId="77777777" w:rsidR="00736349" w:rsidRPr="00383B98" w:rsidRDefault="00736349" w:rsidP="000A4C84">
            <w:pPr>
              <w:pStyle w:val="TAL"/>
              <w:rPr>
                <w:rFonts w:ascii="Courier New" w:hAnsi="Courier New" w:cs="Courier New"/>
              </w:rPr>
            </w:pPr>
            <w:r w:rsidRPr="00383B98">
              <w:rPr>
                <w:rFonts w:ascii="Courier New" w:hAnsi="Courier New" w:cs="Courier New"/>
              </w:rPr>
              <w:t>pMax</w:t>
            </w:r>
          </w:p>
        </w:tc>
        <w:tc>
          <w:tcPr>
            <w:tcW w:w="2948" w:type="pct"/>
            <w:tcBorders>
              <w:top w:val="single" w:sz="4" w:space="0" w:color="auto"/>
              <w:left w:val="single" w:sz="4" w:space="0" w:color="auto"/>
              <w:bottom w:val="single" w:sz="4" w:space="0" w:color="auto"/>
              <w:right w:val="single" w:sz="4" w:space="0" w:color="auto"/>
            </w:tcBorders>
            <w:tcPrChange w:id="1208" w:author="ERIC" w:date="2019-04-04T00:52:00Z">
              <w:tcPr>
                <w:tcW w:w="2322" w:type="pct"/>
                <w:gridSpan w:val="2"/>
                <w:tcBorders>
                  <w:top w:val="single" w:sz="4" w:space="0" w:color="auto"/>
                  <w:left w:val="single" w:sz="4" w:space="0" w:color="auto"/>
                  <w:bottom w:val="single" w:sz="4" w:space="0" w:color="auto"/>
                  <w:right w:val="single" w:sz="4" w:space="0" w:color="auto"/>
                </w:tcBorders>
              </w:tcPr>
            </w:tcPrChange>
          </w:tcPr>
          <w:p w14:paraId="28DAE8A4" w14:textId="77777777" w:rsidR="00736349" w:rsidRDefault="00736349" w:rsidP="000A4C84">
            <w:pPr>
              <w:pStyle w:val="TAL"/>
            </w:pPr>
            <w:r>
              <w:t xml:space="preserve">This parameter is used to limit the allowed UE uplink transmission power on the serving EUTRA frequency. Value in dBm. Corresponds to parameter p-Max specified in SIB1 and SIB3 in [10]. </w:t>
            </w:r>
          </w:p>
          <w:p w14:paraId="711BB411" w14:textId="77777777" w:rsidR="00736349" w:rsidRDefault="00736349" w:rsidP="000A4C84">
            <w:pPr>
              <w:pStyle w:val="TAL"/>
            </w:pPr>
            <w:r>
              <w:t>This attribute may be used for RACH Optimization.</w:t>
            </w:r>
          </w:p>
          <w:p w14:paraId="4ED7DDDF" w14:textId="77777777" w:rsidR="00736349" w:rsidRDefault="00736349" w:rsidP="000A4C84">
            <w:pPr>
              <w:pStyle w:val="TAL"/>
              <w:rPr>
                <w:lang w:eastAsia="zh-CN"/>
              </w:rPr>
            </w:pPr>
          </w:p>
          <w:p w14:paraId="4A4E1A55" w14:textId="77777777" w:rsidR="00736349" w:rsidRDefault="00736349" w:rsidP="000A4C84">
            <w:pPr>
              <w:pStyle w:val="TAL"/>
              <w:rPr>
                <w:ins w:id="1209" w:author="ERIC" w:date="2019-04-04T00:58:00Z"/>
              </w:rPr>
            </w:pPr>
            <w:r>
              <w:rPr>
                <w:lang w:eastAsia="zh-CN"/>
              </w:rPr>
              <w:t>allowedValues:</w:t>
            </w:r>
            <w:r>
              <w:t xml:space="preserve"> -30</w:t>
            </w:r>
            <w:del w:id="1210" w:author="ERIC" w:date="2019-04-04T00:58:00Z">
              <w:r w:rsidDel="008B2E8A">
                <w:delText xml:space="preserve"> </w:delText>
              </w:r>
            </w:del>
            <w:r>
              <w:t>: 33</w:t>
            </w:r>
          </w:p>
          <w:p w14:paraId="4A678ADA" w14:textId="2BD29FED" w:rsidR="008B2E8A" w:rsidRDefault="008B2E8A" w:rsidP="000A4C84">
            <w:pPr>
              <w:pStyle w:val="TAL"/>
              <w:rPr>
                <w:lang w:eastAsia="zh-CN"/>
              </w:rPr>
            </w:pPr>
          </w:p>
        </w:tc>
        <w:tc>
          <w:tcPr>
            <w:tcW w:w="1056" w:type="pct"/>
            <w:tcBorders>
              <w:top w:val="single" w:sz="4" w:space="0" w:color="auto"/>
              <w:left w:val="single" w:sz="4" w:space="0" w:color="auto"/>
              <w:bottom w:val="single" w:sz="4" w:space="0" w:color="auto"/>
              <w:right w:val="single" w:sz="4" w:space="0" w:color="auto"/>
            </w:tcBorders>
            <w:tcPrChange w:id="1211" w:author="ERIC" w:date="2019-04-04T00:52:00Z">
              <w:tcPr>
                <w:tcW w:w="1722" w:type="pct"/>
                <w:gridSpan w:val="2"/>
                <w:tcBorders>
                  <w:top w:val="single" w:sz="4" w:space="0" w:color="auto"/>
                  <w:left w:val="single" w:sz="4" w:space="0" w:color="auto"/>
                  <w:bottom w:val="single" w:sz="4" w:space="0" w:color="auto"/>
                  <w:right w:val="single" w:sz="4" w:space="0" w:color="auto"/>
                </w:tcBorders>
              </w:tcPr>
            </w:tcPrChange>
          </w:tcPr>
          <w:p w14:paraId="0146BB0B" w14:textId="77777777" w:rsidR="00736349" w:rsidRDefault="00736349" w:rsidP="000A4C84">
            <w:pPr>
              <w:pStyle w:val="TAL"/>
              <w:rPr>
                <w:lang w:val="en-US"/>
              </w:rPr>
            </w:pPr>
            <w:r>
              <w:rPr>
                <w:lang w:val="en-US"/>
              </w:rPr>
              <w:t>type: Integer</w:t>
            </w:r>
          </w:p>
          <w:p w14:paraId="1182536A" w14:textId="77777777" w:rsidR="00736349" w:rsidRDefault="00736349" w:rsidP="000A4C84">
            <w:pPr>
              <w:pStyle w:val="TAL"/>
              <w:rPr>
                <w:lang w:val="en-US" w:eastAsia="zh-CN"/>
              </w:rPr>
            </w:pPr>
            <w:r>
              <w:rPr>
                <w:lang w:val="en-US"/>
              </w:rPr>
              <w:t xml:space="preserve">multiplicity: </w:t>
            </w:r>
            <w:r>
              <w:rPr>
                <w:rFonts w:hint="eastAsia"/>
                <w:lang w:val="en-US" w:eastAsia="zh-CN"/>
              </w:rPr>
              <w:t>1</w:t>
            </w:r>
          </w:p>
          <w:p w14:paraId="4FC6C8BF" w14:textId="77777777" w:rsidR="00736349" w:rsidRDefault="00736349" w:rsidP="000A4C84">
            <w:pPr>
              <w:pStyle w:val="TAL"/>
              <w:rPr>
                <w:lang w:val="en-US"/>
              </w:rPr>
            </w:pPr>
            <w:r>
              <w:rPr>
                <w:lang w:val="en-US"/>
              </w:rPr>
              <w:t>isOrdered: N/A</w:t>
            </w:r>
          </w:p>
          <w:p w14:paraId="1810386B" w14:textId="77777777" w:rsidR="00736349" w:rsidRDefault="00736349" w:rsidP="000A4C84">
            <w:pPr>
              <w:pStyle w:val="TAL"/>
              <w:rPr>
                <w:lang w:val="en-US"/>
              </w:rPr>
            </w:pPr>
            <w:r>
              <w:rPr>
                <w:lang w:val="en-US"/>
              </w:rPr>
              <w:t>isUnique: N/A</w:t>
            </w:r>
          </w:p>
          <w:p w14:paraId="415127C1" w14:textId="77777777" w:rsidR="00736349" w:rsidDel="008B2E8A" w:rsidRDefault="00736349" w:rsidP="000A4C84">
            <w:pPr>
              <w:pStyle w:val="TAL"/>
              <w:rPr>
                <w:del w:id="1212" w:author="ERIC" w:date="2019-04-04T00:58:00Z"/>
                <w:lang w:val="en-US"/>
              </w:rPr>
            </w:pPr>
            <w:r>
              <w:rPr>
                <w:lang w:val="en-US"/>
              </w:rPr>
              <w:t>defaultValue: None</w:t>
            </w:r>
          </w:p>
          <w:p w14:paraId="616EEA82" w14:textId="77777777" w:rsidR="00736349" w:rsidRDefault="00736349" w:rsidP="000A4C84">
            <w:pPr>
              <w:pStyle w:val="TAL"/>
              <w:rPr>
                <w:lang w:val="en-US"/>
              </w:rPr>
            </w:pPr>
          </w:p>
          <w:p w14:paraId="77275D6E" w14:textId="77777777" w:rsidR="00736349" w:rsidRDefault="00736349" w:rsidP="000A4C84">
            <w:pPr>
              <w:pStyle w:val="TAL"/>
            </w:pPr>
            <w:r>
              <w:rPr>
                <w:lang w:val="en-US"/>
              </w:rPr>
              <w:t>isNullable: False</w:t>
            </w:r>
          </w:p>
        </w:tc>
      </w:tr>
      <w:tr w:rsidR="00736349" w14:paraId="2FAB0F8B" w14:textId="77777777" w:rsidTr="00736349">
        <w:trPr>
          <w:cantSplit/>
          <w:tblHeader/>
          <w:trPrChange w:id="1213" w:author="ERIC" w:date="2019-04-04T00:52:00Z">
            <w:trPr>
              <w:cantSplit/>
              <w:tblHeader/>
            </w:trPr>
          </w:trPrChange>
        </w:trPr>
        <w:tc>
          <w:tcPr>
            <w:tcW w:w="996" w:type="pct"/>
            <w:tcBorders>
              <w:top w:val="single" w:sz="4" w:space="0" w:color="auto"/>
              <w:left w:val="single" w:sz="4" w:space="0" w:color="auto"/>
              <w:bottom w:val="single" w:sz="4" w:space="0" w:color="auto"/>
              <w:right w:val="single" w:sz="4" w:space="0" w:color="auto"/>
            </w:tcBorders>
            <w:tcPrChange w:id="1214" w:author="ERIC" w:date="2019-04-04T00:52:00Z">
              <w:tcPr>
                <w:tcW w:w="956" w:type="pct"/>
                <w:tcBorders>
                  <w:top w:val="single" w:sz="4" w:space="0" w:color="auto"/>
                  <w:left w:val="single" w:sz="4" w:space="0" w:color="auto"/>
                  <w:bottom w:val="single" w:sz="4" w:space="0" w:color="auto"/>
                  <w:right w:val="single" w:sz="4" w:space="0" w:color="auto"/>
                </w:tcBorders>
              </w:tcPr>
            </w:tcPrChange>
          </w:tcPr>
          <w:p w14:paraId="570F9F00" w14:textId="77777777" w:rsidR="00736349" w:rsidRPr="00383B98" w:rsidRDefault="00736349" w:rsidP="000A4C84">
            <w:pPr>
              <w:pStyle w:val="TAL"/>
              <w:rPr>
                <w:rFonts w:ascii="Courier New" w:hAnsi="Courier New" w:cs="Courier New"/>
              </w:rPr>
            </w:pPr>
            <w:r w:rsidRPr="00383B98">
              <w:rPr>
                <w:rFonts w:ascii="Courier New" w:hAnsi="Courier New" w:cs="Courier New"/>
              </w:rPr>
              <w:lastRenderedPageBreak/>
              <w:t>powerRampingStep</w:t>
            </w:r>
          </w:p>
        </w:tc>
        <w:tc>
          <w:tcPr>
            <w:tcW w:w="2948" w:type="pct"/>
            <w:tcBorders>
              <w:top w:val="single" w:sz="4" w:space="0" w:color="auto"/>
              <w:left w:val="single" w:sz="4" w:space="0" w:color="auto"/>
              <w:bottom w:val="single" w:sz="4" w:space="0" w:color="auto"/>
              <w:right w:val="single" w:sz="4" w:space="0" w:color="auto"/>
            </w:tcBorders>
            <w:tcPrChange w:id="1215" w:author="ERIC" w:date="2019-04-04T00:52:00Z">
              <w:tcPr>
                <w:tcW w:w="2322" w:type="pct"/>
                <w:gridSpan w:val="2"/>
                <w:tcBorders>
                  <w:top w:val="single" w:sz="4" w:space="0" w:color="auto"/>
                  <w:left w:val="single" w:sz="4" w:space="0" w:color="auto"/>
                  <w:bottom w:val="single" w:sz="4" w:space="0" w:color="auto"/>
                  <w:right w:val="single" w:sz="4" w:space="0" w:color="auto"/>
                </w:tcBorders>
              </w:tcPr>
            </w:tcPrChange>
          </w:tcPr>
          <w:p w14:paraId="0D53B80B" w14:textId="77777777" w:rsidR="00736349" w:rsidRDefault="00736349" w:rsidP="000A4C84">
            <w:pPr>
              <w:pStyle w:val="TAL"/>
            </w:pPr>
            <w:r>
              <w:t>Power increase factor between subsequent random access preamble transmissions. Value in dB. Value dB2 corresponds to 2 dB and so on. Corresponds to parameter powerRampingStep specified in [10] and in [</w:t>
            </w:r>
            <w:r>
              <w:rPr>
                <w:rFonts w:hint="eastAsia"/>
                <w:lang w:eastAsia="zh-CN"/>
              </w:rPr>
              <w:t>8</w:t>
            </w:r>
            <w:r>
              <w:t xml:space="preserve">]. </w:t>
            </w:r>
          </w:p>
          <w:p w14:paraId="5FC826D5" w14:textId="77777777" w:rsidR="00736349" w:rsidRDefault="00736349" w:rsidP="000A4C84">
            <w:pPr>
              <w:pStyle w:val="TAL"/>
              <w:rPr>
                <w:lang w:eastAsia="zh-CN"/>
              </w:rPr>
            </w:pPr>
            <w:r>
              <w:t>This attribute may be used for RACH Optimization.</w:t>
            </w:r>
          </w:p>
          <w:p w14:paraId="1C8692FF" w14:textId="4CCE2545" w:rsidR="00736349" w:rsidRDefault="00736349" w:rsidP="000A4C84">
            <w:pPr>
              <w:pStyle w:val="TAL"/>
              <w:rPr>
                <w:lang w:eastAsia="zh-CN"/>
              </w:rPr>
            </w:pPr>
            <w:r>
              <w:rPr>
                <w:lang w:eastAsia="zh-CN"/>
              </w:rPr>
              <w:t>allowedValues:</w:t>
            </w:r>
            <w:r>
              <w:t xml:space="preserve"> dB0, dB2,</w:t>
            </w:r>
            <w:ins w:id="1216" w:author="ERIC" w:date="2019-04-04T00:58:00Z">
              <w:r w:rsidR="00526902">
                <w:t xml:space="preserve"> </w:t>
              </w:r>
            </w:ins>
            <w:r>
              <w:t>dB4, dB6</w:t>
            </w:r>
          </w:p>
        </w:tc>
        <w:tc>
          <w:tcPr>
            <w:tcW w:w="1056" w:type="pct"/>
            <w:tcBorders>
              <w:top w:val="single" w:sz="4" w:space="0" w:color="auto"/>
              <w:left w:val="single" w:sz="4" w:space="0" w:color="auto"/>
              <w:bottom w:val="single" w:sz="4" w:space="0" w:color="auto"/>
              <w:right w:val="single" w:sz="4" w:space="0" w:color="auto"/>
            </w:tcBorders>
            <w:tcPrChange w:id="1217" w:author="ERIC" w:date="2019-04-04T00:52:00Z">
              <w:tcPr>
                <w:tcW w:w="1722" w:type="pct"/>
                <w:gridSpan w:val="2"/>
                <w:tcBorders>
                  <w:top w:val="single" w:sz="4" w:space="0" w:color="auto"/>
                  <w:left w:val="single" w:sz="4" w:space="0" w:color="auto"/>
                  <w:bottom w:val="single" w:sz="4" w:space="0" w:color="auto"/>
                  <w:right w:val="single" w:sz="4" w:space="0" w:color="auto"/>
                </w:tcBorders>
              </w:tcPr>
            </w:tcPrChange>
          </w:tcPr>
          <w:p w14:paraId="71C1FD67" w14:textId="77777777" w:rsidR="00736349" w:rsidRDefault="00736349" w:rsidP="000A4C84">
            <w:pPr>
              <w:pStyle w:val="TAL"/>
            </w:pPr>
            <w:r>
              <w:t>type: &lt;&lt;enumeration&gt;&gt;</w:t>
            </w:r>
          </w:p>
          <w:p w14:paraId="3A233E2C" w14:textId="77777777" w:rsidR="00736349" w:rsidRDefault="00736349" w:rsidP="000A4C84">
            <w:pPr>
              <w:pStyle w:val="TAL"/>
            </w:pPr>
            <w:r>
              <w:t>multiplicity: 1</w:t>
            </w:r>
          </w:p>
          <w:p w14:paraId="7514EB3C" w14:textId="77777777" w:rsidR="00736349" w:rsidRDefault="00736349" w:rsidP="000A4C84">
            <w:pPr>
              <w:pStyle w:val="TAL"/>
            </w:pPr>
            <w:r>
              <w:t>isOrdered: N/A</w:t>
            </w:r>
          </w:p>
          <w:p w14:paraId="3E91410D" w14:textId="77777777" w:rsidR="00736349" w:rsidRDefault="00736349" w:rsidP="000A4C84">
            <w:pPr>
              <w:pStyle w:val="TAL"/>
            </w:pPr>
            <w:r>
              <w:t>isUnique: N/A</w:t>
            </w:r>
          </w:p>
          <w:p w14:paraId="65796B0F" w14:textId="77777777" w:rsidR="00736349" w:rsidRDefault="00736349" w:rsidP="000A4C84">
            <w:pPr>
              <w:pStyle w:val="TAL"/>
            </w:pPr>
            <w:r>
              <w:t>defaultValue: None</w:t>
            </w:r>
          </w:p>
          <w:p w14:paraId="7E0D0865" w14:textId="77777777" w:rsidR="00736349" w:rsidRDefault="00736349" w:rsidP="000A4C84">
            <w:pPr>
              <w:pStyle w:val="TAL"/>
            </w:pPr>
          </w:p>
          <w:p w14:paraId="0066363F" w14:textId="77777777" w:rsidR="00736349" w:rsidRDefault="00736349" w:rsidP="000A4C84">
            <w:pPr>
              <w:pStyle w:val="TAL"/>
              <w:rPr>
                <w:ins w:id="1218" w:author="ERIC" w:date="2019-04-04T00:58:00Z"/>
                <w:lang w:val="en-US"/>
              </w:rPr>
            </w:pPr>
            <w:r>
              <w:t xml:space="preserve">isNullable: </w:t>
            </w:r>
            <w:r>
              <w:rPr>
                <w:lang w:val="en-US"/>
              </w:rPr>
              <w:t>False</w:t>
            </w:r>
          </w:p>
          <w:p w14:paraId="550804C0" w14:textId="1B78B28B" w:rsidR="00526902" w:rsidRDefault="00526902" w:rsidP="000A4C84">
            <w:pPr>
              <w:pStyle w:val="TAL"/>
            </w:pPr>
          </w:p>
        </w:tc>
      </w:tr>
      <w:tr w:rsidR="00736349" w14:paraId="0D6EE810" w14:textId="77777777" w:rsidTr="00736349">
        <w:trPr>
          <w:cantSplit/>
          <w:tblHeader/>
          <w:trPrChange w:id="1219" w:author="ERIC" w:date="2019-04-04T00:52:00Z">
            <w:trPr>
              <w:cantSplit/>
              <w:tblHeader/>
            </w:trPr>
          </w:trPrChange>
        </w:trPr>
        <w:tc>
          <w:tcPr>
            <w:tcW w:w="996" w:type="pct"/>
            <w:tcBorders>
              <w:top w:val="single" w:sz="4" w:space="0" w:color="auto"/>
              <w:left w:val="single" w:sz="4" w:space="0" w:color="auto"/>
              <w:bottom w:val="single" w:sz="4" w:space="0" w:color="auto"/>
              <w:right w:val="single" w:sz="4" w:space="0" w:color="auto"/>
            </w:tcBorders>
            <w:tcPrChange w:id="1220" w:author="ERIC" w:date="2019-04-04T00:52:00Z">
              <w:tcPr>
                <w:tcW w:w="956" w:type="pct"/>
                <w:tcBorders>
                  <w:top w:val="single" w:sz="4" w:space="0" w:color="auto"/>
                  <w:left w:val="single" w:sz="4" w:space="0" w:color="auto"/>
                  <w:bottom w:val="single" w:sz="4" w:space="0" w:color="auto"/>
                  <w:right w:val="single" w:sz="4" w:space="0" w:color="auto"/>
                </w:tcBorders>
              </w:tcPr>
            </w:tcPrChange>
          </w:tcPr>
          <w:p w14:paraId="50802083" w14:textId="77777777" w:rsidR="00736349" w:rsidRPr="00383B98" w:rsidRDefault="00736349" w:rsidP="000A4C84">
            <w:pPr>
              <w:pStyle w:val="TAL"/>
              <w:rPr>
                <w:rFonts w:ascii="Courier New" w:hAnsi="Courier New" w:cs="Courier New"/>
              </w:rPr>
            </w:pPr>
            <w:r w:rsidRPr="00383B98">
              <w:rPr>
                <w:rFonts w:ascii="Courier New" w:hAnsi="Courier New" w:cs="Courier New"/>
              </w:rPr>
              <w:t>preambleInitialReceivedTargetPower</w:t>
            </w:r>
          </w:p>
        </w:tc>
        <w:tc>
          <w:tcPr>
            <w:tcW w:w="2948" w:type="pct"/>
            <w:tcBorders>
              <w:top w:val="single" w:sz="4" w:space="0" w:color="auto"/>
              <w:left w:val="single" w:sz="4" w:space="0" w:color="auto"/>
              <w:bottom w:val="single" w:sz="4" w:space="0" w:color="auto"/>
              <w:right w:val="single" w:sz="4" w:space="0" w:color="auto"/>
            </w:tcBorders>
            <w:tcPrChange w:id="1221" w:author="ERIC" w:date="2019-04-04T00:52:00Z">
              <w:tcPr>
                <w:tcW w:w="2322" w:type="pct"/>
                <w:gridSpan w:val="2"/>
                <w:tcBorders>
                  <w:top w:val="single" w:sz="4" w:space="0" w:color="auto"/>
                  <w:left w:val="single" w:sz="4" w:space="0" w:color="auto"/>
                  <w:bottom w:val="single" w:sz="4" w:space="0" w:color="auto"/>
                  <w:right w:val="single" w:sz="4" w:space="0" w:color="auto"/>
                </w:tcBorders>
              </w:tcPr>
            </w:tcPrChange>
          </w:tcPr>
          <w:p w14:paraId="5E6C1356" w14:textId="77777777" w:rsidR="00736349" w:rsidRDefault="00736349" w:rsidP="000A4C84">
            <w:pPr>
              <w:pStyle w:val="TAL"/>
            </w:pPr>
            <w:r>
              <w:t>This parameter denotes the baseline for computation of the transmit power for random access power transmission. Corresponds to parameter preambleInitialReceivedTargetPower specified in [10] and in [</w:t>
            </w:r>
            <w:r>
              <w:rPr>
                <w:rFonts w:hint="eastAsia"/>
                <w:lang w:eastAsia="zh-CN"/>
              </w:rPr>
              <w:t>8</w:t>
            </w:r>
            <w:r>
              <w:t xml:space="preserve">]. Value dBm-120 corresponds to -120 dBm and so on. </w:t>
            </w:r>
          </w:p>
          <w:p w14:paraId="732EAA99" w14:textId="77777777" w:rsidR="00736349" w:rsidRDefault="00736349" w:rsidP="000A4C84">
            <w:pPr>
              <w:pStyle w:val="TAL"/>
            </w:pPr>
            <w:r>
              <w:t>This attribute may be used for RACH Optimization.</w:t>
            </w:r>
          </w:p>
          <w:p w14:paraId="6053A00C" w14:textId="77777777" w:rsidR="00736349" w:rsidRDefault="00736349" w:rsidP="000A4C84">
            <w:pPr>
              <w:pStyle w:val="TAL"/>
              <w:rPr>
                <w:lang w:eastAsia="zh-CN"/>
              </w:rPr>
            </w:pPr>
          </w:p>
          <w:p w14:paraId="4C6B3226" w14:textId="77777777" w:rsidR="00736349" w:rsidRDefault="00736349" w:rsidP="000A4C84">
            <w:pPr>
              <w:pStyle w:val="TAL"/>
              <w:rPr>
                <w:ins w:id="1222" w:author="ERIC" w:date="2019-04-04T00:58:00Z"/>
              </w:rPr>
            </w:pPr>
            <w:r>
              <w:rPr>
                <w:lang w:eastAsia="zh-CN"/>
              </w:rPr>
              <w:t>allowedValues:</w:t>
            </w:r>
            <w:r>
              <w:t xml:space="preserve"> dBm-120, dBm-118, dBm-116, dBm-114, dBm-112,dBm-110,dBm-108,dBm-106,dBm-104,dBm-102,dBm-100,dBm-98,dBm-96,dBm-94, dBm-92,dBm-90</w:t>
            </w:r>
          </w:p>
          <w:p w14:paraId="032FDEEE" w14:textId="6C3BC7C1" w:rsidR="00526902" w:rsidRDefault="00526902" w:rsidP="000A4C84">
            <w:pPr>
              <w:pStyle w:val="TAL"/>
              <w:rPr>
                <w:lang w:eastAsia="zh-CN"/>
              </w:rPr>
            </w:pPr>
          </w:p>
        </w:tc>
        <w:tc>
          <w:tcPr>
            <w:tcW w:w="1056" w:type="pct"/>
            <w:tcBorders>
              <w:top w:val="single" w:sz="4" w:space="0" w:color="auto"/>
              <w:left w:val="single" w:sz="4" w:space="0" w:color="auto"/>
              <w:bottom w:val="single" w:sz="4" w:space="0" w:color="auto"/>
              <w:right w:val="single" w:sz="4" w:space="0" w:color="auto"/>
            </w:tcBorders>
            <w:tcPrChange w:id="1223" w:author="ERIC" w:date="2019-04-04T00:52:00Z">
              <w:tcPr>
                <w:tcW w:w="1722" w:type="pct"/>
                <w:gridSpan w:val="2"/>
                <w:tcBorders>
                  <w:top w:val="single" w:sz="4" w:space="0" w:color="auto"/>
                  <w:left w:val="single" w:sz="4" w:space="0" w:color="auto"/>
                  <w:bottom w:val="single" w:sz="4" w:space="0" w:color="auto"/>
                  <w:right w:val="single" w:sz="4" w:space="0" w:color="auto"/>
                </w:tcBorders>
              </w:tcPr>
            </w:tcPrChange>
          </w:tcPr>
          <w:p w14:paraId="5E87F985" w14:textId="77777777" w:rsidR="00736349" w:rsidRDefault="00736349" w:rsidP="000A4C84">
            <w:pPr>
              <w:pStyle w:val="TAL"/>
            </w:pPr>
            <w:r>
              <w:t>type: &lt;&lt;enumeration&gt;&gt;</w:t>
            </w:r>
          </w:p>
          <w:p w14:paraId="217C51D7" w14:textId="77777777" w:rsidR="00736349" w:rsidRDefault="00736349" w:rsidP="000A4C84">
            <w:pPr>
              <w:pStyle w:val="TAL"/>
            </w:pPr>
            <w:r>
              <w:t>multiplicity: 1</w:t>
            </w:r>
          </w:p>
          <w:p w14:paraId="395C6C83" w14:textId="77777777" w:rsidR="00736349" w:rsidRDefault="00736349" w:rsidP="000A4C84">
            <w:pPr>
              <w:pStyle w:val="TAL"/>
            </w:pPr>
            <w:r>
              <w:t>isOrdered: N/A</w:t>
            </w:r>
          </w:p>
          <w:p w14:paraId="29BBBB67" w14:textId="77777777" w:rsidR="00736349" w:rsidRDefault="00736349" w:rsidP="000A4C84">
            <w:pPr>
              <w:pStyle w:val="TAL"/>
            </w:pPr>
            <w:r>
              <w:t>isUnique: N/A</w:t>
            </w:r>
          </w:p>
          <w:p w14:paraId="221121C8" w14:textId="77777777" w:rsidR="00736349" w:rsidRDefault="00736349" w:rsidP="000A4C84">
            <w:pPr>
              <w:pStyle w:val="TAL"/>
            </w:pPr>
            <w:r>
              <w:t>defaultValue: None</w:t>
            </w:r>
          </w:p>
          <w:p w14:paraId="0649B473" w14:textId="286CA28A" w:rsidR="00736349" w:rsidDel="00526902" w:rsidRDefault="00736349" w:rsidP="000A4C84">
            <w:pPr>
              <w:pStyle w:val="TAL"/>
              <w:rPr>
                <w:del w:id="1224" w:author="ERIC" w:date="2019-04-04T00:59:00Z"/>
              </w:rPr>
            </w:pPr>
          </w:p>
          <w:p w14:paraId="549C5B7F" w14:textId="77777777" w:rsidR="00736349" w:rsidRDefault="00736349" w:rsidP="000A4C84">
            <w:pPr>
              <w:pStyle w:val="TAL"/>
            </w:pPr>
            <w:r>
              <w:t xml:space="preserve">isNullable: </w:t>
            </w:r>
            <w:r>
              <w:rPr>
                <w:lang w:val="en-US"/>
              </w:rPr>
              <w:t>False</w:t>
            </w:r>
          </w:p>
        </w:tc>
      </w:tr>
      <w:tr w:rsidR="00736349" w14:paraId="0E2CFB3A" w14:textId="77777777" w:rsidTr="00736349">
        <w:trPr>
          <w:cantSplit/>
          <w:tblHeader/>
          <w:trPrChange w:id="1225" w:author="ERIC" w:date="2019-04-04T00:52:00Z">
            <w:trPr>
              <w:cantSplit/>
              <w:tblHeader/>
            </w:trPr>
          </w:trPrChange>
        </w:trPr>
        <w:tc>
          <w:tcPr>
            <w:tcW w:w="996" w:type="pct"/>
            <w:tcBorders>
              <w:top w:val="single" w:sz="4" w:space="0" w:color="auto"/>
              <w:left w:val="single" w:sz="4" w:space="0" w:color="auto"/>
              <w:bottom w:val="single" w:sz="4" w:space="0" w:color="auto"/>
              <w:right w:val="single" w:sz="4" w:space="0" w:color="auto"/>
            </w:tcBorders>
            <w:tcPrChange w:id="1226" w:author="ERIC" w:date="2019-04-04T00:52:00Z">
              <w:tcPr>
                <w:tcW w:w="956" w:type="pct"/>
                <w:tcBorders>
                  <w:top w:val="single" w:sz="4" w:space="0" w:color="auto"/>
                  <w:left w:val="single" w:sz="4" w:space="0" w:color="auto"/>
                  <w:bottom w:val="single" w:sz="4" w:space="0" w:color="auto"/>
                  <w:right w:val="single" w:sz="4" w:space="0" w:color="auto"/>
                </w:tcBorders>
              </w:tcPr>
            </w:tcPrChange>
          </w:tcPr>
          <w:p w14:paraId="72C967E1" w14:textId="77777777" w:rsidR="00736349" w:rsidRPr="00383B98" w:rsidRDefault="00736349" w:rsidP="000A4C84">
            <w:pPr>
              <w:pStyle w:val="TAL"/>
              <w:rPr>
                <w:rFonts w:ascii="Courier New" w:hAnsi="Courier New" w:cs="Courier New"/>
              </w:rPr>
            </w:pPr>
            <w:r w:rsidRPr="00383B98">
              <w:rPr>
                <w:rFonts w:ascii="Courier New" w:hAnsi="Courier New" w:cs="Courier New"/>
              </w:rPr>
              <w:t>preambleTransMax</w:t>
            </w:r>
          </w:p>
        </w:tc>
        <w:tc>
          <w:tcPr>
            <w:tcW w:w="2948" w:type="pct"/>
            <w:tcBorders>
              <w:top w:val="single" w:sz="4" w:space="0" w:color="auto"/>
              <w:left w:val="single" w:sz="4" w:space="0" w:color="auto"/>
              <w:bottom w:val="single" w:sz="4" w:space="0" w:color="auto"/>
              <w:right w:val="single" w:sz="4" w:space="0" w:color="auto"/>
            </w:tcBorders>
            <w:tcPrChange w:id="1227" w:author="ERIC" w:date="2019-04-04T00:52:00Z">
              <w:tcPr>
                <w:tcW w:w="2322" w:type="pct"/>
                <w:gridSpan w:val="2"/>
                <w:tcBorders>
                  <w:top w:val="single" w:sz="4" w:space="0" w:color="auto"/>
                  <w:left w:val="single" w:sz="4" w:space="0" w:color="auto"/>
                  <w:bottom w:val="single" w:sz="4" w:space="0" w:color="auto"/>
                  <w:right w:val="single" w:sz="4" w:space="0" w:color="auto"/>
                </w:tcBorders>
              </w:tcPr>
            </w:tcPrChange>
          </w:tcPr>
          <w:p w14:paraId="33A31A2D" w14:textId="77777777" w:rsidR="00736349" w:rsidRDefault="00736349" w:rsidP="000A4C84">
            <w:pPr>
              <w:pStyle w:val="TAL"/>
            </w:pPr>
            <w:r>
              <w:t>Maximum number of random access preamble transmissions. Corresponds to parameter preambleTransMax specified in [10] and in [</w:t>
            </w:r>
            <w:r>
              <w:rPr>
                <w:rFonts w:hint="eastAsia"/>
                <w:lang w:eastAsia="zh-CN"/>
              </w:rPr>
              <w:t>8</w:t>
            </w:r>
            <w:r>
              <w:t>].</w:t>
            </w:r>
          </w:p>
          <w:p w14:paraId="132FF882" w14:textId="77777777" w:rsidR="00736349" w:rsidRDefault="00736349" w:rsidP="000A4C84">
            <w:pPr>
              <w:pStyle w:val="TAL"/>
            </w:pPr>
            <w:r>
              <w:t>This attribute may be used for RACH Optimization.</w:t>
            </w:r>
          </w:p>
          <w:p w14:paraId="325D43A2" w14:textId="77777777" w:rsidR="00736349" w:rsidRDefault="00736349" w:rsidP="000A4C84">
            <w:pPr>
              <w:pStyle w:val="TAL"/>
              <w:rPr>
                <w:lang w:eastAsia="zh-CN"/>
              </w:rPr>
            </w:pPr>
          </w:p>
          <w:p w14:paraId="3EF85E5D" w14:textId="77777777" w:rsidR="00736349" w:rsidRDefault="00736349" w:rsidP="000A4C84">
            <w:pPr>
              <w:pStyle w:val="TAL"/>
              <w:rPr>
                <w:lang w:val="pt-BR" w:eastAsia="zh-CN"/>
              </w:rPr>
            </w:pPr>
            <w:r>
              <w:rPr>
                <w:lang w:val="pt-BR" w:eastAsia="zh-CN"/>
              </w:rPr>
              <w:t>allowedValues:</w:t>
            </w:r>
            <w:r>
              <w:rPr>
                <w:lang w:val="pt-BR"/>
              </w:rPr>
              <w:t xml:space="preserve"> n3, n4, n5, n6, n7, n8, n10, n20, n50, n100, n200</w:t>
            </w:r>
          </w:p>
        </w:tc>
        <w:tc>
          <w:tcPr>
            <w:tcW w:w="1056" w:type="pct"/>
            <w:tcBorders>
              <w:top w:val="single" w:sz="4" w:space="0" w:color="auto"/>
              <w:left w:val="single" w:sz="4" w:space="0" w:color="auto"/>
              <w:bottom w:val="single" w:sz="4" w:space="0" w:color="auto"/>
              <w:right w:val="single" w:sz="4" w:space="0" w:color="auto"/>
            </w:tcBorders>
            <w:tcPrChange w:id="1228" w:author="ERIC" w:date="2019-04-04T00:52:00Z">
              <w:tcPr>
                <w:tcW w:w="1722" w:type="pct"/>
                <w:gridSpan w:val="2"/>
                <w:tcBorders>
                  <w:top w:val="single" w:sz="4" w:space="0" w:color="auto"/>
                  <w:left w:val="single" w:sz="4" w:space="0" w:color="auto"/>
                  <w:bottom w:val="single" w:sz="4" w:space="0" w:color="auto"/>
                  <w:right w:val="single" w:sz="4" w:space="0" w:color="auto"/>
                </w:tcBorders>
              </w:tcPr>
            </w:tcPrChange>
          </w:tcPr>
          <w:p w14:paraId="5948FEAF" w14:textId="77777777" w:rsidR="00736349" w:rsidRDefault="00736349" w:rsidP="000A4C84">
            <w:pPr>
              <w:pStyle w:val="TAL"/>
            </w:pPr>
            <w:r>
              <w:t>type: &lt;&lt;enumeration&gt;&gt;</w:t>
            </w:r>
          </w:p>
          <w:p w14:paraId="605F64CD" w14:textId="77777777" w:rsidR="00736349" w:rsidRDefault="00736349" w:rsidP="000A4C84">
            <w:pPr>
              <w:pStyle w:val="TAL"/>
            </w:pPr>
            <w:r>
              <w:t>multiplicity: 1</w:t>
            </w:r>
          </w:p>
          <w:p w14:paraId="46AAF586" w14:textId="77777777" w:rsidR="00736349" w:rsidRDefault="00736349" w:rsidP="000A4C84">
            <w:pPr>
              <w:pStyle w:val="TAL"/>
            </w:pPr>
            <w:r>
              <w:t>isOrdered: N/A</w:t>
            </w:r>
          </w:p>
          <w:p w14:paraId="2799E27C" w14:textId="77777777" w:rsidR="00736349" w:rsidRDefault="00736349" w:rsidP="000A4C84">
            <w:pPr>
              <w:pStyle w:val="TAL"/>
            </w:pPr>
            <w:r>
              <w:t>isUnique: N/A</w:t>
            </w:r>
          </w:p>
          <w:p w14:paraId="5592697D" w14:textId="77777777" w:rsidR="00736349" w:rsidRDefault="00736349" w:rsidP="000A4C84">
            <w:pPr>
              <w:pStyle w:val="TAL"/>
            </w:pPr>
            <w:r>
              <w:t>defaultValue: None</w:t>
            </w:r>
          </w:p>
          <w:p w14:paraId="6CE5D452" w14:textId="476FA768" w:rsidR="00736349" w:rsidDel="00526902" w:rsidRDefault="00736349" w:rsidP="000A4C84">
            <w:pPr>
              <w:pStyle w:val="TAL"/>
              <w:rPr>
                <w:del w:id="1229" w:author="ERIC" w:date="2019-04-04T00:58:00Z"/>
              </w:rPr>
            </w:pPr>
          </w:p>
          <w:p w14:paraId="4C7D6533" w14:textId="77777777" w:rsidR="00736349" w:rsidRDefault="00736349" w:rsidP="000A4C84">
            <w:pPr>
              <w:pStyle w:val="TAL"/>
              <w:rPr>
                <w:ins w:id="1230" w:author="ERIC" w:date="2019-04-04T00:58:00Z"/>
                <w:lang w:val="en-US"/>
              </w:rPr>
            </w:pPr>
            <w:r>
              <w:t xml:space="preserve">isNullable: </w:t>
            </w:r>
            <w:r>
              <w:rPr>
                <w:lang w:val="en-US"/>
              </w:rPr>
              <w:t>False</w:t>
            </w:r>
          </w:p>
          <w:p w14:paraId="480F4DEB" w14:textId="21762530" w:rsidR="00526902" w:rsidRDefault="00526902" w:rsidP="000A4C84">
            <w:pPr>
              <w:pStyle w:val="TAL"/>
              <w:rPr>
                <w:lang w:val="pt-BR"/>
              </w:rPr>
            </w:pPr>
          </w:p>
        </w:tc>
      </w:tr>
      <w:tr w:rsidR="00736349" w14:paraId="4C952C43" w14:textId="77777777" w:rsidTr="00736349">
        <w:trPr>
          <w:cantSplit/>
          <w:tblHeader/>
          <w:trPrChange w:id="1231" w:author="ERIC" w:date="2019-04-04T00:52:00Z">
            <w:trPr>
              <w:cantSplit/>
              <w:tblHeader/>
            </w:trPr>
          </w:trPrChange>
        </w:trPr>
        <w:tc>
          <w:tcPr>
            <w:tcW w:w="996" w:type="pct"/>
            <w:tcPrChange w:id="1232" w:author="ERIC" w:date="2019-04-04T00:52:00Z">
              <w:tcPr>
                <w:tcW w:w="956" w:type="pct"/>
              </w:tcPr>
            </w:tcPrChange>
          </w:tcPr>
          <w:p w14:paraId="6EAEA527" w14:textId="77777777" w:rsidR="00736349" w:rsidRPr="00383B98" w:rsidRDefault="00736349" w:rsidP="000A4C84">
            <w:pPr>
              <w:pStyle w:val="TAL"/>
              <w:rPr>
                <w:rFonts w:ascii="Courier New" w:hAnsi="Courier New" w:cs="Courier New"/>
              </w:rPr>
            </w:pPr>
            <w:r w:rsidRPr="00383B98">
              <w:rPr>
                <w:rFonts w:ascii="Courier New" w:hAnsi="Courier New" w:cs="Courier New"/>
                <w:lang w:eastAsia="zh-CN"/>
              </w:rPr>
              <w:t>qciDscpMappingList</w:t>
            </w:r>
          </w:p>
        </w:tc>
        <w:tc>
          <w:tcPr>
            <w:tcW w:w="2948" w:type="pct"/>
            <w:vAlign w:val="center"/>
            <w:tcPrChange w:id="1233" w:author="ERIC" w:date="2019-04-04T00:52:00Z">
              <w:tcPr>
                <w:tcW w:w="2322" w:type="pct"/>
                <w:gridSpan w:val="2"/>
                <w:vAlign w:val="center"/>
              </w:tcPr>
            </w:tcPrChange>
          </w:tcPr>
          <w:p w14:paraId="3D02B524" w14:textId="77777777" w:rsidR="00736349" w:rsidRDefault="00736349" w:rsidP="000A4C84">
            <w:pPr>
              <w:pStyle w:val="TAL"/>
            </w:pPr>
            <w:r>
              <w:t xml:space="preserve">It is a list of mapping between QCI and DSCP, each mapping is </w:t>
            </w:r>
            <w:r>
              <w:rPr>
                <w:rFonts w:hint="eastAsia"/>
              </w:rPr>
              <w:t xml:space="preserve">a </w:t>
            </w:r>
            <w:r>
              <w:t xml:space="preserve">structure including </w:t>
            </w:r>
            <w:r>
              <w:rPr>
                <w:rFonts w:hint="eastAsia"/>
              </w:rPr>
              <w:t>the element QCI</w:t>
            </w:r>
            <w:r>
              <w:t xml:space="preserve"> and DSCP</w:t>
            </w:r>
            <w:r>
              <w:rPr>
                <w:rFonts w:hint="eastAsia"/>
              </w:rPr>
              <w:t>;</w:t>
            </w:r>
          </w:p>
          <w:p w14:paraId="2BEBF62E" w14:textId="77777777" w:rsidR="00736349" w:rsidRDefault="00736349" w:rsidP="000A4C84">
            <w:pPr>
              <w:pStyle w:val="TAL"/>
            </w:pPr>
            <w:r>
              <w:t>Wherein</w:t>
            </w:r>
          </w:p>
          <w:p w14:paraId="164FFCDC" w14:textId="77777777" w:rsidR="00736349" w:rsidRDefault="00736349" w:rsidP="000A4C84">
            <w:pPr>
              <w:pStyle w:val="TAL"/>
            </w:pPr>
            <w:r>
              <w:t xml:space="preserve">- QCI represents the number of the QCI (Ref. </w:t>
            </w:r>
            <w:r>
              <w:rPr>
                <w:lang w:val="en-US" w:eastAsia="zh-CN"/>
              </w:rPr>
              <w:t>3GPP TS 23.203[33]</w:t>
            </w:r>
            <w:r>
              <w:t>);</w:t>
            </w:r>
          </w:p>
          <w:p w14:paraId="15A4359A" w14:textId="77777777" w:rsidR="00736349" w:rsidRDefault="00736349" w:rsidP="000A4C84">
            <w:pPr>
              <w:pStyle w:val="TAL"/>
              <w:rPr>
                <w:lang w:eastAsia="zh-CN"/>
              </w:rPr>
            </w:pPr>
            <w:r>
              <w:t>- DSCP represents the Diff</w:t>
            </w:r>
            <w:r>
              <w:rPr>
                <w:lang w:eastAsia="ko-KR"/>
              </w:rPr>
              <w:t>S</w:t>
            </w:r>
            <w:r>
              <w:t>erv codepoint (Ref. 3GPP TS 23.</w:t>
            </w:r>
            <w:r>
              <w:rPr>
                <w:rFonts w:hint="eastAsia"/>
              </w:rPr>
              <w:t>20</w:t>
            </w:r>
            <w:r>
              <w:t>7[34] and RFC 2474[35]).</w:t>
            </w:r>
          </w:p>
          <w:p w14:paraId="57A918D4" w14:textId="77777777" w:rsidR="00736349" w:rsidRDefault="00736349" w:rsidP="000A4C84">
            <w:pPr>
              <w:pStyle w:val="TAL"/>
              <w:rPr>
                <w:lang w:eastAsia="zh-CN"/>
              </w:rPr>
            </w:pPr>
          </w:p>
          <w:p w14:paraId="0D2A6C96" w14:textId="77777777" w:rsidR="00736349" w:rsidRDefault="00736349" w:rsidP="000A4C84">
            <w:pPr>
              <w:pStyle w:val="TAL"/>
            </w:pPr>
            <w:r>
              <w:rPr>
                <w:lang w:eastAsia="zh-CN"/>
              </w:rPr>
              <w:t>allowedValues: For QCI, Ref. 3GPP TS 23.203[33];</w:t>
            </w:r>
          </w:p>
          <w:p w14:paraId="54EC74C8" w14:textId="77777777" w:rsidR="00736349" w:rsidRDefault="00736349" w:rsidP="000A4C84">
            <w:pPr>
              <w:pStyle w:val="TAL"/>
              <w:rPr>
                <w:ins w:id="1234" w:author="ERIC" w:date="2019-04-04T01:03:00Z"/>
              </w:rPr>
            </w:pPr>
            <w:r>
              <w:t>For DSCP, Ref. RFC 2474[35]</w:t>
            </w:r>
          </w:p>
          <w:p w14:paraId="2F947BBA" w14:textId="0898471A" w:rsidR="00BE017B" w:rsidRDefault="00BE017B" w:rsidP="000A4C84">
            <w:pPr>
              <w:pStyle w:val="TAL"/>
              <w:rPr>
                <w:lang w:eastAsia="zh-CN"/>
              </w:rPr>
            </w:pPr>
          </w:p>
        </w:tc>
        <w:tc>
          <w:tcPr>
            <w:tcW w:w="1056" w:type="pct"/>
            <w:vAlign w:val="center"/>
            <w:tcPrChange w:id="1235" w:author="ERIC" w:date="2019-04-04T00:52:00Z">
              <w:tcPr>
                <w:tcW w:w="1722" w:type="pct"/>
                <w:gridSpan w:val="2"/>
                <w:vAlign w:val="center"/>
              </w:tcPr>
            </w:tcPrChange>
          </w:tcPr>
          <w:p w14:paraId="6E5B621D" w14:textId="31D67207" w:rsidR="00736349" w:rsidRPr="00B410D5" w:rsidDel="00B558AD" w:rsidRDefault="00736349">
            <w:pPr>
              <w:pStyle w:val="ListBullet"/>
              <w:ind w:left="284" w:firstLine="0"/>
              <w:rPr>
                <w:del w:id="1236" w:author="ERIC" w:date="2019-04-04T01:02:00Z"/>
              </w:rPr>
              <w:pPrChange w:id="1237" w:author="ERIC" w:date="2019-04-04T01:02:00Z">
                <w:pPr>
                  <w:pStyle w:val="TAL"/>
                </w:pPr>
              </w:pPrChange>
            </w:pPr>
            <w:del w:id="1238" w:author="ERIC" w:date="2019-04-04T01:02:00Z">
              <w:r w:rsidRPr="00B410D5" w:rsidDel="00B558AD">
                <w:delText>type: &lt;&lt;dataType&gt;&gt;</w:delText>
              </w:r>
            </w:del>
          </w:p>
          <w:p w14:paraId="42CFE0AE" w14:textId="7F939FC1" w:rsidR="00736349" w:rsidDel="00B558AD" w:rsidRDefault="00736349" w:rsidP="000A4C84">
            <w:pPr>
              <w:pStyle w:val="TAL"/>
              <w:rPr>
                <w:del w:id="1239" w:author="ERIC" w:date="2019-04-04T01:02:00Z"/>
                <w:lang w:eastAsia="zh-CN"/>
              </w:rPr>
            </w:pPr>
            <w:del w:id="1240" w:author="ERIC" w:date="2019-04-04T01:02:00Z">
              <w:r w:rsidDel="00B558AD">
                <w:delText>multiplicity: 1</w:delText>
              </w:r>
              <w:r w:rsidDel="00B558AD">
                <w:rPr>
                  <w:rFonts w:hint="eastAsia"/>
                  <w:lang w:eastAsia="zh-CN"/>
                </w:rPr>
                <w:delText>..*</w:delText>
              </w:r>
            </w:del>
          </w:p>
          <w:p w14:paraId="3BEB4DA6" w14:textId="5D64B010" w:rsidR="00736349" w:rsidDel="00B558AD" w:rsidRDefault="00736349" w:rsidP="000A4C84">
            <w:pPr>
              <w:pStyle w:val="TAL"/>
              <w:rPr>
                <w:del w:id="1241" w:author="ERIC" w:date="2019-04-04T01:02:00Z"/>
              </w:rPr>
            </w:pPr>
            <w:del w:id="1242" w:author="ERIC" w:date="2019-04-04T01:02:00Z">
              <w:r w:rsidDel="00B558AD">
                <w:delText>isOrdered: N/A</w:delText>
              </w:r>
            </w:del>
          </w:p>
          <w:p w14:paraId="4D0EBC5C" w14:textId="7AC346E0" w:rsidR="00736349" w:rsidDel="00B558AD" w:rsidRDefault="00736349" w:rsidP="000A4C84">
            <w:pPr>
              <w:pStyle w:val="TAL"/>
              <w:rPr>
                <w:del w:id="1243" w:author="ERIC" w:date="2019-04-04T01:02:00Z"/>
              </w:rPr>
            </w:pPr>
            <w:del w:id="1244" w:author="ERIC" w:date="2019-04-04T01:02:00Z">
              <w:r w:rsidDel="00B558AD">
                <w:delText>isUnique: N/A</w:delText>
              </w:r>
            </w:del>
          </w:p>
          <w:p w14:paraId="495CF435" w14:textId="30830340" w:rsidR="00736349" w:rsidDel="00B558AD" w:rsidRDefault="00736349" w:rsidP="000A4C84">
            <w:pPr>
              <w:pStyle w:val="TAL"/>
              <w:rPr>
                <w:del w:id="1245" w:author="ERIC" w:date="2019-04-04T01:02:00Z"/>
              </w:rPr>
            </w:pPr>
            <w:del w:id="1246" w:author="ERIC" w:date="2019-04-04T01:02:00Z">
              <w:r w:rsidDel="00B558AD">
                <w:delText>defaultValue: None</w:delText>
              </w:r>
            </w:del>
          </w:p>
          <w:p w14:paraId="49877C2A" w14:textId="684E5C98" w:rsidR="009B62FE" w:rsidRDefault="00736349" w:rsidP="009B62FE">
            <w:pPr>
              <w:pStyle w:val="TAL"/>
              <w:rPr>
                <w:ins w:id="1247" w:author="ERIC" w:date="2019-04-04T01:02:00Z"/>
              </w:rPr>
            </w:pPr>
            <w:del w:id="1248" w:author="ERIC" w:date="2019-04-04T01:02:00Z">
              <w:r w:rsidDel="00B558AD">
                <w:delText xml:space="preserve">isNullable: </w:delText>
              </w:r>
              <w:r w:rsidDel="00B558AD">
                <w:rPr>
                  <w:lang w:val="en-US"/>
                </w:rPr>
                <w:delText>False</w:delText>
              </w:r>
            </w:del>
            <w:ins w:id="1249" w:author="ERIC" w:date="2019-04-04T01:02:00Z">
              <w:r w:rsidR="009B62FE">
                <w:t>type: &lt;&lt;enumeration&gt;&gt;</w:t>
              </w:r>
            </w:ins>
          </w:p>
          <w:p w14:paraId="6DB32AA7" w14:textId="3B0CEB5F" w:rsidR="009B62FE" w:rsidRDefault="009B62FE" w:rsidP="009B62FE">
            <w:pPr>
              <w:pStyle w:val="TAL"/>
              <w:rPr>
                <w:ins w:id="1250" w:author="ERIC" w:date="2019-04-04T01:02:00Z"/>
              </w:rPr>
            </w:pPr>
            <w:ins w:id="1251" w:author="ERIC" w:date="2019-04-04T01:02:00Z">
              <w:r>
                <w:t>multiplicity: 1,,</w:t>
              </w:r>
              <w:r w:rsidR="00B558AD">
                <w:t>*</w:t>
              </w:r>
            </w:ins>
          </w:p>
          <w:p w14:paraId="0D7828E1" w14:textId="77777777" w:rsidR="009B62FE" w:rsidRDefault="009B62FE" w:rsidP="009B62FE">
            <w:pPr>
              <w:pStyle w:val="TAL"/>
              <w:rPr>
                <w:ins w:id="1252" w:author="ERIC" w:date="2019-04-04T01:02:00Z"/>
              </w:rPr>
            </w:pPr>
            <w:ins w:id="1253" w:author="ERIC" w:date="2019-04-04T01:02:00Z">
              <w:r>
                <w:t>isOrdered: N/A</w:t>
              </w:r>
            </w:ins>
          </w:p>
          <w:p w14:paraId="55C4FBE8" w14:textId="77777777" w:rsidR="009B62FE" w:rsidRDefault="009B62FE" w:rsidP="009B62FE">
            <w:pPr>
              <w:pStyle w:val="TAL"/>
              <w:rPr>
                <w:ins w:id="1254" w:author="ERIC" w:date="2019-04-04T01:02:00Z"/>
              </w:rPr>
            </w:pPr>
            <w:ins w:id="1255" w:author="ERIC" w:date="2019-04-04T01:02:00Z">
              <w:r>
                <w:t>isUnique: N/A</w:t>
              </w:r>
            </w:ins>
          </w:p>
          <w:p w14:paraId="0100C7A8" w14:textId="77777777" w:rsidR="009B62FE" w:rsidRDefault="009B62FE" w:rsidP="009B62FE">
            <w:pPr>
              <w:pStyle w:val="TAL"/>
              <w:rPr>
                <w:ins w:id="1256" w:author="ERIC" w:date="2019-04-04T01:02:00Z"/>
              </w:rPr>
            </w:pPr>
            <w:ins w:id="1257" w:author="ERIC" w:date="2019-04-04T01:02:00Z">
              <w:r>
                <w:t>defaultValue: None</w:t>
              </w:r>
            </w:ins>
          </w:p>
          <w:p w14:paraId="15F81961" w14:textId="77777777" w:rsidR="009B62FE" w:rsidRDefault="009B62FE" w:rsidP="009B62FE">
            <w:pPr>
              <w:pStyle w:val="TAL"/>
              <w:rPr>
                <w:ins w:id="1258" w:author="ERIC" w:date="2019-04-04T01:02:00Z"/>
                <w:lang w:val="en-US"/>
              </w:rPr>
            </w:pPr>
            <w:ins w:id="1259" w:author="ERIC" w:date="2019-04-04T01:02:00Z">
              <w:r>
                <w:t xml:space="preserve">isNullable: </w:t>
              </w:r>
              <w:r>
                <w:rPr>
                  <w:lang w:val="en-US"/>
                </w:rPr>
                <w:t>False</w:t>
              </w:r>
            </w:ins>
          </w:p>
          <w:p w14:paraId="0E11667B" w14:textId="0A8472D9" w:rsidR="009B62FE" w:rsidRDefault="009B62FE" w:rsidP="000A4C84">
            <w:pPr>
              <w:pStyle w:val="TAL"/>
            </w:pPr>
          </w:p>
        </w:tc>
      </w:tr>
      <w:tr w:rsidR="00736349" w14:paraId="31991A86" w14:textId="77777777" w:rsidTr="00736349">
        <w:trPr>
          <w:cantSplit/>
          <w:tblHeader/>
          <w:trPrChange w:id="1260" w:author="ERIC" w:date="2019-04-04T00:52:00Z">
            <w:trPr>
              <w:cantSplit/>
              <w:tblHeader/>
            </w:trPr>
          </w:trPrChange>
        </w:trPr>
        <w:tc>
          <w:tcPr>
            <w:tcW w:w="996" w:type="pct"/>
            <w:tcBorders>
              <w:top w:val="single" w:sz="4" w:space="0" w:color="auto"/>
              <w:left w:val="single" w:sz="4" w:space="0" w:color="auto"/>
              <w:bottom w:val="single" w:sz="4" w:space="0" w:color="auto"/>
              <w:right w:val="single" w:sz="4" w:space="0" w:color="auto"/>
            </w:tcBorders>
            <w:tcPrChange w:id="1261" w:author="ERIC" w:date="2019-04-04T00:52:00Z">
              <w:tcPr>
                <w:tcW w:w="956" w:type="pct"/>
                <w:tcBorders>
                  <w:top w:val="single" w:sz="4" w:space="0" w:color="auto"/>
                  <w:left w:val="single" w:sz="4" w:space="0" w:color="auto"/>
                  <w:bottom w:val="single" w:sz="4" w:space="0" w:color="auto"/>
                  <w:right w:val="single" w:sz="4" w:space="0" w:color="auto"/>
                </w:tcBorders>
              </w:tcPr>
            </w:tcPrChange>
          </w:tcPr>
          <w:p w14:paraId="11CFED4B" w14:textId="77777777" w:rsidR="00736349" w:rsidRPr="00383B98" w:rsidRDefault="00736349" w:rsidP="000A4C84">
            <w:pPr>
              <w:pStyle w:val="TAL"/>
              <w:rPr>
                <w:rFonts w:ascii="Courier New" w:hAnsi="Courier New" w:cs="Courier New"/>
              </w:rPr>
            </w:pPr>
            <w:r w:rsidRPr="00383B98">
              <w:rPr>
                <w:rFonts w:ascii="Courier New" w:hAnsi="Courier New" w:cs="Courier New"/>
              </w:rPr>
              <w:t>qHyst</w:t>
            </w:r>
          </w:p>
        </w:tc>
        <w:tc>
          <w:tcPr>
            <w:tcW w:w="2948" w:type="pct"/>
            <w:tcBorders>
              <w:top w:val="single" w:sz="4" w:space="0" w:color="auto"/>
              <w:left w:val="single" w:sz="4" w:space="0" w:color="auto"/>
              <w:bottom w:val="single" w:sz="4" w:space="0" w:color="auto"/>
              <w:right w:val="single" w:sz="4" w:space="0" w:color="auto"/>
            </w:tcBorders>
            <w:tcPrChange w:id="1262" w:author="ERIC" w:date="2019-04-04T00:52:00Z">
              <w:tcPr>
                <w:tcW w:w="2322" w:type="pct"/>
                <w:gridSpan w:val="2"/>
                <w:tcBorders>
                  <w:top w:val="single" w:sz="4" w:space="0" w:color="auto"/>
                  <w:left w:val="single" w:sz="4" w:space="0" w:color="auto"/>
                  <w:bottom w:val="single" w:sz="4" w:space="0" w:color="auto"/>
                  <w:right w:val="single" w:sz="4" w:space="0" w:color="auto"/>
                </w:tcBorders>
              </w:tcPr>
            </w:tcPrChange>
          </w:tcPr>
          <w:p w14:paraId="70CF1FC0" w14:textId="77777777" w:rsidR="00736349" w:rsidRDefault="00736349" w:rsidP="000A4C84">
            <w:pPr>
              <w:pStyle w:val="TAL"/>
              <w:rPr>
                <w:rFonts w:cs="Arial"/>
              </w:rPr>
            </w:pPr>
            <w:r>
              <w:rPr>
                <w:rFonts w:cs="Arial"/>
              </w:rPr>
              <w:t xml:space="preserve">Hysteresis value applied to serving cell for evaluating cell ranking criteria. Value in dB. Corresponds to parameter q-Hyst specified in SIB3 in [10] and in [34]. </w:t>
            </w:r>
          </w:p>
          <w:p w14:paraId="5501E9DB" w14:textId="77777777" w:rsidR="00736349" w:rsidRDefault="00736349" w:rsidP="000A4C84">
            <w:pPr>
              <w:pStyle w:val="TAL"/>
              <w:rPr>
                <w:rFonts w:cs="Arial"/>
              </w:rPr>
            </w:pPr>
            <w:r>
              <w:rPr>
                <w:rFonts w:cs="Arial"/>
              </w:rPr>
              <w:t>This attribute may be used for Mobility Robustness  Optimization.</w:t>
            </w:r>
          </w:p>
          <w:p w14:paraId="45755FFC" w14:textId="77777777" w:rsidR="00736349" w:rsidRDefault="00736349" w:rsidP="000A4C84">
            <w:pPr>
              <w:pStyle w:val="TAL"/>
              <w:rPr>
                <w:rFonts w:cs="Arial"/>
                <w:lang w:eastAsia="zh-CN"/>
              </w:rPr>
            </w:pPr>
          </w:p>
          <w:p w14:paraId="42F00FD4" w14:textId="77777777" w:rsidR="00736349" w:rsidRDefault="00736349" w:rsidP="000A4C84">
            <w:pPr>
              <w:pStyle w:val="TAL"/>
              <w:rPr>
                <w:rFonts w:cs="Arial"/>
                <w:lang w:eastAsia="zh-CN"/>
              </w:rPr>
            </w:pPr>
            <w:r>
              <w:rPr>
                <w:lang w:eastAsia="zh-CN"/>
              </w:rPr>
              <w:t>allowedValues:</w:t>
            </w:r>
            <w:r>
              <w:rPr>
                <w:rFonts w:cs="Arial"/>
              </w:rPr>
              <w:t xml:space="preserve"> dB0, dB1, dB2, dB3, dB4, dB5, dB6, dB8, dB10, dB12, dB14, dB16, dB18, dB20, dB22, dB24</w:t>
            </w:r>
          </w:p>
        </w:tc>
        <w:tc>
          <w:tcPr>
            <w:tcW w:w="1056" w:type="pct"/>
            <w:tcBorders>
              <w:top w:val="single" w:sz="4" w:space="0" w:color="auto"/>
              <w:left w:val="single" w:sz="4" w:space="0" w:color="auto"/>
              <w:bottom w:val="single" w:sz="4" w:space="0" w:color="auto"/>
              <w:right w:val="single" w:sz="4" w:space="0" w:color="auto"/>
            </w:tcBorders>
            <w:tcPrChange w:id="1263" w:author="ERIC" w:date="2019-04-04T00:52:00Z">
              <w:tcPr>
                <w:tcW w:w="1722" w:type="pct"/>
                <w:gridSpan w:val="2"/>
                <w:tcBorders>
                  <w:top w:val="single" w:sz="4" w:space="0" w:color="auto"/>
                  <w:left w:val="single" w:sz="4" w:space="0" w:color="auto"/>
                  <w:bottom w:val="single" w:sz="4" w:space="0" w:color="auto"/>
                  <w:right w:val="single" w:sz="4" w:space="0" w:color="auto"/>
                </w:tcBorders>
              </w:tcPr>
            </w:tcPrChange>
          </w:tcPr>
          <w:p w14:paraId="0E9C0439" w14:textId="77777777" w:rsidR="00736349" w:rsidRDefault="00736349" w:rsidP="000A4C84">
            <w:pPr>
              <w:pStyle w:val="TAL"/>
            </w:pPr>
            <w:r>
              <w:t>type: &lt;&lt;enumeration&gt;&gt;</w:t>
            </w:r>
          </w:p>
          <w:p w14:paraId="125AA7C5" w14:textId="77777777" w:rsidR="00736349" w:rsidRDefault="00736349" w:rsidP="000A4C84">
            <w:pPr>
              <w:pStyle w:val="TAL"/>
            </w:pPr>
            <w:r>
              <w:t>multiplicity: 1</w:t>
            </w:r>
          </w:p>
          <w:p w14:paraId="3AE2F8B9" w14:textId="77777777" w:rsidR="00736349" w:rsidRDefault="00736349" w:rsidP="000A4C84">
            <w:pPr>
              <w:pStyle w:val="TAL"/>
            </w:pPr>
            <w:r>
              <w:t>isOrdered: N/A</w:t>
            </w:r>
          </w:p>
          <w:p w14:paraId="306CA7FA" w14:textId="77777777" w:rsidR="00736349" w:rsidRDefault="00736349" w:rsidP="000A4C84">
            <w:pPr>
              <w:pStyle w:val="TAL"/>
            </w:pPr>
            <w:r>
              <w:t>isUnique: N/A</w:t>
            </w:r>
          </w:p>
          <w:p w14:paraId="5374E255" w14:textId="77777777" w:rsidR="00736349" w:rsidRDefault="00736349" w:rsidP="000A4C84">
            <w:pPr>
              <w:pStyle w:val="TAL"/>
            </w:pPr>
            <w:r>
              <w:t>defaultValue: None</w:t>
            </w:r>
          </w:p>
          <w:p w14:paraId="70896433" w14:textId="77777777" w:rsidR="00736349" w:rsidRDefault="00736349" w:rsidP="000A4C84">
            <w:pPr>
              <w:pStyle w:val="TAL"/>
              <w:rPr>
                <w:ins w:id="1264" w:author="ERIC" w:date="2019-04-04T01:04:00Z"/>
                <w:lang w:val="en-US"/>
              </w:rPr>
            </w:pPr>
            <w:r>
              <w:t xml:space="preserve">isNullable: </w:t>
            </w:r>
            <w:r>
              <w:rPr>
                <w:lang w:val="en-US"/>
              </w:rPr>
              <w:t>False</w:t>
            </w:r>
          </w:p>
          <w:p w14:paraId="461BBFC7" w14:textId="3F24597A" w:rsidR="00BE017B" w:rsidRDefault="00BE017B" w:rsidP="000A4C84">
            <w:pPr>
              <w:pStyle w:val="TAL"/>
              <w:rPr>
                <w:rFonts w:cs="Arial"/>
              </w:rPr>
            </w:pPr>
          </w:p>
        </w:tc>
      </w:tr>
      <w:tr w:rsidR="00736349" w14:paraId="481AEE8A" w14:textId="77777777" w:rsidTr="00736349">
        <w:trPr>
          <w:cantSplit/>
          <w:tblHeader/>
          <w:trPrChange w:id="1265" w:author="ERIC" w:date="2019-04-04T00:52:00Z">
            <w:trPr>
              <w:cantSplit/>
              <w:tblHeader/>
            </w:trPr>
          </w:trPrChange>
        </w:trPr>
        <w:tc>
          <w:tcPr>
            <w:tcW w:w="996" w:type="pct"/>
            <w:tcBorders>
              <w:top w:val="single" w:sz="4" w:space="0" w:color="auto"/>
              <w:left w:val="single" w:sz="4" w:space="0" w:color="auto"/>
              <w:bottom w:val="single" w:sz="4" w:space="0" w:color="auto"/>
              <w:right w:val="single" w:sz="4" w:space="0" w:color="auto"/>
            </w:tcBorders>
            <w:tcPrChange w:id="1266" w:author="ERIC" w:date="2019-04-04T00:52:00Z">
              <w:tcPr>
                <w:tcW w:w="956" w:type="pct"/>
                <w:tcBorders>
                  <w:top w:val="single" w:sz="4" w:space="0" w:color="auto"/>
                  <w:left w:val="single" w:sz="4" w:space="0" w:color="auto"/>
                  <w:bottom w:val="single" w:sz="4" w:space="0" w:color="auto"/>
                  <w:right w:val="single" w:sz="4" w:space="0" w:color="auto"/>
                </w:tcBorders>
              </w:tcPr>
            </w:tcPrChange>
          </w:tcPr>
          <w:p w14:paraId="599B495D" w14:textId="77777777" w:rsidR="00736349" w:rsidRPr="00383B98" w:rsidRDefault="00736349" w:rsidP="000A4C84">
            <w:pPr>
              <w:pStyle w:val="TAL"/>
              <w:rPr>
                <w:rFonts w:ascii="Courier New" w:hAnsi="Courier New" w:cs="Courier New"/>
              </w:rPr>
            </w:pPr>
            <w:r w:rsidRPr="00383B98">
              <w:rPr>
                <w:rFonts w:ascii="Courier New" w:hAnsi="Courier New" w:cs="Courier New"/>
              </w:rPr>
              <w:t>qOffset</w:t>
            </w:r>
          </w:p>
        </w:tc>
        <w:tc>
          <w:tcPr>
            <w:tcW w:w="2948" w:type="pct"/>
            <w:tcBorders>
              <w:top w:val="single" w:sz="4" w:space="0" w:color="auto"/>
              <w:left w:val="single" w:sz="4" w:space="0" w:color="auto"/>
              <w:bottom w:val="single" w:sz="4" w:space="0" w:color="auto"/>
              <w:right w:val="single" w:sz="4" w:space="0" w:color="auto"/>
            </w:tcBorders>
            <w:tcPrChange w:id="1267" w:author="ERIC" w:date="2019-04-04T00:52:00Z">
              <w:tcPr>
                <w:tcW w:w="2322" w:type="pct"/>
                <w:gridSpan w:val="2"/>
                <w:tcBorders>
                  <w:top w:val="single" w:sz="4" w:space="0" w:color="auto"/>
                  <w:left w:val="single" w:sz="4" w:space="0" w:color="auto"/>
                  <w:bottom w:val="single" w:sz="4" w:space="0" w:color="auto"/>
                  <w:right w:val="single" w:sz="4" w:space="0" w:color="auto"/>
                </w:tcBorders>
              </w:tcPr>
            </w:tcPrChange>
          </w:tcPr>
          <w:p w14:paraId="355A67F3" w14:textId="77777777" w:rsidR="00736349" w:rsidRDefault="00736349" w:rsidP="000A4C84">
            <w:pPr>
              <w:pStyle w:val="TAL"/>
              <w:rPr>
                <w:rFonts w:cs="Arial"/>
              </w:rPr>
            </w:pPr>
            <w:r>
              <w:rPr>
                <w:rFonts w:cs="Arial"/>
              </w:rPr>
              <w:t xml:space="preserve">Offset applicable to a specific neighbouring cell used for evaluating the cell as a candidate for cell re-selection. Corresponds to parameter q-OffsetCell broadcast in SIB4 for intra-frequency cells and in SIB5 for inter-frequency cells, specified in [10]. </w:t>
            </w:r>
          </w:p>
          <w:p w14:paraId="6852B615" w14:textId="77777777" w:rsidR="00736349" w:rsidRDefault="00736349" w:rsidP="000A4C84">
            <w:pPr>
              <w:pStyle w:val="TAL"/>
              <w:rPr>
                <w:rFonts w:cs="Arial"/>
              </w:rPr>
            </w:pPr>
            <w:r>
              <w:rPr>
                <w:rFonts w:cs="Arial"/>
              </w:rPr>
              <w:t>This attribute may be used for Mobility Robustness Optimization.</w:t>
            </w:r>
          </w:p>
          <w:p w14:paraId="4820378B" w14:textId="77777777" w:rsidR="00736349" w:rsidRDefault="00736349" w:rsidP="000A4C84">
            <w:pPr>
              <w:pStyle w:val="TAL"/>
              <w:rPr>
                <w:rFonts w:cs="Arial"/>
                <w:lang w:eastAsia="zh-CN"/>
              </w:rPr>
            </w:pPr>
          </w:p>
          <w:p w14:paraId="4C88B4DC" w14:textId="77777777" w:rsidR="00736349" w:rsidRDefault="00736349" w:rsidP="000A4C84">
            <w:pPr>
              <w:pStyle w:val="TAL"/>
              <w:rPr>
                <w:ins w:id="1268" w:author="ERIC" w:date="2019-04-04T01:04:00Z"/>
                <w:rFonts w:cs="Arial"/>
              </w:rPr>
            </w:pPr>
            <w:r>
              <w:rPr>
                <w:lang w:eastAsia="zh-CN"/>
              </w:rPr>
              <w:t>allowedValues:</w:t>
            </w:r>
            <w:r>
              <w:rPr>
                <w:rFonts w:cs="Arial"/>
              </w:rPr>
              <w:t xml:space="preserve"> dB-24, dB-22, dB-20, dB-18, dB-16, dB-14, dB-12, dB-10, dB-8, dB-6, dB-5, dB-4, dB-3, dB-2, dB-1, dB0, dB1, dB2, dB3, dB4, dB5, dB6, dB8, dB10, dB12, dB14, dB16, dB18, dB20, dB22, dB24</w:t>
            </w:r>
          </w:p>
          <w:p w14:paraId="16FFA943" w14:textId="58FBBCD9" w:rsidR="00415750" w:rsidRDefault="00415750" w:rsidP="000A4C84">
            <w:pPr>
              <w:pStyle w:val="TAL"/>
              <w:rPr>
                <w:rFonts w:cs="Arial"/>
                <w:lang w:eastAsia="zh-CN"/>
              </w:rPr>
            </w:pPr>
          </w:p>
        </w:tc>
        <w:tc>
          <w:tcPr>
            <w:tcW w:w="1056" w:type="pct"/>
            <w:tcBorders>
              <w:top w:val="single" w:sz="4" w:space="0" w:color="auto"/>
              <w:left w:val="single" w:sz="4" w:space="0" w:color="auto"/>
              <w:bottom w:val="single" w:sz="4" w:space="0" w:color="auto"/>
              <w:right w:val="single" w:sz="4" w:space="0" w:color="auto"/>
            </w:tcBorders>
            <w:tcPrChange w:id="1269" w:author="ERIC" w:date="2019-04-04T00:52:00Z">
              <w:tcPr>
                <w:tcW w:w="1722" w:type="pct"/>
                <w:gridSpan w:val="2"/>
                <w:tcBorders>
                  <w:top w:val="single" w:sz="4" w:space="0" w:color="auto"/>
                  <w:left w:val="single" w:sz="4" w:space="0" w:color="auto"/>
                  <w:bottom w:val="single" w:sz="4" w:space="0" w:color="auto"/>
                  <w:right w:val="single" w:sz="4" w:space="0" w:color="auto"/>
                </w:tcBorders>
              </w:tcPr>
            </w:tcPrChange>
          </w:tcPr>
          <w:p w14:paraId="690D3A0B" w14:textId="77777777" w:rsidR="00736349" w:rsidRDefault="00736349" w:rsidP="000A4C84">
            <w:pPr>
              <w:pStyle w:val="TAL"/>
            </w:pPr>
            <w:r>
              <w:t>type: &lt;&lt;enumeration&gt;&gt;</w:t>
            </w:r>
          </w:p>
          <w:p w14:paraId="3B789582" w14:textId="77777777" w:rsidR="00736349" w:rsidRDefault="00736349" w:rsidP="000A4C84">
            <w:pPr>
              <w:pStyle w:val="TAL"/>
            </w:pPr>
            <w:r>
              <w:t>multiplicity: 1</w:t>
            </w:r>
          </w:p>
          <w:p w14:paraId="1C0C6A14" w14:textId="77777777" w:rsidR="00736349" w:rsidRDefault="00736349" w:rsidP="000A4C84">
            <w:pPr>
              <w:pStyle w:val="TAL"/>
            </w:pPr>
            <w:r>
              <w:t>isOrdered: N/A</w:t>
            </w:r>
          </w:p>
          <w:p w14:paraId="234E508B" w14:textId="77777777" w:rsidR="00736349" w:rsidRDefault="00736349" w:rsidP="000A4C84">
            <w:pPr>
              <w:pStyle w:val="TAL"/>
            </w:pPr>
            <w:r>
              <w:t>isUnique: N/A</w:t>
            </w:r>
          </w:p>
          <w:p w14:paraId="0E749EB8" w14:textId="77777777" w:rsidR="00736349" w:rsidRDefault="00736349" w:rsidP="000A4C84">
            <w:pPr>
              <w:pStyle w:val="TAL"/>
            </w:pPr>
            <w:r>
              <w:t>defaultValue: None</w:t>
            </w:r>
          </w:p>
          <w:p w14:paraId="2AF9B17E" w14:textId="77777777" w:rsidR="00736349" w:rsidRDefault="00736349" w:rsidP="000A4C84">
            <w:pPr>
              <w:pStyle w:val="TAL"/>
              <w:rPr>
                <w:rFonts w:cs="Arial"/>
              </w:rPr>
            </w:pPr>
            <w:r>
              <w:t xml:space="preserve">isNullable: </w:t>
            </w:r>
            <w:r>
              <w:rPr>
                <w:lang w:val="en-US"/>
              </w:rPr>
              <w:t>False</w:t>
            </w:r>
          </w:p>
        </w:tc>
      </w:tr>
      <w:tr w:rsidR="00736349" w14:paraId="23212000" w14:textId="77777777" w:rsidTr="00736349">
        <w:trPr>
          <w:cantSplit/>
          <w:tblHeader/>
          <w:trPrChange w:id="1270" w:author="ERIC" w:date="2019-04-04T00:52:00Z">
            <w:trPr>
              <w:cantSplit/>
              <w:tblHeader/>
            </w:trPr>
          </w:trPrChange>
        </w:trPr>
        <w:tc>
          <w:tcPr>
            <w:tcW w:w="996" w:type="pct"/>
            <w:tcBorders>
              <w:top w:val="single" w:sz="4" w:space="0" w:color="auto"/>
              <w:left w:val="single" w:sz="4" w:space="0" w:color="auto"/>
              <w:bottom w:val="single" w:sz="4" w:space="0" w:color="auto"/>
              <w:right w:val="single" w:sz="4" w:space="0" w:color="auto"/>
            </w:tcBorders>
            <w:tcPrChange w:id="1271" w:author="ERIC" w:date="2019-04-04T00:52:00Z">
              <w:tcPr>
                <w:tcW w:w="956" w:type="pct"/>
                <w:tcBorders>
                  <w:top w:val="single" w:sz="4" w:space="0" w:color="auto"/>
                  <w:left w:val="single" w:sz="4" w:space="0" w:color="auto"/>
                  <w:bottom w:val="single" w:sz="4" w:space="0" w:color="auto"/>
                  <w:right w:val="single" w:sz="4" w:space="0" w:color="auto"/>
                </w:tcBorders>
              </w:tcPr>
            </w:tcPrChange>
          </w:tcPr>
          <w:p w14:paraId="4C3DEDB6" w14:textId="77777777" w:rsidR="00736349" w:rsidRPr="00383B98" w:rsidRDefault="00736349" w:rsidP="000A4C84">
            <w:pPr>
              <w:pStyle w:val="TAL"/>
              <w:rPr>
                <w:rFonts w:ascii="Courier New" w:hAnsi="Courier New" w:cs="Courier New"/>
              </w:rPr>
            </w:pPr>
            <w:r w:rsidRPr="00383B98">
              <w:rPr>
                <w:rFonts w:ascii="Courier New" w:hAnsi="Courier New" w:cs="Courier New"/>
              </w:rPr>
              <w:lastRenderedPageBreak/>
              <w:t>qOffsetCdma2000</w:t>
            </w:r>
          </w:p>
        </w:tc>
        <w:tc>
          <w:tcPr>
            <w:tcW w:w="2948" w:type="pct"/>
            <w:tcBorders>
              <w:top w:val="single" w:sz="4" w:space="0" w:color="auto"/>
              <w:left w:val="single" w:sz="4" w:space="0" w:color="auto"/>
              <w:bottom w:val="single" w:sz="4" w:space="0" w:color="auto"/>
              <w:right w:val="single" w:sz="4" w:space="0" w:color="auto"/>
            </w:tcBorders>
            <w:tcPrChange w:id="1272" w:author="ERIC" w:date="2019-04-04T00:52:00Z">
              <w:tcPr>
                <w:tcW w:w="2322" w:type="pct"/>
                <w:gridSpan w:val="2"/>
                <w:tcBorders>
                  <w:top w:val="single" w:sz="4" w:space="0" w:color="auto"/>
                  <w:left w:val="single" w:sz="4" w:space="0" w:color="auto"/>
                  <w:bottom w:val="single" w:sz="4" w:space="0" w:color="auto"/>
                  <w:right w:val="single" w:sz="4" w:space="0" w:color="auto"/>
                </w:tcBorders>
              </w:tcPr>
            </w:tcPrChange>
          </w:tcPr>
          <w:p w14:paraId="7ED54730" w14:textId="77777777" w:rsidR="00736349" w:rsidRDefault="00736349" w:rsidP="000A4C84">
            <w:pPr>
              <w:pStyle w:val="TAL"/>
            </w:pPr>
            <w:r>
              <w:t xml:space="preserve">Indicates a CDMA2000-specific offset to be applied when evaluating triggering conditions for measurement reporting in connected mode. Corresponds to parameter offsetFreq included in the IE MeasObjectCDMA2000 specified in 3GPP TS 36.331. This value will apply to all CDMA2000 frequencies. </w:t>
            </w:r>
          </w:p>
          <w:p w14:paraId="5719081A" w14:textId="77777777" w:rsidR="00736349" w:rsidRDefault="00736349" w:rsidP="000A4C84">
            <w:pPr>
              <w:pStyle w:val="TAL"/>
            </w:pPr>
            <w:r>
              <w:t>This attribute may be used for Mobility Robustness Optimization.</w:t>
            </w:r>
          </w:p>
          <w:p w14:paraId="7658BD76" w14:textId="77777777" w:rsidR="00736349" w:rsidRDefault="00736349" w:rsidP="000A4C84">
            <w:pPr>
              <w:pStyle w:val="TAL"/>
              <w:rPr>
                <w:lang w:eastAsia="zh-CN"/>
              </w:rPr>
            </w:pPr>
          </w:p>
          <w:p w14:paraId="4E39880C" w14:textId="77777777" w:rsidR="00736349" w:rsidRDefault="00736349" w:rsidP="000A4C84">
            <w:pPr>
              <w:pStyle w:val="TAL"/>
              <w:rPr>
                <w:ins w:id="1273" w:author="ERIC" w:date="2019-04-04T01:05:00Z"/>
              </w:rPr>
            </w:pPr>
            <w:r>
              <w:rPr>
                <w:lang w:eastAsia="zh-CN"/>
              </w:rPr>
              <w:t>allowedValues:</w:t>
            </w:r>
            <w:r>
              <w:t xml:space="preserve"> -15..15</w:t>
            </w:r>
          </w:p>
          <w:p w14:paraId="456946E9" w14:textId="3873D184" w:rsidR="00415750" w:rsidRDefault="00415750" w:rsidP="000A4C84">
            <w:pPr>
              <w:pStyle w:val="TAL"/>
              <w:rPr>
                <w:lang w:eastAsia="zh-CN"/>
              </w:rPr>
            </w:pPr>
          </w:p>
        </w:tc>
        <w:tc>
          <w:tcPr>
            <w:tcW w:w="1056" w:type="pct"/>
            <w:tcBorders>
              <w:top w:val="single" w:sz="4" w:space="0" w:color="auto"/>
              <w:left w:val="single" w:sz="4" w:space="0" w:color="auto"/>
              <w:bottom w:val="single" w:sz="4" w:space="0" w:color="auto"/>
              <w:right w:val="single" w:sz="4" w:space="0" w:color="auto"/>
            </w:tcBorders>
            <w:tcPrChange w:id="1274" w:author="ERIC" w:date="2019-04-04T00:52:00Z">
              <w:tcPr>
                <w:tcW w:w="1722" w:type="pct"/>
                <w:gridSpan w:val="2"/>
                <w:tcBorders>
                  <w:top w:val="single" w:sz="4" w:space="0" w:color="auto"/>
                  <w:left w:val="single" w:sz="4" w:space="0" w:color="auto"/>
                  <w:bottom w:val="single" w:sz="4" w:space="0" w:color="auto"/>
                  <w:right w:val="single" w:sz="4" w:space="0" w:color="auto"/>
                </w:tcBorders>
              </w:tcPr>
            </w:tcPrChange>
          </w:tcPr>
          <w:p w14:paraId="72D239F9" w14:textId="77777777" w:rsidR="00736349" w:rsidRDefault="00736349" w:rsidP="000A4C84">
            <w:pPr>
              <w:pStyle w:val="TAL"/>
              <w:rPr>
                <w:lang w:val="en-US"/>
              </w:rPr>
            </w:pPr>
            <w:r>
              <w:rPr>
                <w:lang w:val="en-US"/>
              </w:rPr>
              <w:t>type: Integer</w:t>
            </w:r>
          </w:p>
          <w:p w14:paraId="060703CA" w14:textId="77777777" w:rsidR="00736349" w:rsidRDefault="00736349" w:rsidP="000A4C84">
            <w:pPr>
              <w:pStyle w:val="TAL"/>
              <w:rPr>
                <w:lang w:val="en-US" w:eastAsia="zh-CN"/>
              </w:rPr>
            </w:pPr>
            <w:r>
              <w:rPr>
                <w:lang w:val="en-US"/>
              </w:rPr>
              <w:t xml:space="preserve">multiplicity: </w:t>
            </w:r>
            <w:r>
              <w:rPr>
                <w:rFonts w:hint="eastAsia"/>
                <w:lang w:val="en-US" w:eastAsia="zh-CN"/>
              </w:rPr>
              <w:t>1</w:t>
            </w:r>
          </w:p>
          <w:p w14:paraId="56291973" w14:textId="77777777" w:rsidR="00736349" w:rsidRDefault="00736349" w:rsidP="000A4C84">
            <w:pPr>
              <w:pStyle w:val="TAL"/>
              <w:rPr>
                <w:lang w:val="en-US"/>
              </w:rPr>
            </w:pPr>
            <w:r>
              <w:rPr>
                <w:lang w:val="en-US"/>
              </w:rPr>
              <w:t>isOrdered: N/A</w:t>
            </w:r>
          </w:p>
          <w:p w14:paraId="01C22C0B" w14:textId="77777777" w:rsidR="00736349" w:rsidRDefault="00736349" w:rsidP="000A4C84">
            <w:pPr>
              <w:pStyle w:val="TAL"/>
              <w:rPr>
                <w:lang w:val="en-US"/>
              </w:rPr>
            </w:pPr>
            <w:r>
              <w:rPr>
                <w:lang w:val="en-US"/>
              </w:rPr>
              <w:t>isUnique: N/A</w:t>
            </w:r>
          </w:p>
          <w:p w14:paraId="11205E9E" w14:textId="77777777" w:rsidR="00736349" w:rsidRDefault="00736349" w:rsidP="000A4C84">
            <w:pPr>
              <w:pStyle w:val="TAL"/>
              <w:rPr>
                <w:lang w:val="en-US"/>
              </w:rPr>
            </w:pPr>
            <w:r>
              <w:rPr>
                <w:lang w:val="en-US"/>
              </w:rPr>
              <w:t>defaultValue: None</w:t>
            </w:r>
          </w:p>
          <w:p w14:paraId="21DA84DB" w14:textId="77777777" w:rsidR="00736349" w:rsidRDefault="00736349" w:rsidP="000A4C84">
            <w:pPr>
              <w:pStyle w:val="TAL"/>
            </w:pPr>
            <w:r>
              <w:rPr>
                <w:lang w:val="en-US"/>
              </w:rPr>
              <w:t>isNullable: False</w:t>
            </w:r>
          </w:p>
          <w:p w14:paraId="57278B8A" w14:textId="77777777" w:rsidR="00736349" w:rsidRDefault="00736349" w:rsidP="000A4C84">
            <w:pPr>
              <w:pStyle w:val="TAL"/>
            </w:pPr>
          </w:p>
        </w:tc>
      </w:tr>
      <w:tr w:rsidR="00736349" w14:paraId="2DA869B1" w14:textId="77777777" w:rsidTr="00736349">
        <w:trPr>
          <w:cantSplit/>
          <w:tblHeader/>
          <w:trPrChange w:id="1275" w:author="ERIC" w:date="2019-04-04T00:52:00Z">
            <w:trPr>
              <w:cantSplit/>
              <w:tblHeader/>
            </w:trPr>
          </w:trPrChange>
        </w:trPr>
        <w:tc>
          <w:tcPr>
            <w:tcW w:w="996" w:type="pct"/>
            <w:tcBorders>
              <w:top w:val="single" w:sz="4" w:space="0" w:color="auto"/>
              <w:left w:val="single" w:sz="4" w:space="0" w:color="auto"/>
              <w:bottom w:val="single" w:sz="4" w:space="0" w:color="auto"/>
              <w:right w:val="single" w:sz="4" w:space="0" w:color="auto"/>
            </w:tcBorders>
            <w:tcPrChange w:id="1276" w:author="ERIC" w:date="2019-04-04T00:52:00Z">
              <w:tcPr>
                <w:tcW w:w="956" w:type="pct"/>
                <w:tcBorders>
                  <w:top w:val="single" w:sz="4" w:space="0" w:color="auto"/>
                  <w:left w:val="single" w:sz="4" w:space="0" w:color="auto"/>
                  <w:bottom w:val="single" w:sz="4" w:space="0" w:color="auto"/>
                  <w:right w:val="single" w:sz="4" w:space="0" w:color="auto"/>
                </w:tcBorders>
              </w:tcPr>
            </w:tcPrChange>
          </w:tcPr>
          <w:p w14:paraId="48D564EF" w14:textId="77777777" w:rsidR="00736349" w:rsidRPr="00383B98" w:rsidRDefault="00736349" w:rsidP="000A4C84">
            <w:pPr>
              <w:pStyle w:val="TAL"/>
              <w:rPr>
                <w:rFonts w:ascii="Courier New" w:hAnsi="Courier New" w:cs="Courier New"/>
              </w:rPr>
            </w:pPr>
            <w:r w:rsidRPr="00383B98">
              <w:rPr>
                <w:rFonts w:ascii="Courier New" w:hAnsi="Courier New" w:cs="Courier New"/>
              </w:rPr>
              <w:t>qOffsetGeran</w:t>
            </w:r>
          </w:p>
        </w:tc>
        <w:tc>
          <w:tcPr>
            <w:tcW w:w="2948" w:type="pct"/>
            <w:tcBorders>
              <w:top w:val="single" w:sz="4" w:space="0" w:color="auto"/>
              <w:left w:val="single" w:sz="4" w:space="0" w:color="auto"/>
              <w:bottom w:val="single" w:sz="4" w:space="0" w:color="auto"/>
              <w:right w:val="single" w:sz="4" w:space="0" w:color="auto"/>
            </w:tcBorders>
            <w:tcPrChange w:id="1277" w:author="ERIC" w:date="2019-04-04T00:52:00Z">
              <w:tcPr>
                <w:tcW w:w="2322" w:type="pct"/>
                <w:gridSpan w:val="2"/>
                <w:tcBorders>
                  <w:top w:val="single" w:sz="4" w:space="0" w:color="auto"/>
                  <w:left w:val="single" w:sz="4" w:space="0" w:color="auto"/>
                  <w:bottom w:val="single" w:sz="4" w:space="0" w:color="auto"/>
                  <w:right w:val="single" w:sz="4" w:space="0" w:color="auto"/>
                </w:tcBorders>
              </w:tcPr>
            </w:tcPrChange>
          </w:tcPr>
          <w:p w14:paraId="3D8E02DC" w14:textId="77777777" w:rsidR="00736349" w:rsidRDefault="00736349" w:rsidP="000A4C84">
            <w:pPr>
              <w:pStyle w:val="TAL"/>
            </w:pPr>
            <w:r>
              <w:t xml:space="preserve">Indicates a GERAN-specific offset to be applied when evaluating triggering conditions for measurement reporting in connected mode. Corresponds to parameter offsetFreq included in the IE MeasObjectGERAN specified in 3GPP TS 36.331. . This value will apply to all GERAN frequencies. </w:t>
            </w:r>
          </w:p>
          <w:p w14:paraId="0C108A31" w14:textId="77777777" w:rsidR="00736349" w:rsidRDefault="00736349" w:rsidP="000A4C84">
            <w:pPr>
              <w:pStyle w:val="TAL"/>
            </w:pPr>
            <w:r>
              <w:t>This attribute may be used for Mobility Robustness Optimization.</w:t>
            </w:r>
          </w:p>
          <w:p w14:paraId="71922C3A" w14:textId="77777777" w:rsidR="00736349" w:rsidRDefault="00736349" w:rsidP="000A4C84">
            <w:pPr>
              <w:pStyle w:val="TAL"/>
              <w:rPr>
                <w:lang w:eastAsia="zh-CN"/>
              </w:rPr>
            </w:pPr>
          </w:p>
          <w:p w14:paraId="7B254F19" w14:textId="77777777" w:rsidR="00736349" w:rsidRDefault="00736349" w:rsidP="000A4C84">
            <w:pPr>
              <w:pStyle w:val="TAL"/>
              <w:rPr>
                <w:ins w:id="1278" w:author="ERIC" w:date="2019-04-04T01:05:00Z"/>
              </w:rPr>
            </w:pPr>
            <w:r>
              <w:rPr>
                <w:lang w:eastAsia="zh-CN"/>
              </w:rPr>
              <w:t>allowedValues:</w:t>
            </w:r>
            <w:r>
              <w:t xml:space="preserve"> -15..15</w:t>
            </w:r>
          </w:p>
          <w:p w14:paraId="0FB79047" w14:textId="10251F0F" w:rsidR="00415750" w:rsidRDefault="00415750" w:rsidP="000A4C84">
            <w:pPr>
              <w:pStyle w:val="TAL"/>
              <w:rPr>
                <w:lang w:eastAsia="zh-CN"/>
              </w:rPr>
            </w:pPr>
          </w:p>
        </w:tc>
        <w:tc>
          <w:tcPr>
            <w:tcW w:w="1056" w:type="pct"/>
            <w:tcBorders>
              <w:top w:val="single" w:sz="4" w:space="0" w:color="auto"/>
              <w:left w:val="single" w:sz="4" w:space="0" w:color="auto"/>
              <w:bottom w:val="single" w:sz="4" w:space="0" w:color="auto"/>
              <w:right w:val="single" w:sz="4" w:space="0" w:color="auto"/>
            </w:tcBorders>
            <w:tcPrChange w:id="1279" w:author="ERIC" w:date="2019-04-04T00:52:00Z">
              <w:tcPr>
                <w:tcW w:w="1722" w:type="pct"/>
                <w:gridSpan w:val="2"/>
                <w:tcBorders>
                  <w:top w:val="single" w:sz="4" w:space="0" w:color="auto"/>
                  <w:left w:val="single" w:sz="4" w:space="0" w:color="auto"/>
                  <w:bottom w:val="single" w:sz="4" w:space="0" w:color="auto"/>
                  <w:right w:val="single" w:sz="4" w:space="0" w:color="auto"/>
                </w:tcBorders>
              </w:tcPr>
            </w:tcPrChange>
          </w:tcPr>
          <w:p w14:paraId="1026BA27" w14:textId="77777777" w:rsidR="00736349" w:rsidRDefault="00736349" w:rsidP="000A4C84">
            <w:pPr>
              <w:pStyle w:val="TAL"/>
              <w:rPr>
                <w:lang w:val="en-US"/>
              </w:rPr>
            </w:pPr>
            <w:r>
              <w:rPr>
                <w:lang w:val="en-US"/>
              </w:rPr>
              <w:t>type: Integer</w:t>
            </w:r>
          </w:p>
          <w:p w14:paraId="38C03326" w14:textId="77777777" w:rsidR="00736349" w:rsidRDefault="00736349" w:rsidP="000A4C84">
            <w:pPr>
              <w:pStyle w:val="TAL"/>
              <w:rPr>
                <w:lang w:val="en-US" w:eastAsia="zh-CN"/>
              </w:rPr>
            </w:pPr>
            <w:r>
              <w:rPr>
                <w:lang w:val="en-US"/>
              </w:rPr>
              <w:t xml:space="preserve">multiplicity: </w:t>
            </w:r>
            <w:r>
              <w:rPr>
                <w:rFonts w:hint="eastAsia"/>
                <w:lang w:val="en-US" w:eastAsia="zh-CN"/>
              </w:rPr>
              <w:t>1</w:t>
            </w:r>
          </w:p>
          <w:p w14:paraId="40770F7F" w14:textId="77777777" w:rsidR="00736349" w:rsidRDefault="00736349" w:rsidP="000A4C84">
            <w:pPr>
              <w:pStyle w:val="TAL"/>
              <w:rPr>
                <w:lang w:val="en-US"/>
              </w:rPr>
            </w:pPr>
            <w:r>
              <w:rPr>
                <w:lang w:val="en-US"/>
              </w:rPr>
              <w:t>isOrdered: N/A</w:t>
            </w:r>
          </w:p>
          <w:p w14:paraId="329A5B0C" w14:textId="77777777" w:rsidR="00736349" w:rsidRDefault="00736349" w:rsidP="000A4C84">
            <w:pPr>
              <w:pStyle w:val="TAL"/>
              <w:rPr>
                <w:lang w:val="en-US"/>
              </w:rPr>
            </w:pPr>
            <w:r>
              <w:rPr>
                <w:lang w:val="en-US"/>
              </w:rPr>
              <w:t>isUnique: N/A</w:t>
            </w:r>
          </w:p>
          <w:p w14:paraId="66A3A204" w14:textId="77777777" w:rsidR="00736349" w:rsidRDefault="00736349" w:rsidP="000A4C84">
            <w:pPr>
              <w:pStyle w:val="TAL"/>
              <w:rPr>
                <w:lang w:val="en-US"/>
              </w:rPr>
            </w:pPr>
            <w:r>
              <w:rPr>
                <w:lang w:val="en-US"/>
              </w:rPr>
              <w:t>defaultValue: None</w:t>
            </w:r>
          </w:p>
          <w:p w14:paraId="2E8B584F" w14:textId="77777777" w:rsidR="00736349" w:rsidRDefault="00736349" w:rsidP="000A4C84">
            <w:pPr>
              <w:pStyle w:val="TAL"/>
            </w:pPr>
            <w:r>
              <w:rPr>
                <w:lang w:val="en-US"/>
              </w:rPr>
              <w:t>isNullable: False</w:t>
            </w:r>
          </w:p>
          <w:p w14:paraId="32C794E8" w14:textId="77777777" w:rsidR="00736349" w:rsidRDefault="00736349" w:rsidP="000A4C84">
            <w:pPr>
              <w:pStyle w:val="TAL"/>
            </w:pPr>
          </w:p>
        </w:tc>
      </w:tr>
      <w:tr w:rsidR="00736349" w14:paraId="729D024E" w14:textId="77777777" w:rsidTr="00736349">
        <w:trPr>
          <w:cantSplit/>
          <w:tblHeader/>
          <w:trPrChange w:id="1280" w:author="ERIC" w:date="2019-04-04T00:52:00Z">
            <w:trPr>
              <w:cantSplit/>
              <w:tblHeader/>
            </w:trPr>
          </w:trPrChange>
        </w:trPr>
        <w:tc>
          <w:tcPr>
            <w:tcW w:w="996" w:type="pct"/>
            <w:tcBorders>
              <w:top w:val="single" w:sz="4" w:space="0" w:color="auto"/>
              <w:left w:val="single" w:sz="4" w:space="0" w:color="auto"/>
              <w:bottom w:val="single" w:sz="4" w:space="0" w:color="auto"/>
              <w:right w:val="single" w:sz="4" w:space="0" w:color="auto"/>
            </w:tcBorders>
            <w:tcPrChange w:id="1281" w:author="ERIC" w:date="2019-04-04T00:52:00Z">
              <w:tcPr>
                <w:tcW w:w="956" w:type="pct"/>
                <w:tcBorders>
                  <w:top w:val="single" w:sz="4" w:space="0" w:color="auto"/>
                  <w:left w:val="single" w:sz="4" w:space="0" w:color="auto"/>
                  <w:bottom w:val="single" w:sz="4" w:space="0" w:color="auto"/>
                  <w:right w:val="single" w:sz="4" w:space="0" w:color="auto"/>
                </w:tcBorders>
              </w:tcPr>
            </w:tcPrChange>
          </w:tcPr>
          <w:p w14:paraId="30EB63DF" w14:textId="77777777" w:rsidR="00736349" w:rsidRPr="00383B98" w:rsidRDefault="00736349" w:rsidP="000A4C84">
            <w:pPr>
              <w:pStyle w:val="TAL"/>
              <w:rPr>
                <w:rFonts w:ascii="Courier New" w:hAnsi="Courier New" w:cs="Courier New"/>
              </w:rPr>
            </w:pPr>
            <w:r w:rsidRPr="00383B98">
              <w:rPr>
                <w:rFonts w:ascii="Courier New" w:hAnsi="Courier New" w:cs="Courier New"/>
              </w:rPr>
              <w:t>qOffsetUtra</w:t>
            </w:r>
          </w:p>
        </w:tc>
        <w:tc>
          <w:tcPr>
            <w:tcW w:w="2948" w:type="pct"/>
            <w:tcBorders>
              <w:top w:val="single" w:sz="4" w:space="0" w:color="auto"/>
              <w:left w:val="single" w:sz="4" w:space="0" w:color="auto"/>
              <w:bottom w:val="single" w:sz="4" w:space="0" w:color="auto"/>
              <w:right w:val="single" w:sz="4" w:space="0" w:color="auto"/>
            </w:tcBorders>
            <w:tcPrChange w:id="1282" w:author="ERIC" w:date="2019-04-04T00:52:00Z">
              <w:tcPr>
                <w:tcW w:w="2322" w:type="pct"/>
                <w:gridSpan w:val="2"/>
                <w:tcBorders>
                  <w:top w:val="single" w:sz="4" w:space="0" w:color="auto"/>
                  <w:left w:val="single" w:sz="4" w:space="0" w:color="auto"/>
                  <w:bottom w:val="single" w:sz="4" w:space="0" w:color="auto"/>
                  <w:right w:val="single" w:sz="4" w:space="0" w:color="auto"/>
                </w:tcBorders>
              </w:tcPr>
            </w:tcPrChange>
          </w:tcPr>
          <w:p w14:paraId="5163412B" w14:textId="77777777" w:rsidR="00736349" w:rsidRDefault="00736349" w:rsidP="000A4C84">
            <w:pPr>
              <w:pStyle w:val="TAL"/>
            </w:pPr>
            <w:r>
              <w:t xml:space="preserve">Indicates a UTRA-specific offset to be applied when evaluating triggering conditions for measurement reporting in connected mode. Corresponds to parameter offsetFreq included in the IE MeasObjectUTRA specified in 3GPP TS 36.331. This value will apply to all UTRA frequencies. </w:t>
            </w:r>
          </w:p>
          <w:p w14:paraId="67C802AF" w14:textId="77777777" w:rsidR="00736349" w:rsidRDefault="00736349" w:rsidP="000A4C84">
            <w:pPr>
              <w:pStyle w:val="TAL"/>
            </w:pPr>
            <w:r>
              <w:t>This attribute may be used for Mobility Robustness Optimization.</w:t>
            </w:r>
          </w:p>
          <w:p w14:paraId="7F1BDB45" w14:textId="77777777" w:rsidR="00736349" w:rsidRDefault="00736349" w:rsidP="000A4C84">
            <w:pPr>
              <w:pStyle w:val="TAL"/>
              <w:rPr>
                <w:lang w:eastAsia="zh-CN"/>
              </w:rPr>
            </w:pPr>
          </w:p>
          <w:p w14:paraId="1819D85F" w14:textId="77777777" w:rsidR="00736349" w:rsidRDefault="00736349" w:rsidP="000A4C84">
            <w:pPr>
              <w:pStyle w:val="TAL"/>
              <w:rPr>
                <w:ins w:id="1283" w:author="ERIC" w:date="2019-04-04T01:05:00Z"/>
              </w:rPr>
            </w:pPr>
            <w:r>
              <w:rPr>
                <w:lang w:eastAsia="zh-CN"/>
              </w:rPr>
              <w:t>allowedValues:</w:t>
            </w:r>
            <w:r>
              <w:t xml:space="preserve"> -15..15</w:t>
            </w:r>
          </w:p>
          <w:p w14:paraId="6AB7F541" w14:textId="61586B50" w:rsidR="00415750" w:rsidRDefault="00415750" w:rsidP="000A4C84">
            <w:pPr>
              <w:pStyle w:val="TAL"/>
              <w:rPr>
                <w:lang w:eastAsia="zh-CN"/>
              </w:rPr>
            </w:pPr>
          </w:p>
        </w:tc>
        <w:tc>
          <w:tcPr>
            <w:tcW w:w="1056" w:type="pct"/>
            <w:tcBorders>
              <w:top w:val="single" w:sz="4" w:space="0" w:color="auto"/>
              <w:left w:val="single" w:sz="4" w:space="0" w:color="auto"/>
              <w:bottom w:val="single" w:sz="4" w:space="0" w:color="auto"/>
              <w:right w:val="single" w:sz="4" w:space="0" w:color="auto"/>
            </w:tcBorders>
            <w:tcPrChange w:id="1284" w:author="ERIC" w:date="2019-04-04T00:52:00Z">
              <w:tcPr>
                <w:tcW w:w="1722" w:type="pct"/>
                <w:gridSpan w:val="2"/>
                <w:tcBorders>
                  <w:top w:val="single" w:sz="4" w:space="0" w:color="auto"/>
                  <w:left w:val="single" w:sz="4" w:space="0" w:color="auto"/>
                  <w:bottom w:val="single" w:sz="4" w:space="0" w:color="auto"/>
                  <w:right w:val="single" w:sz="4" w:space="0" w:color="auto"/>
                </w:tcBorders>
              </w:tcPr>
            </w:tcPrChange>
          </w:tcPr>
          <w:p w14:paraId="2E489CF3" w14:textId="77777777" w:rsidR="00736349" w:rsidRDefault="00736349" w:rsidP="000A4C84">
            <w:pPr>
              <w:pStyle w:val="TAL"/>
              <w:rPr>
                <w:lang w:val="en-US"/>
              </w:rPr>
            </w:pPr>
            <w:r>
              <w:rPr>
                <w:lang w:val="en-US"/>
              </w:rPr>
              <w:t>type: Integer</w:t>
            </w:r>
          </w:p>
          <w:p w14:paraId="32B9E40E" w14:textId="77777777" w:rsidR="00736349" w:rsidRDefault="00736349" w:rsidP="000A4C84">
            <w:pPr>
              <w:pStyle w:val="TAL"/>
              <w:rPr>
                <w:lang w:val="en-US" w:eastAsia="zh-CN"/>
              </w:rPr>
            </w:pPr>
            <w:r>
              <w:rPr>
                <w:lang w:val="en-US"/>
              </w:rPr>
              <w:t xml:space="preserve">multiplicity: </w:t>
            </w:r>
            <w:r>
              <w:rPr>
                <w:rFonts w:hint="eastAsia"/>
                <w:lang w:val="en-US" w:eastAsia="zh-CN"/>
              </w:rPr>
              <w:t>1</w:t>
            </w:r>
          </w:p>
          <w:p w14:paraId="206EB565" w14:textId="77777777" w:rsidR="00736349" w:rsidRDefault="00736349" w:rsidP="000A4C84">
            <w:pPr>
              <w:pStyle w:val="TAL"/>
              <w:rPr>
                <w:lang w:val="en-US"/>
              </w:rPr>
            </w:pPr>
            <w:r>
              <w:rPr>
                <w:lang w:val="en-US"/>
              </w:rPr>
              <w:t>isOrdered: N/A</w:t>
            </w:r>
          </w:p>
          <w:p w14:paraId="5231A208" w14:textId="77777777" w:rsidR="00736349" w:rsidRDefault="00736349" w:rsidP="000A4C84">
            <w:pPr>
              <w:pStyle w:val="TAL"/>
              <w:rPr>
                <w:lang w:val="en-US"/>
              </w:rPr>
            </w:pPr>
            <w:r>
              <w:rPr>
                <w:lang w:val="en-US"/>
              </w:rPr>
              <w:t>isUnique: N/A</w:t>
            </w:r>
          </w:p>
          <w:p w14:paraId="5521EB8A" w14:textId="77777777" w:rsidR="00736349" w:rsidRDefault="00736349" w:rsidP="000A4C84">
            <w:pPr>
              <w:pStyle w:val="TAL"/>
              <w:rPr>
                <w:lang w:val="en-US"/>
              </w:rPr>
            </w:pPr>
            <w:r>
              <w:rPr>
                <w:lang w:val="en-US"/>
              </w:rPr>
              <w:t>defaultValue: None</w:t>
            </w:r>
          </w:p>
          <w:p w14:paraId="1155F6C9" w14:textId="77777777" w:rsidR="00736349" w:rsidRDefault="00736349" w:rsidP="000A4C84">
            <w:pPr>
              <w:pStyle w:val="TAL"/>
            </w:pPr>
            <w:r>
              <w:rPr>
                <w:lang w:val="en-US"/>
              </w:rPr>
              <w:t>isNullable: False</w:t>
            </w:r>
          </w:p>
          <w:p w14:paraId="29E934D8" w14:textId="77777777" w:rsidR="00736349" w:rsidRDefault="00736349" w:rsidP="000A4C84">
            <w:pPr>
              <w:pStyle w:val="TAL"/>
            </w:pPr>
          </w:p>
        </w:tc>
      </w:tr>
      <w:tr w:rsidR="00736349" w14:paraId="2D44368E" w14:textId="77777777" w:rsidTr="00736349">
        <w:trPr>
          <w:cantSplit/>
          <w:tblHeader/>
          <w:trPrChange w:id="1285" w:author="ERIC" w:date="2019-04-04T00:52:00Z">
            <w:trPr>
              <w:cantSplit/>
              <w:tblHeader/>
            </w:trPr>
          </w:trPrChange>
        </w:trPr>
        <w:tc>
          <w:tcPr>
            <w:tcW w:w="996" w:type="pct"/>
            <w:tcBorders>
              <w:top w:val="single" w:sz="4" w:space="0" w:color="auto"/>
              <w:left w:val="single" w:sz="4" w:space="0" w:color="auto"/>
              <w:bottom w:val="single" w:sz="4" w:space="0" w:color="auto"/>
              <w:right w:val="single" w:sz="4" w:space="0" w:color="auto"/>
            </w:tcBorders>
            <w:tcPrChange w:id="1286" w:author="ERIC" w:date="2019-04-04T00:52:00Z">
              <w:tcPr>
                <w:tcW w:w="956" w:type="pct"/>
                <w:tcBorders>
                  <w:top w:val="single" w:sz="4" w:space="0" w:color="auto"/>
                  <w:left w:val="single" w:sz="4" w:space="0" w:color="auto"/>
                  <w:bottom w:val="single" w:sz="4" w:space="0" w:color="auto"/>
                  <w:right w:val="single" w:sz="4" w:space="0" w:color="auto"/>
                </w:tcBorders>
              </w:tcPr>
            </w:tcPrChange>
          </w:tcPr>
          <w:p w14:paraId="0C6E6140" w14:textId="77777777" w:rsidR="00736349" w:rsidRPr="00383B98" w:rsidRDefault="00736349" w:rsidP="000A4C84">
            <w:pPr>
              <w:pStyle w:val="TAL"/>
              <w:rPr>
                <w:rFonts w:ascii="Courier New" w:hAnsi="Courier New" w:cs="Courier New"/>
              </w:rPr>
            </w:pPr>
            <w:r w:rsidRPr="00383B98">
              <w:rPr>
                <w:rFonts w:ascii="Courier New" w:hAnsi="Courier New" w:cs="Courier New"/>
              </w:rPr>
              <w:t>qQualMinUtra</w:t>
            </w:r>
          </w:p>
        </w:tc>
        <w:tc>
          <w:tcPr>
            <w:tcW w:w="2948" w:type="pct"/>
            <w:tcBorders>
              <w:top w:val="single" w:sz="4" w:space="0" w:color="auto"/>
              <w:left w:val="single" w:sz="4" w:space="0" w:color="auto"/>
              <w:bottom w:val="single" w:sz="4" w:space="0" w:color="auto"/>
              <w:right w:val="single" w:sz="4" w:space="0" w:color="auto"/>
            </w:tcBorders>
            <w:tcPrChange w:id="1287" w:author="ERIC" w:date="2019-04-04T00:52:00Z">
              <w:tcPr>
                <w:tcW w:w="2322" w:type="pct"/>
                <w:gridSpan w:val="2"/>
                <w:tcBorders>
                  <w:top w:val="single" w:sz="4" w:space="0" w:color="auto"/>
                  <w:left w:val="single" w:sz="4" w:space="0" w:color="auto"/>
                  <w:bottom w:val="single" w:sz="4" w:space="0" w:color="auto"/>
                  <w:right w:val="single" w:sz="4" w:space="0" w:color="auto"/>
                </w:tcBorders>
              </w:tcPr>
            </w:tcPrChange>
          </w:tcPr>
          <w:p w14:paraId="019591EC" w14:textId="77777777" w:rsidR="00736349" w:rsidRDefault="00736349" w:rsidP="000A4C84">
            <w:pPr>
              <w:pStyle w:val="TAL"/>
            </w:pPr>
            <w:r>
              <w:t xml:space="preserve">Minimum required received EcIo level on this UTRA FDD carrier. Value in dB. Corresponds to parameter q-QualMin in SIB6 in [10] and in [30]. This attribute applies to all UTRA frequencies. </w:t>
            </w:r>
          </w:p>
          <w:p w14:paraId="620BAAA7" w14:textId="77777777" w:rsidR="00736349" w:rsidRDefault="00736349" w:rsidP="000A4C84">
            <w:pPr>
              <w:pStyle w:val="TAL"/>
            </w:pPr>
            <w:r>
              <w:t>This attribute may be used for Coverage and Capacity Optimization and ICIC.</w:t>
            </w:r>
          </w:p>
          <w:p w14:paraId="749EB10B" w14:textId="77777777" w:rsidR="00736349" w:rsidRDefault="00736349" w:rsidP="000A4C84">
            <w:pPr>
              <w:pStyle w:val="TAL"/>
              <w:rPr>
                <w:lang w:eastAsia="zh-CN"/>
              </w:rPr>
            </w:pPr>
          </w:p>
          <w:p w14:paraId="1E2F2FF4" w14:textId="77777777" w:rsidR="00736349" w:rsidRDefault="00736349" w:rsidP="000A4C84">
            <w:pPr>
              <w:pStyle w:val="TAL"/>
              <w:rPr>
                <w:ins w:id="1288" w:author="ERIC" w:date="2019-04-04T01:05:00Z"/>
              </w:rPr>
            </w:pPr>
            <w:r>
              <w:rPr>
                <w:lang w:eastAsia="zh-CN"/>
              </w:rPr>
              <w:t>allowedValues:</w:t>
            </w:r>
            <w:r>
              <w:t xml:space="preserve"> -24 :0</w:t>
            </w:r>
          </w:p>
          <w:p w14:paraId="06FAD947" w14:textId="328E751A" w:rsidR="00415750" w:rsidRDefault="00415750" w:rsidP="000A4C84">
            <w:pPr>
              <w:pStyle w:val="TAL"/>
              <w:rPr>
                <w:lang w:eastAsia="zh-CN"/>
              </w:rPr>
            </w:pPr>
          </w:p>
        </w:tc>
        <w:tc>
          <w:tcPr>
            <w:tcW w:w="1056" w:type="pct"/>
            <w:tcBorders>
              <w:top w:val="single" w:sz="4" w:space="0" w:color="auto"/>
              <w:left w:val="single" w:sz="4" w:space="0" w:color="auto"/>
              <w:bottom w:val="single" w:sz="4" w:space="0" w:color="auto"/>
              <w:right w:val="single" w:sz="4" w:space="0" w:color="auto"/>
            </w:tcBorders>
            <w:tcPrChange w:id="1289" w:author="ERIC" w:date="2019-04-04T00:52:00Z">
              <w:tcPr>
                <w:tcW w:w="1722" w:type="pct"/>
                <w:gridSpan w:val="2"/>
                <w:tcBorders>
                  <w:top w:val="single" w:sz="4" w:space="0" w:color="auto"/>
                  <w:left w:val="single" w:sz="4" w:space="0" w:color="auto"/>
                  <w:bottom w:val="single" w:sz="4" w:space="0" w:color="auto"/>
                  <w:right w:val="single" w:sz="4" w:space="0" w:color="auto"/>
                </w:tcBorders>
              </w:tcPr>
            </w:tcPrChange>
          </w:tcPr>
          <w:p w14:paraId="606E2A05" w14:textId="77777777" w:rsidR="00736349" w:rsidRDefault="00736349" w:rsidP="000A4C84">
            <w:pPr>
              <w:pStyle w:val="TAL"/>
              <w:rPr>
                <w:lang w:val="en-US"/>
              </w:rPr>
            </w:pPr>
            <w:r>
              <w:rPr>
                <w:lang w:val="en-US"/>
              </w:rPr>
              <w:t>type: Integer</w:t>
            </w:r>
          </w:p>
          <w:p w14:paraId="7D4EE89D" w14:textId="77777777" w:rsidR="00736349" w:rsidRDefault="00736349" w:rsidP="000A4C84">
            <w:pPr>
              <w:pStyle w:val="TAL"/>
              <w:rPr>
                <w:lang w:val="en-US" w:eastAsia="zh-CN"/>
              </w:rPr>
            </w:pPr>
            <w:r>
              <w:rPr>
                <w:lang w:val="en-US"/>
              </w:rPr>
              <w:t xml:space="preserve">multiplicity: </w:t>
            </w:r>
            <w:r>
              <w:rPr>
                <w:rFonts w:hint="eastAsia"/>
                <w:lang w:val="en-US" w:eastAsia="zh-CN"/>
              </w:rPr>
              <w:t>1</w:t>
            </w:r>
          </w:p>
          <w:p w14:paraId="573ED754" w14:textId="77777777" w:rsidR="00736349" w:rsidRDefault="00736349" w:rsidP="000A4C84">
            <w:pPr>
              <w:pStyle w:val="TAL"/>
              <w:rPr>
                <w:lang w:val="en-US"/>
              </w:rPr>
            </w:pPr>
            <w:r>
              <w:rPr>
                <w:lang w:val="en-US"/>
              </w:rPr>
              <w:t>isOrdered: N/A</w:t>
            </w:r>
          </w:p>
          <w:p w14:paraId="20D79AF1" w14:textId="77777777" w:rsidR="00736349" w:rsidRDefault="00736349" w:rsidP="000A4C84">
            <w:pPr>
              <w:pStyle w:val="TAL"/>
              <w:rPr>
                <w:lang w:val="en-US"/>
              </w:rPr>
            </w:pPr>
            <w:r>
              <w:rPr>
                <w:lang w:val="en-US"/>
              </w:rPr>
              <w:t>isUnique: N/A</w:t>
            </w:r>
          </w:p>
          <w:p w14:paraId="0A5FD8D6" w14:textId="77777777" w:rsidR="00736349" w:rsidRDefault="00736349" w:rsidP="000A4C84">
            <w:pPr>
              <w:pStyle w:val="TAL"/>
              <w:rPr>
                <w:lang w:val="en-US"/>
              </w:rPr>
            </w:pPr>
            <w:r>
              <w:rPr>
                <w:lang w:val="en-US"/>
              </w:rPr>
              <w:t>defaultValue: None</w:t>
            </w:r>
          </w:p>
          <w:p w14:paraId="1A0E2F95" w14:textId="77777777" w:rsidR="00736349" w:rsidRDefault="00736349" w:rsidP="000A4C84">
            <w:pPr>
              <w:pStyle w:val="TAL"/>
            </w:pPr>
            <w:r>
              <w:rPr>
                <w:lang w:val="en-US"/>
              </w:rPr>
              <w:t>isNullable: False</w:t>
            </w:r>
          </w:p>
        </w:tc>
      </w:tr>
      <w:tr w:rsidR="00736349" w14:paraId="329DCE3B" w14:textId="77777777" w:rsidTr="00736349">
        <w:trPr>
          <w:cantSplit/>
          <w:tblHeader/>
          <w:trPrChange w:id="1290" w:author="ERIC" w:date="2019-04-04T00:52:00Z">
            <w:trPr>
              <w:cantSplit/>
              <w:tblHeader/>
            </w:trPr>
          </w:trPrChange>
        </w:trPr>
        <w:tc>
          <w:tcPr>
            <w:tcW w:w="996" w:type="pct"/>
            <w:tcBorders>
              <w:top w:val="single" w:sz="4" w:space="0" w:color="auto"/>
              <w:left w:val="single" w:sz="4" w:space="0" w:color="auto"/>
              <w:bottom w:val="single" w:sz="4" w:space="0" w:color="auto"/>
              <w:right w:val="single" w:sz="4" w:space="0" w:color="auto"/>
            </w:tcBorders>
            <w:tcPrChange w:id="1291" w:author="ERIC" w:date="2019-04-04T00:52:00Z">
              <w:tcPr>
                <w:tcW w:w="956" w:type="pct"/>
                <w:tcBorders>
                  <w:top w:val="single" w:sz="4" w:space="0" w:color="auto"/>
                  <w:left w:val="single" w:sz="4" w:space="0" w:color="auto"/>
                  <w:bottom w:val="single" w:sz="4" w:space="0" w:color="auto"/>
                  <w:right w:val="single" w:sz="4" w:space="0" w:color="auto"/>
                </w:tcBorders>
              </w:tcPr>
            </w:tcPrChange>
          </w:tcPr>
          <w:p w14:paraId="2CEDADBE" w14:textId="77777777" w:rsidR="00736349" w:rsidRPr="00383B98" w:rsidRDefault="00736349" w:rsidP="000A4C84">
            <w:pPr>
              <w:pStyle w:val="TAL"/>
              <w:rPr>
                <w:rFonts w:ascii="Courier New" w:hAnsi="Courier New" w:cs="Courier New"/>
              </w:rPr>
            </w:pPr>
            <w:r w:rsidRPr="00383B98">
              <w:rPr>
                <w:rFonts w:ascii="Courier New" w:hAnsi="Courier New" w:cs="Courier New"/>
              </w:rPr>
              <w:t>qRxLevMinEUtraSib1</w:t>
            </w:r>
          </w:p>
        </w:tc>
        <w:tc>
          <w:tcPr>
            <w:tcW w:w="2948" w:type="pct"/>
            <w:tcBorders>
              <w:top w:val="single" w:sz="4" w:space="0" w:color="auto"/>
              <w:left w:val="single" w:sz="4" w:space="0" w:color="auto"/>
              <w:bottom w:val="single" w:sz="4" w:space="0" w:color="auto"/>
              <w:right w:val="single" w:sz="4" w:space="0" w:color="auto"/>
            </w:tcBorders>
            <w:tcPrChange w:id="1292" w:author="ERIC" w:date="2019-04-04T00:52:00Z">
              <w:tcPr>
                <w:tcW w:w="2322" w:type="pct"/>
                <w:gridSpan w:val="2"/>
                <w:tcBorders>
                  <w:top w:val="single" w:sz="4" w:space="0" w:color="auto"/>
                  <w:left w:val="single" w:sz="4" w:space="0" w:color="auto"/>
                  <w:bottom w:val="single" w:sz="4" w:space="0" w:color="auto"/>
                  <w:right w:val="single" w:sz="4" w:space="0" w:color="auto"/>
                </w:tcBorders>
              </w:tcPr>
            </w:tcPrChange>
          </w:tcPr>
          <w:p w14:paraId="352F28CB" w14:textId="77777777" w:rsidR="00736349" w:rsidRDefault="00736349" w:rsidP="000A4C84">
            <w:pPr>
              <w:pStyle w:val="TAL"/>
            </w:pPr>
            <w:r>
              <w:t xml:space="preserve">Minimum required received RSRP level of a E-UTRA cell for cell selection. Actual value in dBm is obtained by multiplying by 2. Corresponds to parameter q-rxLevMin in SIB1 in [10] and in [34]. </w:t>
            </w:r>
          </w:p>
          <w:p w14:paraId="6D3CB442" w14:textId="77777777" w:rsidR="00736349" w:rsidRDefault="00736349" w:rsidP="000A4C84">
            <w:pPr>
              <w:pStyle w:val="TAL"/>
            </w:pPr>
            <w:r>
              <w:t>This attribute may be used for Coverage and Capacity Optimization and ICIC.</w:t>
            </w:r>
          </w:p>
          <w:p w14:paraId="4CDC30E0" w14:textId="77777777" w:rsidR="00736349" w:rsidRDefault="00736349" w:rsidP="000A4C84">
            <w:pPr>
              <w:pStyle w:val="TAL"/>
              <w:rPr>
                <w:lang w:eastAsia="zh-CN"/>
              </w:rPr>
            </w:pPr>
          </w:p>
          <w:p w14:paraId="66E4BF06" w14:textId="77777777" w:rsidR="00736349" w:rsidRDefault="00736349" w:rsidP="000A4C84">
            <w:pPr>
              <w:pStyle w:val="TAL"/>
              <w:rPr>
                <w:ins w:id="1293" w:author="ERIC" w:date="2019-04-04T01:05:00Z"/>
              </w:rPr>
            </w:pPr>
            <w:r>
              <w:rPr>
                <w:lang w:eastAsia="zh-CN"/>
              </w:rPr>
              <w:t>allowedValues:</w:t>
            </w:r>
            <w:r>
              <w:t xml:space="preserve"> -70 :-22</w:t>
            </w:r>
          </w:p>
          <w:p w14:paraId="364BE69B" w14:textId="134F5E63" w:rsidR="00415750" w:rsidRDefault="00415750" w:rsidP="000A4C84">
            <w:pPr>
              <w:pStyle w:val="TAL"/>
              <w:rPr>
                <w:lang w:eastAsia="zh-CN"/>
              </w:rPr>
            </w:pPr>
          </w:p>
        </w:tc>
        <w:tc>
          <w:tcPr>
            <w:tcW w:w="1056" w:type="pct"/>
            <w:tcBorders>
              <w:top w:val="single" w:sz="4" w:space="0" w:color="auto"/>
              <w:left w:val="single" w:sz="4" w:space="0" w:color="auto"/>
              <w:bottom w:val="single" w:sz="4" w:space="0" w:color="auto"/>
              <w:right w:val="single" w:sz="4" w:space="0" w:color="auto"/>
            </w:tcBorders>
            <w:tcPrChange w:id="1294" w:author="ERIC" w:date="2019-04-04T00:52:00Z">
              <w:tcPr>
                <w:tcW w:w="1722" w:type="pct"/>
                <w:gridSpan w:val="2"/>
                <w:tcBorders>
                  <w:top w:val="single" w:sz="4" w:space="0" w:color="auto"/>
                  <w:left w:val="single" w:sz="4" w:space="0" w:color="auto"/>
                  <w:bottom w:val="single" w:sz="4" w:space="0" w:color="auto"/>
                  <w:right w:val="single" w:sz="4" w:space="0" w:color="auto"/>
                </w:tcBorders>
              </w:tcPr>
            </w:tcPrChange>
          </w:tcPr>
          <w:p w14:paraId="18DA8AFF" w14:textId="77777777" w:rsidR="00736349" w:rsidRDefault="00736349" w:rsidP="000A4C84">
            <w:pPr>
              <w:pStyle w:val="TAL"/>
              <w:rPr>
                <w:lang w:val="en-US"/>
              </w:rPr>
            </w:pPr>
            <w:r>
              <w:rPr>
                <w:lang w:val="en-US"/>
              </w:rPr>
              <w:t>type: Integer</w:t>
            </w:r>
          </w:p>
          <w:p w14:paraId="13132571" w14:textId="77777777" w:rsidR="00736349" w:rsidRDefault="00736349" w:rsidP="000A4C84">
            <w:pPr>
              <w:pStyle w:val="TAL"/>
              <w:rPr>
                <w:lang w:val="en-US" w:eastAsia="zh-CN"/>
              </w:rPr>
            </w:pPr>
            <w:r>
              <w:rPr>
                <w:lang w:val="en-US"/>
              </w:rPr>
              <w:t xml:space="preserve">multiplicity: </w:t>
            </w:r>
            <w:r>
              <w:rPr>
                <w:rFonts w:hint="eastAsia"/>
                <w:lang w:val="en-US" w:eastAsia="zh-CN"/>
              </w:rPr>
              <w:t>1</w:t>
            </w:r>
          </w:p>
          <w:p w14:paraId="60901A7E" w14:textId="77777777" w:rsidR="00736349" w:rsidRDefault="00736349" w:rsidP="000A4C84">
            <w:pPr>
              <w:pStyle w:val="TAL"/>
              <w:rPr>
                <w:lang w:val="en-US"/>
              </w:rPr>
            </w:pPr>
            <w:r>
              <w:rPr>
                <w:lang w:val="en-US"/>
              </w:rPr>
              <w:t>isOrdered: N/A</w:t>
            </w:r>
          </w:p>
          <w:p w14:paraId="135547B1" w14:textId="77777777" w:rsidR="00736349" w:rsidRDefault="00736349" w:rsidP="000A4C84">
            <w:pPr>
              <w:pStyle w:val="TAL"/>
              <w:rPr>
                <w:lang w:val="en-US"/>
              </w:rPr>
            </w:pPr>
            <w:r>
              <w:rPr>
                <w:lang w:val="en-US"/>
              </w:rPr>
              <w:t>isUnique: N/A</w:t>
            </w:r>
          </w:p>
          <w:p w14:paraId="49AC04B4" w14:textId="77777777" w:rsidR="00736349" w:rsidRDefault="00736349" w:rsidP="000A4C84">
            <w:pPr>
              <w:pStyle w:val="TAL"/>
              <w:rPr>
                <w:lang w:val="en-US"/>
              </w:rPr>
            </w:pPr>
            <w:r>
              <w:rPr>
                <w:lang w:val="en-US"/>
              </w:rPr>
              <w:t>defaultValue: None</w:t>
            </w:r>
          </w:p>
          <w:p w14:paraId="673D3818" w14:textId="77777777" w:rsidR="00736349" w:rsidRDefault="00736349" w:rsidP="000A4C84">
            <w:pPr>
              <w:pStyle w:val="TAL"/>
            </w:pPr>
            <w:r>
              <w:rPr>
                <w:lang w:val="en-US"/>
              </w:rPr>
              <w:t>isNullable: False</w:t>
            </w:r>
          </w:p>
        </w:tc>
      </w:tr>
      <w:tr w:rsidR="00736349" w14:paraId="1E9DF8BC" w14:textId="77777777" w:rsidTr="00736349">
        <w:trPr>
          <w:cantSplit/>
          <w:tblHeader/>
          <w:trPrChange w:id="1295" w:author="ERIC" w:date="2019-04-04T00:52:00Z">
            <w:trPr>
              <w:cantSplit/>
              <w:tblHeader/>
            </w:trPr>
          </w:trPrChange>
        </w:trPr>
        <w:tc>
          <w:tcPr>
            <w:tcW w:w="996" w:type="pct"/>
            <w:tcBorders>
              <w:top w:val="single" w:sz="4" w:space="0" w:color="auto"/>
              <w:left w:val="single" w:sz="4" w:space="0" w:color="auto"/>
              <w:bottom w:val="single" w:sz="4" w:space="0" w:color="auto"/>
              <w:right w:val="single" w:sz="4" w:space="0" w:color="auto"/>
            </w:tcBorders>
            <w:tcPrChange w:id="1296" w:author="ERIC" w:date="2019-04-04T00:52:00Z">
              <w:tcPr>
                <w:tcW w:w="956" w:type="pct"/>
                <w:tcBorders>
                  <w:top w:val="single" w:sz="4" w:space="0" w:color="auto"/>
                  <w:left w:val="single" w:sz="4" w:space="0" w:color="auto"/>
                  <w:bottom w:val="single" w:sz="4" w:space="0" w:color="auto"/>
                  <w:right w:val="single" w:sz="4" w:space="0" w:color="auto"/>
                </w:tcBorders>
              </w:tcPr>
            </w:tcPrChange>
          </w:tcPr>
          <w:p w14:paraId="6AFD7B48" w14:textId="77777777" w:rsidR="00736349" w:rsidRPr="00383B98" w:rsidRDefault="00736349" w:rsidP="000A4C84">
            <w:pPr>
              <w:pStyle w:val="TAL"/>
              <w:rPr>
                <w:rFonts w:ascii="Courier New" w:hAnsi="Courier New" w:cs="Courier New"/>
              </w:rPr>
            </w:pPr>
            <w:r w:rsidRPr="00383B98">
              <w:rPr>
                <w:rFonts w:ascii="Courier New" w:hAnsi="Courier New" w:cs="Courier New"/>
              </w:rPr>
              <w:t>qRxLevMinEUtraSib3</w:t>
            </w:r>
          </w:p>
        </w:tc>
        <w:tc>
          <w:tcPr>
            <w:tcW w:w="2948" w:type="pct"/>
            <w:tcBorders>
              <w:top w:val="single" w:sz="4" w:space="0" w:color="auto"/>
              <w:left w:val="single" w:sz="4" w:space="0" w:color="auto"/>
              <w:bottom w:val="single" w:sz="4" w:space="0" w:color="auto"/>
              <w:right w:val="single" w:sz="4" w:space="0" w:color="auto"/>
            </w:tcBorders>
            <w:tcPrChange w:id="1297" w:author="ERIC" w:date="2019-04-04T00:52:00Z">
              <w:tcPr>
                <w:tcW w:w="2322" w:type="pct"/>
                <w:gridSpan w:val="2"/>
                <w:tcBorders>
                  <w:top w:val="single" w:sz="4" w:space="0" w:color="auto"/>
                  <w:left w:val="single" w:sz="4" w:space="0" w:color="auto"/>
                  <w:bottom w:val="single" w:sz="4" w:space="0" w:color="auto"/>
                  <w:right w:val="single" w:sz="4" w:space="0" w:color="auto"/>
                </w:tcBorders>
              </w:tcPr>
            </w:tcPrChange>
          </w:tcPr>
          <w:p w14:paraId="196F6ECC" w14:textId="77777777" w:rsidR="00736349" w:rsidRDefault="00736349" w:rsidP="000A4C84">
            <w:pPr>
              <w:pStyle w:val="TAL"/>
            </w:pPr>
            <w:r>
              <w:t>Minimum required received RSRP level for intra-frequency E-UTRA cell re-selection. Actual value in dBm is obtained by multiplying by 2. Corresponds to parameter q-rxLevMin in SIB3 in [10] and in [34].</w:t>
            </w:r>
          </w:p>
          <w:p w14:paraId="62FA427A" w14:textId="77777777" w:rsidR="00736349" w:rsidRDefault="00736349" w:rsidP="000A4C84">
            <w:pPr>
              <w:pStyle w:val="TAL"/>
            </w:pPr>
            <w:r>
              <w:t>This attribute may be used for Coverage and Capacity Optimization and ICIC.</w:t>
            </w:r>
          </w:p>
          <w:p w14:paraId="35D52F44" w14:textId="77777777" w:rsidR="00736349" w:rsidRDefault="00736349" w:rsidP="000A4C84">
            <w:pPr>
              <w:pStyle w:val="TAL"/>
              <w:rPr>
                <w:lang w:eastAsia="zh-CN"/>
              </w:rPr>
            </w:pPr>
          </w:p>
          <w:p w14:paraId="4E832196" w14:textId="77777777" w:rsidR="00736349" w:rsidRDefault="00736349" w:rsidP="000A4C84">
            <w:pPr>
              <w:pStyle w:val="TAL"/>
              <w:rPr>
                <w:lang w:eastAsia="zh-CN"/>
              </w:rPr>
            </w:pPr>
            <w:r>
              <w:rPr>
                <w:lang w:eastAsia="zh-CN"/>
              </w:rPr>
              <w:t>allowedValues:</w:t>
            </w:r>
            <w:r>
              <w:t xml:space="preserve"> -70 :-22</w:t>
            </w:r>
          </w:p>
        </w:tc>
        <w:tc>
          <w:tcPr>
            <w:tcW w:w="1056" w:type="pct"/>
            <w:tcBorders>
              <w:top w:val="single" w:sz="4" w:space="0" w:color="auto"/>
              <w:left w:val="single" w:sz="4" w:space="0" w:color="auto"/>
              <w:bottom w:val="single" w:sz="4" w:space="0" w:color="auto"/>
              <w:right w:val="single" w:sz="4" w:space="0" w:color="auto"/>
            </w:tcBorders>
            <w:tcPrChange w:id="1298" w:author="ERIC" w:date="2019-04-04T00:52:00Z">
              <w:tcPr>
                <w:tcW w:w="1722" w:type="pct"/>
                <w:gridSpan w:val="2"/>
                <w:tcBorders>
                  <w:top w:val="single" w:sz="4" w:space="0" w:color="auto"/>
                  <w:left w:val="single" w:sz="4" w:space="0" w:color="auto"/>
                  <w:bottom w:val="single" w:sz="4" w:space="0" w:color="auto"/>
                  <w:right w:val="single" w:sz="4" w:space="0" w:color="auto"/>
                </w:tcBorders>
              </w:tcPr>
            </w:tcPrChange>
          </w:tcPr>
          <w:p w14:paraId="17AC6830" w14:textId="77777777" w:rsidR="00736349" w:rsidRDefault="00736349" w:rsidP="000A4C84">
            <w:pPr>
              <w:pStyle w:val="TAL"/>
              <w:rPr>
                <w:lang w:val="en-US"/>
              </w:rPr>
            </w:pPr>
            <w:r>
              <w:rPr>
                <w:lang w:val="en-US"/>
              </w:rPr>
              <w:t>type: Integer</w:t>
            </w:r>
          </w:p>
          <w:p w14:paraId="4C25B41B" w14:textId="77777777" w:rsidR="00736349" w:rsidRDefault="00736349" w:rsidP="000A4C84">
            <w:pPr>
              <w:pStyle w:val="TAL"/>
              <w:rPr>
                <w:lang w:val="en-US" w:eastAsia="zh-CN"/>
              </w:rPr>
            </w:pPr>
            <w:r>
              <w:rPr>
                <w:lang w:val="en-US"/>
              </w:rPr>
              <w:t xml:space="preserve">multiplicity: </w:t>
            </w:r>
            <w:r>
              <w:rPr>
                <w:rFonts w:hint="eastAsia"/>
                <w:lang w:val="en-US" w:eastAsia="zh-CN"/>
              </w:rPr>
              <w:t>1</w:t>
            </w:r>
          </w:p>
          <w:p w14:paraId="5D7B5243" w14:textId="77777777" w:rsidR="00736349" w:rsidRDefault="00736349" w:rsidP="000A4C84">
            <w:pPr>
              <w:pStyle w:val="TAL"/>
              <w:rPr>
                <w:lang w:val="en-US"/>
              </w:rPr>
            </w:pPr>
            <w:r>
              <w:rPr>
                <w:lang w:val="en-US"/>
              </w:rPr>
              <w:t>isOrdered: N/A</w:t>
            </w:r>
          </w:p>
          <w:p w14:paraId="5F0FC81A" w14:textId="77777777" w:rsidR="00736349" w:rsidRDefault="00736349" w:rsidP="000A4C84">
            <w:pPr>
              <w:pStyle w:val="TAL"/>
              <w:rPr>
                <w:lang w:val="en-US"/>
              </w:rPr>
            </w:pPr>
            <w:r>
              <w:rPr>
                <w:lang w:val="en-US"/>
              </w:rPr>
              <w:t>isUnique: N/A</w:t>
            </w:r>
          </w:p>
          <w:p w14:paraId="7B7C7FA2" w14:textId="77777777" w:rsidR="00736349" w:rsidRDefault="00736349" w:rsidP="000A4C84">
            <w:pPr>
              <w:pStyle w:val="TAL"/>
              <w:rPr>
                <w:lang w:val="en-US"/>
              </w:rPr>
            </w:pPr>
            <w:r>
              <w:rPr>
                <w:lang w:val="en-US"/>
              </w:rPr>
              <w:t>defaultValue: None</w:t>
            </w:r>
          </w:p>
          <w:p w14:paraId="72396328" w14:textId="77777777" w:rsidR="00736349" w:rsidRDefault="00736349" w:rsidP="000A4C84">
            <w:pPr>
              <w:pStyle w:val="TAL"/>
            </w:pPr>
            <w:r>
              <w:rPr>
                <w:lang w:val="en-US"/>
              </w:rPr>
              <w:t>isNullable: True</w:t>
            </w:r>
          </w:p>
        </w:tc>
      </w:tr>
      <w:tr w:rsidR="00736349" w14:paraId="7DEB48BE" w14:textId="77777777" w:rsidTr="00736349">
        <w:trPr>
          <w:cantSplit/>
          <w:tblHeader/>
          <w:trPrChange w:id="1299" w:author="ERIC" w:date="2019-04-04T00:52:00Z">
            <w:trPr>
              <w:cantSplit/>
              <w:tblHeader/>
            </w:trPr>
          </w:trPrChange>
        </w:trPr>
        <w:tc>
          <w:tcPr>
            <w:tcW w:w="996" w:type="pct"/>
            <w:tcBorders>
              <w:top w:val="single" w:sz="4" w:space="0" w:color="auto"/>
              <w:left w:val="single" w:sz="4" w:space="0" w:color="auto"/>
              <w:bottom w:val="single" w:sz="4" w:space="0" w:color="auto"/>
              <w:right w:val="single" w:sz="4" w:space="0" w:color="auto"/>
            </w:tcBorders>
            <w:tcPrChange w:id="1300" w:author="ERIC" w:date="2019-04-04T00:52:00Z">
              <w:tcPr>
                <w:tcW w:w="956" w:type="pct"/>
                <w:tcBorders>
                  <w:top w:val="single" w:sz="4" w:space="0" w:color="auto"/>
                  <w:left w:val="single" w:sz="4" w:space="0" w:color="auto"/>
                  <w:bottom w:val="single" w:sz="4" w:space="0" w:color="auto"/>
                  <w:right w:val="single" w:sz="4" w:space="0" w:color="auto"/>
                </w:tcBorders>
              </w:tcPr>
            </w:tcPrChange>
          </w:tcPr>
          <w:p w14:paraId="2D5BF9DF" w14:textId="77777777" w:rsidR="00736349" w:rsidRPr="00383B98" w:rsidRDefault="00736349" w:rsidP="000A4C84">
            <w:pPr>
              <w:pStyle w:val="TAL"/>
              <w:rPr>
                <w:rFonts w:ascii="Courier New" w:hAnsi="Courier New" w:cs="Courier New"/>
              </w:rPr>
            </w:pPr>
            <w:r w:rsidRPr="00383B98">
              <w:rPr>
                <w:rFonts w:ascii="Courier New" w:hAnsi="Courier New" w:cs="Courier New"/>
              </w:rPr>
              <w:t>qRxLevMinGeran</w:t>
            </w:r>
          </w:p>
        </w:tc>
        <w:tc>
          <w:tcPr>
            <w:tcW w:w="2948" w:type="pct"/>
            <w:tcBorders>
              <w:top w:val="single" w:sz="4" w:space="0" w:color="auto"/>
              <w:left w:val="single" w:sz="4" w:space="0" w:color="auto"/>
              <w:bottom w:val="single" w:sz="4" w:space="0" w:color="auto"/>
              <w:right w:val="single" w:sz="4" w:space="0" w:color="auto"/>
            </w:tcBorders>
            <w:tcPrChange w:id="1301" w:author="ERIC" w:date="2019-04-04T00:52:00Z">
              <w:tcPr>
                <w:tcW w:w="2322" w:type="pct"/>
                <w:gridSpan w:val="2"/>
                <w:tcBorders>
                  <w:top w:val="single" w:sz="4" w:space="0" w:color="auto"/>
                  <w:left w:val="single" w:sz="4" w:space="0" w:color="auto"/>
                  <w:bottom w:val="single" w:sz="4" w:space="0" w:color="auto"/>
                  <w:right w:val="single" w:sz="4" w:space="0" w:color="auto"/>
                </w:tcBorders>
              </w:tcPr>
            </w:tcPrChange>
          </w:tcPr>
          <w:p w14:paraId="3C8DB4FB" w14:textId="77777777" w:rsidR="00736349" w:rsidRDefault="00736349" w:rsidP="000A4C84">
            <w:pPr>
              <w:pStyle w:val="TAL"/>
            </w:pPr>
            <w:r>
              <w:t xml:space="preserve">Minimum required received RSSI level on a GERAN frequency carrier for re-selection to a GERAN carrier. Actual value in dBm is value * 2 - 115. Corresponds to parameter q-rxLevMin in SIB7 in [10] and to RXLEV_ACCESS_MIN in [31]. This attribute applies to all GERAN frequencies. </w:t>
            </w:r>
          </w:p>
          <w:p w14:paraId="2364DA47" w14:textId="77777777" w:rsidR="00736349" w:rsidRDefault="00736349" w:rsidP="000A4C84">
            <w:pPr>
              <w:pStyle w:val="TAL"/>
            </w:pPr>
            <w:r>
              <w:t>This attribute may be used for Coverage and Capacity Optimization and ICIC.</w:t>
            </w:r>
          </w:p>
          <w:p w14:paraId="6F168824" w14:textId="77777777" w:rsidR="00736349" w:rsidRDefault="00736349" w:rsidP="000A4C84">
            <w:pPr>
              <w:pStyle w:val="TAL"/>
              <w:rPr>
                <w:lang w:eastAsia="zh-CN"/>
              </w:rPr>
            </w:pPr>
          </w:p>
          <w:p w14:paraId="286DC2DB" w14:textId="77777777" w:rsidR="00736349" w:rsidRDefault="00736349" w:rsidP="000A4C84">
            <w:pPr>
              <w:pStyle w:val="TAL"/>
              <w:rPr>
                <w:ins w:id="1302" w:author="ERIC" w:date="2019-04-04T01:05:00Z"/>
              </w:rPr>
            </w:pPr>
            <w:r>
              <w:rPr>
                <w:lang w:eastAsia="zh-CN"/>
              </w:rPr>
              <w:t>allowedValues:</w:t>
            </w:r>
            <w:r>
              <w:t xml:space="preserve"> 0 : 63</w:t>
            </w:r>
          </w:p>
          <w:p w14:paraId="4E71CFAD" w14:textId="708138D2" w:rsidR="00415750" w:rsidRDefault="00415750" w:rsidP="000A4C84">
            <w:pPr>
              <w:pStyle w:val="TAL"/>
              <w:rPr>
                <w:lang w:eastAsia="zh-CN"/>
              </w:rPr>
            </w:pPr>
          </w:p>
        </w:tc>
        <w:tc>
          <w:tcPr>
            <w:tcW w:w="1056" w:type="pct"/>
            <w:tcBorders>
              <w:top w:val="single" w:sz="4" w:space="0" w:color="auto"/>
              <w:left w:val="single" w:sz="4" w:space="0" w:color="auto"/>
              <w:bottom w:val="single" w:sz="4" w:space="0" w:color="auto"/>
              <w:right w:val="single" w:sz="4" w:space="0" w:color="auto"/>
            </w:tcBorders>
            <w:tcPrChange w:id="1303" w:author="ERIC" w:date="2019-04-04T00:52:00Z">
              <w:tcPr>
                <w:tcW w:w="1722" w:type="pct"/>
                <w:gridSpan w:val="2"/>
                <w:tcBorders>
                  <w:top w:val="single" w:sz="4" w:space="0" w:color="auto"/>
                  <w:left w:val="single" w:sz="4" w:space="0" w:color="auto"/>
                  <w:bottom w:val="single" w:sz="4" w:space="0" w:color="auto"/>
                  <w:right w:val="single" w:sz="4" w:space="0" w:color="auto"/>
                </w:tcBorders>
              </w:tcPr>
            </w:tcPrChange>
          </w:tcPr>
          <w:p w14:paraId="7F3910C3" w14:textId="77777777" w:rsidR="00736349" w:rsidRDefault="00736349" w:rsidP="000A4C84">
            <w:pPr>
              <w:pStyle w:val="TAL"/>
              <w:rPr>
                <w:lang w:val="en-US"/>
              </w:rPr>
            </w:pPr>
            <w:r>
              <w:rPr>
                <w:lang w:val="en-US"/>
              </w:rPr>
              <w:t>type: Integer</w:t>
            </w:r>
          </w:p>
          <w:p w14:paraId="4B44FEC7" w14:textId="77777777" w:rsidR="00736349" w:rsidRDefault="00736349" w:rsidP="000A4C84">
            <w:pPr>
              <w:pStyle w:val="TAL"/>
              <w:rPr>
                <w:lang w:val="en-US" w:eastAsia="zh-CN"/>
              </w:rPr>
            </w:pPr>
            <w:r>
              <w:rPr>
                <w:lang w:val="en-US"/>
              </w:rPr>
              <w:t xml:space="preserve">multiplicity: </w:t>
            </w:r>
            <w:r>
              <w:rPr>
                <w:rFonts w:hint="eastAsia"/>
                <w:lang w:val="en-US" w:eastAsia="zh-CN"/>
              </w:rPr>
              <w:t>1</w:t>
            </w:r>
          </w:p>
          <w:p w14:paraId="30EEEE89" w14:textId="77777777" w:rsidR="00736349" w:rsidRDefault="00736349" w:rsidP="000A4C84">
            <w:pPr>
              <w:pStyle w:val="TAL"/>
              <w:rPr>
                <w:lang w:val="en-US"/>
              </w:rPr>
            </w:pPr>
            <w:r>
              <w:rPr>
                <w:lang w:val="en-US"/>
              </w:rPr>
              <w:t>isOrdered: N/A</w:t>
            </w:r>
          </w:p>
          <w:p w14:paraId="5941DA3B" w14:textId="77777777" w:rsidR="00736349" w:rsidRDefault="00736349" w:rsidP="000A4C84">
            <w:pPr>
              <w:pStyle w:val="TAL"/>
              <w:rPr>
                <w:lang w:val="en-US"/>
              </w:rPr>
            </w:pPr>
            <w:r>
              <w:rPr>
                <w:lang w:val="en-US"/>
              </w:rPr>
              <w:t>isUnique: N/A</w:t>
            </w:r>
          </w:p>
          <w:p w14:paraId="4E5DE8D1" w14:textId="77777777" w:rsidR="00736349" w:rsidRDefault="00736349" w:rsidP="000A4C84">
            <w:pPr>
              <w:pStyle w:val="TAL"/>
              <w:rPr>
                <w:lang w:val="en-US"/>
              </w:rPr>
            </w:pPr>
            <w:r>
              <w:rPr>
                <w:lang w:val="en-US"/>
              </w:rPr>
              <w:t>defaultValue: None</w:t>
            </w:r>
          </w:p>
          <w:p w14:paraId="03B97C89" w14:textId="77777777" w:rsidR="00736349" w:rsidRDefault="00736349" w:rsidP="000A4C84">
            <w:pPr>
              <w:pStyle w:val="TAL"/>
            </w:pPr>
            <w:r>
              <w:rPr>
                <w:lang w:val="en-US"/>
              </w:rPr>
              <w:t>isNullable: False</w:t>
            </w:r>
          </w:p>
        </w:tc>
      </w:tr>
      <w:tr w:rsidR="00736349" w14:paraId="6C4939CB" w14:textId="77777777" w:rsidTr="00736349">
        <w:trPr>
          <w:cantSplit/>
          <w:tblHeader/>
          <w:trPrChange w:id="1304" w:author="ERIC" w:date="2019-04-04T00:52:00Z">
            <w:trPr>
              <w:cantSplit/>
              <w:tblHeader/>
            </w:trPr>
          </w:trPrChange>
        </w:trPr>
        <w:tc>
          <w:tcPr>
            <w:tcW w:w="996" w:type="pct"/>
            <w:tcBorders>
              <w:top w:val="single" w:sz="4" w:space="0" w:color="auto"/>
              <w:left w:val="single" w:sz="4" w:space="0" w:color="auto"/>
              <w:bottom w:val="single" w:sz="4" w:space="0" w:color="auto"/>
              <w:right w:val="single" w:sz="4" w:space="0" w:color="auto"/>
            </w:tcBorders>
            <w:tcPrChange w:id="1305" w:author="ERIC" w:date="2019-04-04T00:52:00Z">
              <w:tcPr>
                <w:tcW w:w="956" w:type="pct"/>
                <w:tcBorders>
                  <w:top w:val="single" w:sz="4" w:space="0" w:color="auto"/>
                  <w:left w:val="single" w:sz="4" w:space="0" w:color="auto"/>
                  <w:bottom w:val="single" w:sz="4" w:space="0" w:color="auto"/>
                  <w:right w:val="single" w:sz="4" w:space="0" w:color="auto"/>
                </w:tcBorders>
              </w:tcPr>
            </w:tcPrChange>
          </w:tcPr>
          <w:p w14:paraId="46528AF9" w14:textId="77777777" w:rsidR="00736349" w:rsidRPr="00383B98" w:rsidRDefault="00736349" w:rsidP="000A4C84">
            <w:pPr>
              <w:pStyle w:val="TAL"/>
              <w:rPr>
                <w:rFonts w:ascii="Courier New" w:hAnsi="Courier New" w:cs="Courier New"/>
              </w:rPr>
            </w:pPr>
            <w:r w:rsidRPr="00383B98">
              <w:rPr>
                <w:rFonts w:ascii="Courier New" w:hAnsi="Courier New" w:cs="Courier New"/>
              </w:rPr>
              <w:lastRenderedPageBreak/>
              <w:t>qRxLevMinUtra</w:t>
            </w:r>
          </w:p>
        </w:tc>
        <w:tc>
          <w:tcPr>
            <w:tcW w:w="2948" w:type="pct"/>
            <w:tcBorders>
              <w:top w:val="single" w:sz="4" w:space="0" w:color="auto"/>
              <w:left w:val="single" w:sz="4" w:space="0" w:color="auto"/>
              <w:bottom w:val="single" w:sz="4" w:space="0" w:color="auto"/>
              <w:right w:val="single" w:sz="4" w:space="0" w:color="auto"/>
            </w:tcBorders>
            <w:tcPrChange w:id="1306" w:author="ERIC" w:date="2019-04-04T00:52:00Z">
              <w:tcPr>
                <w:tcW w:w="2322" w:type="pct"/>
                <w:gridSpan w:val="2"/>
                <w:tcBorders>
                  <w:top w:val="single" w:sz="4" w:space="0" w:color="auto"/>
                  <w:left w:val="single" w:sz="4" w:space="0" w:color="auto"/>
                  <w:bottom w:val="single" w:sz="4" w:space="0" w:color="auto"/>
                  <w:right w:val="single" w:sz="4" w:space="0" w:color="auto"/>
                </w:tcBorders>
              </w:tcPr>
            </w:tcPrChange>
          </w:tcPr>
          <w:p w14:paraId="67AA464D" w14:textId="77777777" w:rsidR="00736349" w:rsidRDefault="00736349" w:rsidP="000A4C84">
            <w:pPr>
              <w:pStyle w:val="TAL"/>
            </w:pPr>
            <w:r>
              <w:t xml:space="preserve">Minimum required received RSCP level on a UTRA frequency carrier. Actual value in dBm is obtained by multiplying by 2 plus 1. Corresponds to parameter q-rxLevMin in SIB6 in [10] and in [30]. This attribute applies to all UTRA frequencies. </w:t>
            </w:r>
          </w:p>
          <w:p w14:paraId="0A57DBA2" w14:textId="77777777" w:rsidR="00736349" w:rsidRDefault="00736349" w:rsidP="000A4C84">
            <w:pPr>
              <w:pStyle w:val="TAL"/>
            </w:pPr>
            <w:r>
              <w:t>This attribute may be used for Coverage and Capacity Optimization and ICIC.</w:t>
            </w:r>
          </w:p>
          <w:p w14:paraId="6791794A" w14:textId="77777777" w:rsidR="00736349" w:rsidRDefault="00736349" w:rsidP="000A4C84">
            <w:pPr>
              <w:pStyle w:val="TAL"/>
              <w:rPr>
                <w:lang w:eastAsia="zh-CN"/>
              </w:rPr>
            </w:pPr>
          </w:p>
          <w:p w14:paraId="44EFDD93" w14:textId="77777777" w:rsidR="00736349" w:rsidRDefault="00736349" w:rsidP="000A4C84">
            <w:pPr>
              <w:pStyle w:val="TAL"/>
              <w:rPr>
                <w:ins w:id="1307" w:author="ERIC" w:date="2019-04-04T01:05:00Z"/>
              </w:rPr>
            </w:pPr>
            <w:r>
              <w:rPr>
                <w:lang w:eastAsia="zh-CN"/>
              </w:rPr>
              <w:t>allowedValues:</w:t>
            </w:r>
            <w:r>
              <w:t xml:space="preserve"> -60 :-13</w:t>
            </w:r>
          </w:p>
          <w:p w14:paraId="52E708DD" w14:textId="15D91B0F" w:rsidR="00415750" w:rsidRDefault="00415750" w:rsidP="000A4C84">
            <w:pPr>
              <w:pStyle w:val="TAL"/>
              <w:rPr>
                <w:lang w:eastAsia="zh-CN"/>
              </w:rPr>
            </w:pPr>
          </w:p>
        </w:tc>
        <w:tc>
          <w:tcPr>
            <w:tcW w:w="1056" w:type="pct"/>
            <w:tcBorders>
              <w:top w:val="single" w:sz="4" w:space="0" w:color="auto"/>
              <w:left w:val="single" w:sz="4" w:space="0" w:color="auto"/>
              <w:bottom w:val="single" w:sz="4" w:space="0" w:color="auto"/>
              <w:right w:val="single" w:sz="4" w:space="0" w:color="auto"/>
            </w:tcBorders>
            <w:tcPrChange w:id="1308" w:author="ERIC" w:date="2019-04-04T00:52:00Z">
              <w:tcPr>
                <w:tcW w:w="1722" w:type="pct"/>
                <w:gridSpan w:val="2"/>
                <w:tcBorders>
                  <w:top w:val="single" w:sz="4" w:space="0" w:color="auto"/>
                  <w:left w:val="single" w:sz="4" w:space="0" w:color="auto"/>
                  <w:bottom w:val="single" w:sz="4" w:space="0" w:color="auto"/>
                  <w:right w:val="single" w:sz="4" w:space="0" w:color="auto"/>
                </w:tcBorders>
              </w:tcPr>
            </w:tcPrChange>
          </w:tcPr>
          <w:p w14:paraId="044BDF3B" w14:textId="77777777" w:rsidR="00736349" w:rsidRDefault="00736349" w:rsidP="000A4C84">
            <w:pPr>
              <w:pStyle w:val="TAL"/>
              <w:rPr>
                <w:lang w:val="en-US"/>
              </w:rPr>
            </w:pPr>
            <w:r>
              <w:rPr>
                <w:lang w:val="en-US"/>
              </w:rPr>
              <w:t>type: Integer</w:t>
            </w:r>
          </w:p>
          <w:p w14:paraId="6DBF7ED9" w14:textId="77777777" w:rsidR="00736349" w:rsidRDefault="00736349" w:rsidP="000A4C84">
            <w:pPr>
              <w:pStyle w:val="TAL"/>
              <w:rPr>
                <w:lang w:val="en-US" w:eastAsia="zh-CN"/>
              </w:rPr>
            </w:pPr>
            <w:r>
              <w:rPr>
                <w:lang w:val="en-US"/>
              </w:rPr>
              <w:t xml:space="preserve">multiplicity: </w:t>
            </w:r>
            <w:r>
              <w:rPr>
                <w:rFonts w:hint="eastAsia"/>
                <w:lang w:val="en-US" w:eastAsia="zh-CN"/>
              </w:rPr>
              <w:t>1</w:t>
            </w:r>
          </w:p>
          <w:p w14:paraId="66722F4F" w14:textId="77777777" w:rsidR="00736349" w:rsidRDefault="00736349" w:rsidP="000A4C84">
            <w:pPr>
              <w:pStyle w:val="TAL"/>
              <w:rPr>
                <w:lang w:val="en-US"/>
              </w:rPr>
            </w:pPr>
            <w:r>
              <w:rPr>
                <w:lang w:val="en-US"/>
              </w:rPr>
              <w:t>isOrdered: N/A</w:t>
            </w:r>
          </w:p>
          <w:p w14:paraId="458DD9DE" w14:textId="77777777" w:rsidR="00736349" w:rsidRDefault="00736349" w:rsidP="000A4C84">
            <w:pPr>
              <w:pStyle w:val="TAL"/>
              <w:rPr>
                <w:lang w:val="en-US"/>
              </w:rPr>
            </w:pPr>
            <w:r>
              <w:rPr>
                <w:lang w:val="en-US"/>
              </w:rPr>
              <w:t>isUnique: N/A</w:t>
            </w:r>
          </w:p>
          <w:p w14:paraId="6DEBF043" w14:textId="77777777" w:rsidR="00736349" w:rsidRDefault="00736349" w:rsidP="000A4C84">
            <w:pPr>
              <w:pStyle w:val="TAL"/>
              <w:rPr>
                <w:lang w:val="en-US"/>
              </w:rPr>
            </w:pPr>
            <w:r>
              <w:rPr>
                <w:lang w:val="en-US"/>
              </w:rPr>
              <w:t>defaultValue: None</w:t>
            </w:r>
          </w:p>
          <w:p w14:paraId="0F6D39A5" w14:textId="77777777" w:rsidR="00736349" w:rsidRDefault="00736349" w:rsidP="000A4C84">
            <w:pPr>
              <w:pStyle w:val="TAL"/>
            </w:pPr>
            <w:r>
              <w:rPr>
                <w:lang w:val="en-US"/>
              </w:rPr>
              <w:t>isNullable: False</w:t>
            </w:r>
          </w:p>
        </w:tc>
      </w:tr>
      <w:tr w:rsidR="00736349" w14:paraId="4B15C4E4" w14:textId="77777777" w:rsidTr="00736349">
        <w:trPr>
          <w:cantSplit/>
          <w:tblHeader/>
          <w:trPrChange w:id="1309" w:author="ERIC" w:date="2019-04-04T00:52:00Z">
            <w:trPr>
              <w:cantSplit/>
              <w:tblHeader/>
            </w:trPr>
          </w:trPrChange>
        </w:trPr>
        <w:tc>
          <w:tcPr>
            <w:tcW w:w="996" w:type="pct"/>
            <w:tcPrChange w:id="1310" w:author="ERIC" w:date="2019-04-04T00:52:00Z">
              <w:tcPr>
                <w:tcW w:w="956" w:type="pct"/>
              </w:tcPr>
            </w:tcPrChange>
          </w:tcPr>
          <w:p w14:paraId="503B0C31" w14:textId="77777777" w:rsidR="00736349" w:rsidRPr="00383B98" w:rsidRDefault="00736349" w:rsidP="000A4C84">
            <w:pPr>
              <w:pStyle w:val="TAL"/>
              <w:rPr>
                <w:rFonts w:ascii="Courier New" w:hAnsi="Courier New" w:cs="Courier New"/>
                <w:szCs w:val="18"/>
              </w:rPr>
            </w:pPr>
            <w:r w:rsidRPr="00383B98">
              <w:rPr>
                <w:rFonts w:ascii="Courier New" w:hAnsi="Courier New" w:cs="Courier New"/>
                <w:szCs w:val="18"/>
              </w:rPr>
              <w:t>referenceSignalPower</w:t>
            </w:r>
          </w:p>
        </w:tc>
        <w:tc>
          <w:tcPr>
            <w:tcW w:w="2948" w:type="pct"/>
            <w:tcPrChange w:id="1311" w:author="ERIC" w:date="2019-04-04T00:52:00Z">
              <w:tcPr>
                <w:tcW w:w="2322" w:type="pct"/>
                <w:gridSpan w:val="2"/>
              </w:tcPr>
            </w:tcPrChange>
          </w:tcPr>
          <w:p w14:paraId="044F9FED" w14:textId="77777777" w:rsidR="00736349" w:rsidRDefault="00736349" w:rsidP="000A4C84">
            <w:pPr>
              <w:pStyle w:val="TAL"/>
              <w:rPr>
                <w:szCs w:val="18"/>
                <w:lang w:val="en-US" w:eastAsia="zh-CN"/>
              </w:rPr>
            </w:pPr>
            <w:r>
              <w:rPr>
                <w:szCs w:val="18"/>
                <w:lang w:eastAsia="zh-CN"/>
              </w:rPr>
              <w:t>This</w:t>
            </w:r>
            <w:r>
              <w:rPr>
                <w:szCs w:val="18"/>
                <w:lang w:val="en-US" w:eastAsia="zh-CN"/>
              </w:rPr>
              <w:t xml:space="preserve"> defines the cell specific downlink reference signal transmit power, which is described in 3GPP TS 36.213[25]</w:t>
            </w:r>
          </w:p>
          <w:p w14:paraId="7DB6FEB1" w14:textId="77777777" w:rsidR="00736349" w:rsidRDefault="00736349" w:rsidP="000A4C84">
            <w:pPr>
              <w:pStyle w:val="TAL"/>
              <w:rPr>
                <w:szCs w:val="18"/>
                <w:lang w:val="en-US" w:eastAsia="zh-CN"/>
              </w:rPr>
            </w:pPr>
          </w:p>
          <w:p w14:paraId="7055C3F5" w14:textId="77777777" w:rsidR="00736349" w:rsidRDefault="00736349" w:rsidP="000A4C84">
            <w:pPr>
              <w:pStyle w:val="TAL"/>
              <w:rPr>
                <w:szCs w:val="18"/>
              </w:rPr>
            </w:pPr>
            <w:r>
              <w:rPr>
                <w:lang w:eastAsia="zh-CN"/>
              </w:rPr>
              <w:t>allowedValues:</w:t>
            </w:r>
            <w:r>
              <w:rPr>
                <w:szCs w:val="18"/>
              </w:rPr>
              <w:t xml:space="preserve"> See 3GPP TS 36.331[</w:t>
            </w:r>
            <w:r>
              <w:rPr>
                <w:szCs w:val="18"/>
                <w:lang w:eastAsia="zh-CN"/>
              </w:rPr>
              <w:t>10</w:t>
            </w:r>
            <w:r>
              <w:rPr>
                <w:szCs w:val="18"/>
              </w:rPr>
              <w:t>]</w:t>
            </w:r>
          </w:p>
        </w:tc>
        <w:tc>
          <w:tcPr>
            <w:tcW w:w="1056" w:type="pct"/>
            <w:tcPrChange w:id="1312" w:author="ERIC" w:date="2019-04-04T00:52:00Z">
              <w:tcPr>
                <w:tcW w:w="1722" w:type="pct"/>
                <w:gridSpan w:val="2"/>
              </w:tcPr>
            </w:tcPrChange>
          </w:tcPr>
          <w:p w14:paraId="254B915B" w14:textId="77777777" w:rsidR="00736349" w:rsidRDefault="00736349" w:rsidP="000A4C84">
            <w:pPr>
              <w:pStyle w:val="TAL"/>
              <w:rPr>
                <w:lang w:val="en-US"/>
              </w:rPr>
            </w:pPr>
            <w:del w:id="1313" w:author="ERIC" w:date="2019-04-04T01:05:00Z">
              <w:r w:rsidDel="00415750">
                <w:rPr>
                  <w:lang w:val="en-US"/>
                </w:rPr>
                <w:delText xml:space="preserve"> </w:delText>
              </w:r>
            </w:del>
            <w:r>
              <w:rPr>
                <w:lang w:val="en-US"/>
              </w:rPr>
              <w:t>type: Integer</w:t>
            </w:r>
          </w:p>
          <w:p w14:paraId="5F141391" w14:textId="77777777" w:rsidR="00736349" w:rsidRDefault="00736349" w:rsidP="000A4C84">
            <w:pPr>
              <w:pStyle w:val="TAL"/>
              <w:rPr>
                <w:lang w:val="en-US" w:eastAsia="zh-CN"/>
              </w:rPr>
            </w:pPr>
            <w:r>
              <w:rPr>
                <w:lang w:val="en-US"/>
              </w:rPr>
              <w:t xml:space="preserve">multiplicity: </w:t>
            </w:r>
            <w:r>
              <w:rPr>
                <w:rFonts w:hint="eastAsia"/>
                <w:lang w:val="en-US" w:eastAsia="zh-CN"/>
              </w:rPr>
              <w:t>1</w:t>
            </w:r>
          </w:p>
          <w:p w14:paraId="203F94C5" w14:textId="77777777" w:rsidR="00736349" w:rsidRDefault="00736349" w:rsidP="000A4C84">
            <w:pPr>
              <w:pStyle w:val="TAL"/>
              <w:rPr>
                <w:lang w:val="en-US"/>
              </w:rPr>
            </w:pPr>
            <w:r>
              <w:rPr>
                <w:lang w:val="en-US"/>
              </w:rPr>
              <w:t>isOrdered: N/A</w:t>
            </w:r>
          </w:p>
          <w:p w14:paraId="423AFD0B" w14:textId="77777777" w:rsidR="00736349" w:rsidRDefault="00736349" w:rsidP="000A4C84">
            <w:pPr>
              <w:pStyle w:val="TAL"/>
              <w:rPr>
                <w:lang w:val="en-US"/>
              </w:rPr>
            </w:pPr>
            <w:r>
              <w:rPr>
                <w:lang w:val="en-US"/>
              </w:rPr>
              <w:t>isUnique: N/A</w:t>
            </w:r>
          </w:p>
          <w:p w14:paraId="6C0A60AA" w14:textId="77777777" w:rsidR="00736349" w:rsidRDefault="00736349" w:rsidP="000A4C84">
            <w:pPr>
              <w:pStyle w:val="TAL"/>
              <w:rPr>
                <w:lang w:val="en-US"/>
              </w:rPr>
            </w:pPr>
            <w:r>
              <w:rPr>
                <w:lang w:val="en-US"/>
              </w:rPr>
              <w:t>defaultValue: None</w:t>
            </w:r>
          </w:p>
          <w:p w14:paraId="3C916A9C" w14:textId="77777777" w:rsidR="00736349" w:rsidRDefault="00736349" w:rsidP="000A4C84">
            <w:pPr>
              <w:pStyle w:val="TAL"/>
              <w:rPr>
                <w:ins w:id="1314" w:author="ERIC" w:date="2019-04-04T01:05:00Z"/>
                <w:lang w:val="en-US"/>
              </w:rPr>
            </w:pPr>
            <w:r>
              <w:rPr>
                <w:lang w:val="en-US"/>
              </w:rPr>
              <w:t>isNullable: False</w:t>
            </w:r>
          </w:p>
          <w:p w14:paraId="652B5982" w14:textId="4114230C" w:rsidR="00415750" w:rsidRDefault="00415750" w:rsidP="000A4C84">
            <w:pPr>
              <w:pStyle w:val="TAL"/>
              <w:rPr>
                <w:szCs w:val="18"/>
              </w:rPr>
            </w:pPr>
          </w:p>
        </w:tc>
      </w:tr>
      <w:tr w:rsidR="00736349" w14:paraId="61737DB0" w14:textId="77777777" w:rsidTr="00736349">
        <w:trPr>
          <w:cantSplit/>
          <w:tblHeader/>
          <w:trPrChange w:id="1315" w:author="ERIC" w:date="2019-04-04T00:52:00Z">
            <w:trPr>
              <w:cantSplit/>
              <w:tblHeader/>
            </w:trPr>
          </w:trPrChange>
        </w:trPr>
        <w:tc>
          <w:tcPr>
            <w:tcW w:w="996" w:type="pct"/>
            <w:tcPrChange w:id="1316" w:author="ERIC" w:date="2019-04-04T00:52:00Z">
              <w:tcPr>
                <w:tcW w:w="956" w:type="pct"/>
              </w:tcPr>
            </w:tcPrChange>
          </w:tcPr>
          <w:p w14:paraId="1D2F318D" w14:textId="77777777" w:rsidR="00736349" w:rsidRPr="00383B98" w:rsidRDefault="00736349" w:rsidP="000A4C84">
            <w:pPr>
              <w:pStyle w:val="TAL"/>
              <w:rPr>
                <w:rFonts w:ascii="Courier New" w:hAnsi="Courier New" w:cs="Courier New"/>
                <w:lang w:eastAsia="zh-CN"/>
              </w:rPr>
            </w:pPr>
            <w:r w:rsidRPr="00383B98">
              <w:rPr>
                <w:rFonts w:ascii="Courier New" w:hAnsi="Courier New" w:cs="Courier New"/>
                <w:lang w:eastAsia="zh-CN"/>
              </w:rPr>
              <w:t>related</w:t>
            </w:r>
            <w:r w:rsidRPr="00383B98">
              <w:rPr>
                <w:rFonts w:ascii="Courier New" w:hAnsi="Courier New" w:cs="Courier New"/>
              </w:rPr>
              <w:t>AntennaList</w:t>
            </w:r>
          </w:p>
        </w:tc>
        <w:tc>
          <w:tcPr>
            <w:tcW w:w="2948" w:type="pct"/>
            <w:tcPrChange w:id="1317" w:author="ERIC" w:date="2019-04-04T00:52:00Z">
              <w:tcPr>
                <w:tcW w:w="2322" w:type="pct"/>
                <w:gridSpan w:val="2"/>
              </w:tcPr>
            </w:tcPrChange>
          </w:tcPr>
          <w:p w14:paraId="368CB614" w14:textId="77777777" w:rsidR="00736349" w:rsidRDefault="00736349" w:rsidP="000A4C84">
            <w:pPr>
              <w:pStyle w:val="TAL"/>
              <w:rPr>
                <w:lang w:eastAsia="zh-CN"/>
              </w:rPr>
            </w:pPr>
            <w:r>
              <w:t>This is a</w:t>
            </w:r>
            <w:r>
              <w:rPr>
                <w:rFonts w:hint="eastAsia"/>
                <w:lang w:eastAsia="zh-CN"/>
              </w:rPr>
              <w:t xml:space="preserve">n </w:t>
            </w:r>
            <w:r>
              <w:t xml:space="preserve">attribute to list the DNs of </w:t>
            </w:r>
            <w:r>
              <w:rPr>
                <w:rFonts w:ascii="Courier New" w:hAnsi="Courier New" w:cs="Courier New"/>
              </w:rPr>
              <w:t>AntennaFunction</w:t>
            </w:r>
            <w:r>
              <w:t xml:space="preserve">(s)(see TS 28.662[31]) that support the </w:t>
            </w:r>
            <w:r>
              <w:rPr>
                <w:rFonts w:ascii="Courier New" w:hAnsi="Courier New" w:cs="Courier New"/>
              </w:rPr>
              <w:t>EUtranGenericCell</w:t>
            </w:r>
            <w:r>
              <w:t>.</w:t>
            </w:r>
          </w:p>
          <w:p w14:paraId="4F31FE86" w14:textId="77777777" w:rsidR="00736349" w:rsidRDefault="00736349" w:rsidP="000A4C84">
            <w:pPr>
              <w:pStyle w:val="TAL"/>
              <w:rPr>
                <w:lang w:eastAsia="zh-CN"/>
              </w:rPr>
            </w:pPr>
          </w:p>
          <w:p w14:paraId="4BFE2BAD" w14:textId="77777777" w:rsidR="00736349" w:rsidRDefault="00736349" w:rsidP="000A4C84">
            <w:pPr>
              <w:pStyle w:val="TAL"/>
              <w:rPr>
                <w:lang w:eastAsia="zh-CN"/>
              </w:rPr>
            </w:pPr>
            <w:r>
              <w:rPr>
                <w:lang w:eastAsia="zh-CN"/>
              </w:rPr>
              <w:t>allowedValues:</w:t>
            </w:r>
            <w:r>
              <w:rPr>
                <w:szCs w:val="18"/>
              </w:rPr>
              <w:t xml:space="preserve"> See </w:t>
            </w:r>
            <w:r>
              <w:rPr>
                <w:szCs w:val="18"/>
                <w:lang w:eastAsia="zh-CN"/>
              </w:rPr>
              <w:t>‘</w:t>
            </w:r>
            <w:r>
              <w:rPr>
                <w:rFonts w:ascii="Courier New" w:hAnsi="Courier New" w:cs="Courier New" w:hint="eastAsia"/>
                <w:lang w:eastAsia="zh-CN"/>
              </w:rPr>
              <w:t>related</w:t>
            </w:r>
            <w:r>
              <w:rPr>
                <w:rFonts w:ascii="Courier New" w:hAnsi="Courier New" w:cs="Courier New"/>
              </w:rPr>
              <w:t>AntennaList</w:t>
            </w:r>
            <w:r>
              <w:rPr>
                <w:szCs w:val="18"/>
                <w:lang w:eastAsia="zh-CN"/>
              </w:rPr>
              <w:t>’</w:t>
            </w:r>
            <w:r>
              <w:rPr>
                <w:rFonts w:hint="eastAsia"/>
                <w:szCs w:val="18"/>
                <w:lang w:eastAsia="zh-CN"/>
              </w:rPr>
              <w:t xml:space="preserve"> </w:t>
            </w:r>
            <w:r>
              <w:rPr>
                <w:szCs w:val="18"/>
              </w:rPr>
              <w:t>in Ref. 3GPP TS 28.662 [31]</w:t>
            </w:r>
          </w:p>
        </w:tc>
        <w:tc>
          <w:tcPr>
            <w:tcW w:w="1056" w:type="pct"/>
            <w:tcPrChange w:id="1318" w:author="ERIC" w:date="2019-04-04T00:52:00Z">
              <w:tcPr>
                <w:tcW w:w="1722" w:type="pct"/>
                <w:gridSpan w:val="2"/>
              </w:tcPr>
            </w:tcPrChange>
          </w:tcPr>
          <w:p w14:paraId="70DE733F" w14:textId="77777777" w:rsidR="00736349" w:rsidRDefault="00736349" w:rsidP="000A4C84">
            <w:pPr>
              <w:pStyle w:val="TAL"/>
              <w:rPr>
                <w:szCs w:val="18"/>
                <w:lang w:eastAsia="zh-CN"/>
              </w:rPr>
            </w:pPr>
            <w:r>
              <w:rPr>
                <w:szCs w:val="18"/>
              </w:rPr>
              <w:t xml:space="preserve">type: </w:t>
            </w:r>
            <w:r>
              <w:rPr>
                <w:rFonts w:hint="eastAsia"/>
                <w:szCs w:val="18"/>
                <w:lang w:eastAsia="zh-CN"/>
              </w:rPr>
              <w:t>DN</w:t>
            </w:r>
          </w:p>
          <w:p w14:paraId="20F82B34" w14:textId="77777777" w:rsidR="00736349" w:rsidRDefault="00736349" w:rsidP="000A4C84">
            <w:pPr>
              <w:pStyle w:val="TAL"/>
              <w:rPr>
                <w:szCs w:val="18"/>
                <w:lang w:eastAsia="zh-CN"/>
              </w:rPr>
            </w:pPr>
            <w:r>
              <w:rPr>
                <w:szCs w:val="18"/>
              </w:rPr>
              <w:t>multiplicity: 1</w:t>
            </w:r>
            <w:r>
              <w:rPr>
                <w:rFonts w:hint="eastAsia"/>
                <w:szCs w:val="18"/>
                <w:lang w:eastAsia="zh-CN"/>
              </w:rPr>
              <w:t>..*</w:t>
            </w:r>
          </w:p>
          <w:p w14:paraId="6B9E3258" w14:textId="77777777" w:rsidR="00736349" w:rsidRDefault="00736349" w:rsidP="000A4C84">
            <w:pPr>
              <w:pStyle w:val="TAL"/>
              <w:rPr>
                <w:szCs w:val="18"/>
              </w:rPr>
            </w:pPr>
            <w:r>
              <w:rPr>
                <w:szCs w:val="18"/>
              </w:rPr>
              <w:t>isOrdered: N/A</w:t>
            </w:r>
          </w:p>
          <w:p w14:paraId="2EFE4C9C" w14:textId="77777777" w:rsidR="00736349" w:rsidRDefault="00736349" w:rsidP="000A4C84">
            <w:pPr>
              <w:pStyle w:val="TAL"/>
              <w:rPr>
                <w:szCs w:val="18"/>
              </w:rPr>
            </w:pPr>
            <w:r>
              <w:rPr>
                <w:szCs w:val="18"/>
              </w:rPr>
              <w:t>isUnique: N/A</w:t>
            </w:r>
          </w:p>
          <w:p w14:paraId="6CCDD336" w14:textId="77777777" w:rsidR="00736349" w:rsidRDefault="00736349" w:rsidP="000A4C84">
            <w:pPr>
              <w:pStyle w:val="TAL"/>
              <w:rPr>
                <w:szCs w:val="18"/>
              </w:rPr>
            </w:pPr>
            <w:r>
              <w:rPr>
                <w:szCs w:val="18"/>
              </w:rPr>
              <w:t>defaultValue: None</w:t>
            </w:r>
          </w:p>
          <w:p w14:paraId="590E6B58" w14:textId="77777777" w:rsidR="00736349" w:rsidRDefault="00736349" w:rsidP="000A4C84">
            <w:pPr>
              <w:pStyle w:val="TAL"/>
              <w:rPr>
                <w:ins w:id="1319" w:author="ERIC" w:date="2019-04-04T01:05:00Z"/>
                <w:lang w:val="en-US"/>
              </w:rPr>
            </w:pPr>
            <w:r>
              <w:rPr>
                <w:szCs w:val="18"/>
              </w:rPr>
              <w:t xml:space="preserve">isNullable: </w:t>
            </w:r>
            <w:r>
              <w:rPr>
                <w:lang w:val="en-US"/>
              </w:rPr>
              <w:t>False</w:t>
            </w:r>
          </w:p>
          <w:p w14:paraId="2F2CB6F4" w14:textId="31B3C80D" w:rsidR="00415750" w:rsidRDefault="00415750" w:rsidP="000A4C84">
            <w:pPr>
              <w:pStyle w:val="TAL"/>
            </w:pPr>
          </w:p>
        </w:tc>
      </w:tr>
      <w:tr w:rsidR="00736349" w14:paraId="1AAB4072" w14:textId="77777777" w:rsidTr="00736349">
        <w:trPr>
          <w:cantSplit/>
          <w:tblHeader/>
          <w:trPrChange w:id="1320" w:author="ERIC" w:date="2019-04-04T00:52:00Z">
            <w:trPr>
              <w:cantSplit/>
              <w:tblHeader/>
            </w:trPr>
          </w:trPrChange>
        </w:trPr>
        <w:tc>
          <w:tcPr>
            <w:tcW w:w="996" w:type="pct"/>
            <w:tcPrChange w:id="1321" w:author="ERIC" w:date="2019-04-04T00:52:00Z">
              <w:tcPr>
                <w:tcW w:w="956" w:type="pct"/>
              </w:tcPr>
            </w:tcPrChange>
          </w:tcPr>
          <w:p w14:paraId="26A9BAFB" w14:textId="77777777" w:rsidR="00736349" w:rsidRPr="00383B98" w:rsidRDefault="00736349" w:rsidP="000A4C84">
            <w:pPr>
              <w:pStyle w:val="TAL"/>
              <w:rPr>
                <w:rFonts w:ascii="Courier New" w:hAnsi="Courier New" w:cs="Courier New"/>
              </w:rPr>
            </w:pPr>
            <w:r w:rsidRPr="00383B98">
              <w:rPr>
                <w:rFonts w:ascii="Courier New" w:hAnsi="Courier New" w:cs="Courier New"/>
                <w:lang w:eastAsia="zh-CN"/>
              </w:rPr>
              <w:t>relatedSector</w:t>
            </w:r>
          </w:p>
        </w:tc>
        <w:tc>
          <w:tcPr>
            <w:tcW w:w="2948" w:type="pct"/>
            <w:tcPrChange w:id="1322" w:author="ERIC" w:date="2019-04-04T00:52:00Z">
              <w:tcPr>
                <w:tcW w:w="2322" w:type="pct"/>
                <w:gridSpan w:val="2"/>
              </w:tcPr>
            </w:tcPrChange>
          </w:tcPr>
          <w:p w14:paraId="5876F431" w14:textId="77777777" w:rsidR="00736349" w:rsidRDefault="00736349" w:rsidP="000A4C84">
            <w:pPr>
              <w:pStyle w:val="TAL"/>
              <w:rPr>
                <w:lang w:eastAsia="zh-CN"/>
              </w:rPr>
            </w:pPr>
            <w:r>
              <w:t>This is a</w:t>
            </w:r>
            <w:r>
              <w:rPr>
                <w:rFonts w:hint="eastAsia"/>
                <w:lang w:eastAsia="zh-CN"/>
              </w:rPr>
              <w:t xml:space="preserve">n </w:t>
            </w:r>
            <w:r>
              <w:t>attribute</w:t>
            </w:r>
            <w:r>
              <w:rPr>
                <w:rFonts w:hint="eastAsia"/>
                <w:lang w:eastAsia="zh-CN"/>
              </w:rPr>
              <w:t xml:space="preserve"> </w:t>
            </w:r>
            <w:r>
              <w:t xml:space="preserve">to the DN of </w:t>
            </w:r>
            <w:r>
              <w:rPr>
                <w:rFonts w:ascii="Courier New" w:hAnsi="Courier New" w:cs="Courier New"/>
              </w:rPr>
              <w:t>SectorEquipment</w:t>
            </w:r>
            <w:r>
              <w:rPr>
                <w:rFonts w:ascii="Courier New" w:hAnsi="Courier New" w:cs="Courier New" w:hint="eastAsia"/>
                <w:lang w:eastAsia="zh-CN"/>
              </w:rPr>
              <w:t>Function</w:t>
            </w:r>
            <w:r>
              <w:t xml:space="preserve"> (see TS 28.662[31]) that support the </w:t>
            </w:r>
            <w:r>
              <w:rPr>
                <w:rFonts w:ascii="Courier New" w:hAnsi="Courier New" w:cs="Courier New"/>
              </w:rPr>
              <w:t>EUtranGenericCell</w:t>
            </w:r>
            <w:r>
              <w:t>.</w:t>
            </w:r>
          </w:p>
          <w:p w14:paraId="6682E0CD" w14:textId="77777777" w:rsidR="00736349" w:rsidRDefault="00736349" w:rsidP="000A4C84">
            <w:pPr>
              <w:pStyle w:val="TAL"/>
              <w:rPr>
                <w:lang w:eastAsia="zh-CN"/>
              </w:rPr>
            </w:pPr>
          </w:p>
          <w:p w14:paraId="45F712FB" w14:textId="77777777" w:rsidR="00736349" w:rsidRDefault="00736349" w:rsidP="000A4C84">
            <w:pPr>
              <w:pStyle w:val="TAL"/>
              <w:rPr>
                <w:lang w:eastAsia="zh-CN"/>
              </w:rPr>
            </w:pPr>
            <w:r>
              <w:rPr>
                <w:lang w:eastAsia="zh-CN"/>
              </w:rPr>
              <w:t>allowedValues:</w:t>
            </w:r>
            <w:r>
              <w:rPr>
                <w:rFonts w:cs="Arial"/>
                <w:szCs w:val="18"/>
              </w:rPr>
              <w:t xml:space="preserve"> See </w:t>
            </w:r>
            <w:r>
              <w:rPr>
                <w:rFonts w:cs="Arial"/>
                <w:szCs w:val="18"/>
                <w:lang w:eastAsia="zh-CN"/>
              </w:rPr>
              <w:t>‘</w:t>
            </w:r>
            <w:r>
              <w:rPr>
                <w:rFonts w:ascii="Courier New" w:hAnsi="Courier New" w:cs="Courier New" w:hint="eastAsia"/>
                <w:lang w:eastAsia="zh-CN"/>
              </w:rPr>
              <w:t>SectorEquipment</w:t>
            </w:r>
            <w:r>
              <w:rPr>
                <w:rFonts w:ascii="Courier New" w:hAnsi="Courier New" w:cs="Courier New"/>
                <w:lang w:eastAsia="zh-CN"/>
              </w:rPr>
              <w:t>Function</w:t>
            </w:r>
            <w:r>
              <w:rPr>
                <w:rFonts w:cs="Arial"/>
                <w:szCs w:val="18"/>
                <w:lang w:eastAsia="zh-CN"/>
              </w:rPr>
              <w:t>’</w:t>
            </w:r>
            <w:r>
              <w:rPr>
                <w:rFonts w:cs="Arial"/>
                <w:szCs w:val="18"/>
              </w:rPr>
              <w:t xml:space="preserve"> </w:t>
            </w:r>
            <w:r>
              <w:rPr>
                <w:rFonts w:cs="Arial" w:hint="eastAsia"/>
                <w:szCs w:val="18"/>
                <w:lang w:eastAsia="zh-CN"/>
              </w:rPr>
              <w:t xml:space="preserve">in </w:t>
            </w:r>
            <w:r>
              <w:rPr>
                <w:rFonts w:cs="Arial"/>
                <w:szCs w:val="18"/>
              </w:rPr>
              <w:t>Ref. 3GPP TS 28.662 [31]</w:t>
            </w:r>
            <w:r>
              <w:rPr>
                <w:rFonts w:cs="Courier New"/>
              </w:rPr>
              <w:t>.</w:t>
            </w:r>
          </w:p>
        </w:tc>
        <w:tc>
          <w:tcPr>
            <w:tcW w:w="1056" w:type="pct"/>
            <w:tcPrChange w:id="1323" w:author="ERIC" w:date="2019-04-04T00:52:00Z">
              <w:tcPr>
                <w:tcW w:w="1722" w:type="pct"/>
                <w:gridSpan w:val="2"/>
              </w:tcPr>
            </w:tcPrChange>
          </w:tcPr>
          <w:p w14:paraId="32A00059" w14:textId="77777777" w:rsidR="00736349" w:rsidRDefault="00736349" w:rsidP="000A4C84">
            <w:pPr>
              <w:pStyle w:val="TAL"/>
              <w:rPr>
                <w:rFonts w:cs="Arial"/>
                <w:szCs w:val="18"/>
                <w:lang w:eastAsia="zh-CN"/>
              </w:rPr>
            </w:pPr>
            <w:r>
              <w:rPr>
                <w:rFonts w:cs="Arial"/>
                <w:szCs w:val="18"/>
              </w:rPr>
              <w:t xml:space="preserve">type: </w:t>
            </w:r>
            <w:r>
              <w:rPr>
                <w:rFonts w:cs="Arial" w:hint="eastAsia"/>
                <w:szCs w:val="18"/>
                <w:lang w:eastAsia="zh-CN"/>
              </w:rPr>
              <w:t>DN</w:t>
            </w:r>
          </w:p>
          <w:p w14:paraId="3F3A3604" w14:textId="77777777" w:rsidR="00736349" w:rsidRDefault="00736349" w:rsidP="000A4C84">
            <w:pPr>
              <w:pStyle w:val="TAL"/>
              <w:rPr>
                <w:rFonts w:cs="Arial"/>
                <w:szCs w:val="18"/>
                <w:lang w:eastAsia="zh-CN"/>
              </w:rPr>
            </w:pPr>
            <w:r>
              <w:rPr>
                <w:rFonts w:cs="Arial"/>
                <w:szCs w:val="18"/>
              </w:rPr>
              <w:t>multiplicity: 1</w:t>
            </w:r>
          </w:p>
          <w:p w14:paraId="37370F92" w14:textId="77777777" w:rsidR="00736349" w:rsidRDefault="00736349" w:rsidP="000A4C84">
            <w:pPr>
              <w:pStyle w:val="TAL"/>
              <w:rPr>
                <w:rFonts w:cs="Arial"/>
                <w:szCs w:val="18"/>
              </w:rPr>
            </w:pPr>
            <w:r>
              <w:rPr>
                <w:rFonts w:cs="Arial"/>
                <w:szCs w:val="18"/>
              </w:rPr>
              <w:t>isOrdered: N/A</w:t>
            </w:r>
          </w:p>
          <w:p w14:paraId="565D1EE4" w14:textId="77777777" w:rsidR="00736349" w:rsidRDefault="00736349" w:rsidP="000A4C84">
            <w:pPr>
              <w:pStyle w:val="TAL"/>
              <w:rPr>
                <w:rFonts w:cs="Arial"/>
                <w:szCs w:val="18"/>
              </w:rPr>
            </w:pPr>
            <w:r>
              <w:rPr>
                <w:rFonts w:cs="Arial"/>
                <w:szCs w:val="18"/>
              </w:rPr>
              <w:t>isUnique: N/A</w:t>
            </w:r>
          </w:p>
          <w:p w14:paraId="4D76FC46" w14:textId="77777777" w:rsidR="00736349" w:rsidRDefault="00736349" w:rsidP="000A4C84">
            <w:pPr>
              <w:pStyle w:val="TAL"/>
              <w:rPr>
                <w:rFonts w:cs="Arial"/>
                <w:szCs w:val="18"/>
              </w:rPr>
            </w:pPr>
            <w:r>
              <w:rPr>
                <w:rFonts w:cs="Arial"/>
                <w:szCs w:val="18"/>
              </w:rPr>
              <w:t>defaultValue: None</w:t>
            </w:r>
          </w:p>
          <w:p w14:paraId="39D78163" w14:textId="77777777" w:rsidR="00736349" w:rsidRDefault="00736349" w:rsidP="000A4C84">
            <w:pPr>
              <w:pStyle w:val="TAL"/>
              <w:rPr>
                <w:ins w:id="1324" w:author="ERIC" w:date="2019-04-04T01:05:00Z"/>
                <w:lang w:val="en-US"/>
              </w:rPr>
            </w:pPr>
            <w:r>
              <w:rPr>
                <w:rFonts w:cs="Arial"/>
                <w:szCs w:val="18"/>
              </w:rPr>
              <w:t xml:space="preserve">isNullable: </w:t>
            </w:r>
            <w:r>
              <w:rPr>
                <w:lang w:val="en-US"/>
              </w:rPr>
              <w:t>False</w:t>
            </w:r>
          </w:p>
          <w:p w14:paraId="68B8F566" w14:textId="1938F9E5" w:rsidR="00415750" w:rsidRDefault="00415750" w:rsidP="000A4C84">
            <w:pPr>
              <w:pStyle w:val="TAL"/>
            </w:pPr>
          </w:p>
        </w:tc>
      </w:tr>
      <w:tr w:rsidR="00736349" w14:paraId="0FADA554" w14:textId="77777777" w:rsidTr="00736349">
        <w:trPr>
          <w:cantSplit/>
          <w:tblHeader/>
          <w:trPrChange w:id="1325" w:author="ERIC" w:date="2019-04-04T00:52:00Z">
            <w:trPr>
              <w:cantSplit/>
              <w:tblHeader/>
            </w:trPr>
          </w:trPrChange>
        </w:trPr>
        <w:tc>
          <w:tcPr>
            <w:tcW w:w="996" w:type="pct"/>
            <w:tcPrChange w:id="1326" w:author="ERIC" w:date="2019-04-04T00:52:00Z">
              <w:tcPr>
                <w:tcW w:w="956" w:type="pct"/>
              </w:tcPr>
            </w:tcPrChange>
          </w:tcPr>
          <w:p w14:paraId="36D40897" w14:textId="77777777" w:rsidR="00736349" w:rsidRPr="00383B98" w:rsidRDefault="00736349" w:rsidP="000A4C84">
            <w:pPr>
              <w:pStyle w:val="TAL"/>
              <w:rPr>
                <w:rFonts w:ascii="Courier New" w:hAnsi="Courier New" w:cs="Courier New"/>
              </w:rPr>
            </w:pPr>
            <w:r w:rsidRPr="00383B98">
              <w:rPr>
                <w:rFonts w:ascii="Courier New" w:hAnsi="Courier New" w:cs="Courier New"/>
                <w:lang w:eastAsia="zh-CN"/>
              </w:rPr>
              <w:t>related</w:t>
            </w:r>
            <w:r w:rsidRPr="00383B98">
              <w:rPr>
                <w:rFonts w:ascii="Courier New" w:hAnsi="Courier New" w:cs="Courier New"/>
              </w:rPr>
              <w:t>TmaList</w:t>
            </w:r>
          </w:p>
        </w:tc>
        <w:tc>
          <w:tcPr>
            <w:tcW w:w="2948" w:type="pct"/>
            <w:tcPrChange w:id="1327" w:author="ERIC" w:date="2019-04-04T00:52:00Z">
              <w:tcPr>
                <w:tcW w:w="2322" w:type="pct"/>
                <w:gridSpan w:val="2"/>
              </w:tcPr>
            </w:tcPrChange>
          </w:tcPr>
          <w:p w14:paraId="7F5A6504" w14:textId="77777777" w:rsidR="00736349" w:rsidRDefault="00736349" w:rsidP="000A4C84">
            <w:pPr>
              <w:pStyle w:val="TAL"/>
              <w:rPr>
                <w:lang w:eastAsia="zh-CN"/>
              </w:rPr>
            </w:pPr>
            <w:r>
              <w:t>This is a</w:t>
            </w:r>
            <w:r>
              <w:rPr>
                <w:rFonts w:hint="eastAsia"/>
                <w:lang w:eastAsia="zh-CN"/>
              </w:rPr>
              <w:t xml:space="preserve">n </w:t>
            </w:r>
            <w:r>
              <w:t>attribute</w:t>
            </w:r>
            <w:r>
              <w:rPr>
                <w:rFonts w:hint="eastAsia"/>
                <w:lang w:eastAsia="zh-CN"/>
              </w:rPr>
              <w:t xml:space="preserve"> </w:t>
            </w:r>
            <w:r>
              <w:t xml:space="preserve">to list the DNs of </w:t>
            </w:r>
            <w:r>
              <w:rPr>
                <w:rFonts w:ascii="Courier New" w:hAnsi="Courier New" w:cs="Courier New"/>
              </w:rPr>
              <w:t>TmaFunction</w:t>
            </w:r>
            <w:r>
              <w:t xml:space="preserve">(s) (see TS 28.662[31]) that support the </w:t>
            </w:r>
            <w:r w:rsidRPr="000414F5">
              <w:rPr>
                <w:rFonts w:ascii="Courier New" w:hAnsi="Courier New"/>
              </w:rPr>
              <w:t>EUtranGenericCell</w:t>
            </w:r>
            <w:r>
              <w:t>.</w:t>
            </w:r>
          </w:p>
          <w:p w14:paraId="49E23454" w14:textId="77777777" w:rsidR="00736349" w:rsidRDefault="00736349" w:rsidP="000A4C84">
            <w:pPr>
              <w:pStyle w:val="TAL"/>
              <w:rPr>
                <w:lang w:eastAsia="zh-CN"/>
              </w:rPr>
            </w:pPr>
          </w:p>
          <w:p w14:paraId="05FE4752" w14:textId="77777777" w:rsidR="00736349" w:rsidRDefault="00736349" w:rsidP="000A4C84">
            <w:pPr>
              <w:pStyle w:val="TAL"/>
              <w:rPr>
                <w:lang w:eastAsia="zh-CN"/>
              </w:rPr>
            </w:pPr>
            <w:r>
              <w:rPr>
                <w:lang w:eastAsia="zh-CN"/>
              </w:rPr>
              <w:t>allowedValues:</w:t>
            </w:r>
            <w:r>
              <w:rPr>
                <w:rFonts w:cs="Arial"/>
                <w:szCs w:val="18"/>
              </w:rPr>
              <w:t xml:space="preserve"> See</w:t>
            </w:r>
            <w:r>
              <w:rPr>
                <w:rFonts w:cs="Arial" w:hint="eastAsia"/>
                <w:szCs w:val="18"/>
                <w:lang w:eastAsia="zh-CN"/>
              </w:rPr>
              <w:t xml:space="preserve"> </w:t>
            </w:r>
            <w:r>
              <w:rPr>
                <w:rFonts w:cs="Arial"/>
                <w:szCs w:val="18"/>
                <w:lang w:eastAsia="zh-CN"/>
              </w:rPr>
              <w:t>’</w:t>
            </w:r>
            <w:r>
              <w:rPr>
                <w:rFonts w:ascii="Courier New" w:hAnsi="Courier New" w:cs="Courier New" w:hint="eastAsia"/>
                <w:lang w:eastAsia="zh-CN"/>
              </w:rPr>
              <w:t>related</w:t>
            </w:r>
            <w:r>
              <w:rPr>
                <w:rFonts w:ascii="Courier New" w:hAnsi="Courier New" w:cs="Courier New"/>
              </w:rPr>
              <w:t>TmaList</w:t>
            </w:r>
            <w:r>
              <w:rPr>
                <w:rFonts w:cs="Arial"/>
                <w:szCs w:val="18"/>
                <w:lang w:eastAsia="zh-CN"/>
              </w:rPr>
              <w:t>’</w:t>
            </w:r>
            <w:r>
              <w:rPr>
                <w:rFonts w:cs="Arial"/>
                <w:szCs w:val="18"/>
              </w:rPr>
              <w:t xml:space="preserve"> </w:t>
            </w:r>
            <w:r>
              <w:rPr>
                <w:rFonts w:cs="Arial" w:hint="eastAsia"/>
                <w:szCs w:val="18"/>
                <w:lang w:eastAsia="zh-CN"/>
              </w:rPr>
              <w:t xml:space="preserve">in </w:t>
            </w:r>
            <w:r>
              <w:rPr>
                <w:rFonts w:cs="Arial"/>
                <w:szCs w:val="18"/>
              </w:rPr>
              <w:t>Ref. 3GPP TS 28.662 [31]</w:t>
            </w:r>
            <w:r>
              <w:rPr>
                <w:rFonts w:cs="Courier New"/>
              </w:rPr>
              <w:t>.</w:t>
            </w:r>
          </w:p>
        </w:tc>
        <w:tc>
          <w:tcPr>
            <w:tcW w:w="1056" w:type="pct"/>
            <w:tcPrChange w:id="1328" w:author="ERIC" w:date="2019-04-04T00:52:00Z">
              <w:tcPr>
                <w:tcW w:w="1722" w:type="pct"/>
                <w:gridSpan w:val="2"/>
              </w:tcPr>
            </w:tcPrChange>
          </w:tcPr>
          <w:p w14:paraId="0702CF3D" w14:textId="77777777" w:rsidR="00736349" w:rsidRDefault="00736349" w:rsidP="000A4C84">
            <w:pPr>
              <w:pStyle w:val="TAL"/>
              <w:rPr>
                <w:rFonts w:cs="Courier New"/>
              </w:rPr>
            </w:pPr>
            <w:r>
              <w:rPr>
                <w:rFonts w:cs="Courier New"/>
              </w:rPr>
              <w:t>type: DN</w:t>
            </w:r>
          </w:p>
          <w:p w14:paraId="11D4FE5A" w14:textId="77777777" w:rsidR="00736349" w:rsidRDefault="00736349" w:rsidP="000A4C84">
            <w:pPr>
              <w:pStyle w:val="TAL"/>
              <w:rPr>
                <w:rFonts w:cs="Courier New"/>
                <w:lang w:eastAsia="zh-CN"/>
              </w:rPr>
            </w:pPr>
            <w:r>
              <w:rPr>
                <w:rFonts w:cs="Courier New"/>
              </w:rPr>
              <w:t>multiplicity: 1</w:t>
            </w:r>
            <w:r>
              <w:rPr>
                <w:rFonts w:cs="Courier New" w:hint="eastAsia"/>
                <w:lang w:eastAsia="zh-CN"/>
              </w:rPr>
              <w:t>..*</w:t>
            </w:r>
          </w:p>
          <w:p w14:paraId="332E7619" w14:textId="77777777" w:rsidR="00736349" w:rsidRDefault="00736349" w:rsidP="000A4C84">
            <w:pPr>
              <w:pStyle w:val="TAL"/>
              <w:rPr>
                <w:rFonts w:cs="Courier New"/>
              </w:rPr>
            </w:pPr>
            <w:r>
              <w:rPr>
                <w:rFonts w:cs="Courier New"/>
              </w:rPr>
              <w:t>isOrdered: N/A</w:t>
            </w:r>
          </w:p>
          <w:p w14:paraId="187567CA" w14:textId="77777777" w:rsidR="00736349" w:rsidRDefault="00736349" w:rsidP="000A4C84">
            <w:pPr>
              <w:pStyle w:val="TAL"/>
              <w:rPr>
                <w:rFonts w:cs="Courier New"/>
              </w:rPr>
            </w:pPr>
            <w:r>
              <w:rPr>
                <w:rFonts w:cs="Courier New"/>
              </w:rPr>
              <w:t>isUnique: N/A</w:t>
            </w:r>
          </w:p>
          <w:p w14:paraId="6B1B6787" w14:textId="77777777" w:rsidR="00736349" w:rsidRDefault="00736349" w:rsidP="000A4C84">
            <w:pPr>
              <w:pStyle w:val="TAL"/>
              <w:rPr>
                <w:rFonts w:cs="Courier New"/>
              </w:rPr>
            </w:pPr>
            <w:r>
              <w:rPr>
                <w:rFonts w:cs="Courier New"/>
              </w:rPr>
              <w:t>defaultValue: None</w:t>
            </w:r>
          </w:p>
          <w:p w14:paraId="50BFEDE0" w14:textId="77777777" w:rsidR="00736349" w:rsidRDefault="00736349" w:rsidP="000A4C84">
            <w:pPr>
              <w:pStyle w:val="TAL"/>
              <w:rPr>
                <w:ins w:id="1329" w:author="ERIC" w:date="2019-04-04T01:05:00Z"/>
                <w:lang w:val="en-US"/>
              </w:rPr>
            </w:pPr>
            <w:r>
              <w:rPr>
                <w:rFonts w:cs="Courier New"/>
              </w:rPr>
              <w:t xml:space="preserve">isNullable: </w:t>
            </w:r>
            <w:r>
              <w:rPr>
                <w:lang w:val="en-US"/>
              </w:rPr>
              <w:t>False</w:t>
            </w:r>
          </w:p>
          <w:p w14:paraId="155F9A42" w14:textId="1B8B797A" w:rsidR="00415750" w:rsidRDefault="00415750" w:rsidP="000A4C84">
            <w:pPr>
              <w:pStyle w:val="TAL"/>
            </w:pPr>
          </w:p>
        </w:tc>
      </w:tr>
      <w:tr w:rsidR="00736349" w14:paraId="5787BB1F" w14:textId="77777777" w:rsidTr="00736349">
        <w:trPr>
          <w:cantSplit/>
          <w:tblHeader/>
          <w:trPrChange w:id="1330" w:author="ERIC" w:date="2019-04-04T00:52:00Z">
            <w:trPr>
              <w:cantSplit/>
              <w:tblHeader/>
            </w:trPr>
          </w:trPrChange>
        </w:trPr>
        <w:tc>
          <w:tcPr>
            <w:tcW w:w="996" w:type="pct"/>
            <w:tcBorders>
              <w:top w:val="single" w:sz="4" w:space="0" w:color="auto"/>
              <w:left w:val="single" w:sz="4" w:space="0" w:color="auto"/>
              <w:bottom w:val="single" w:sz="4" w:space="0" w:color="auto"/>
              <w:right w:val="single" w:sz="4" w:space="0" w:color="auto"/>
            </w:tcBorders>
            <w:tcPrChange w:id="1331" w:author="ERIC" w:date="2019-04-04T00:52:00Z">
              <w:tcPr>
                <w:tcW w:w="956" w:type="pct"/>
                <w:tcBorders>
                  <w:top w:val="single" w:sz="4" w:space="0" w:color="auto"/>
                  <w:left w:val="single" w:sz="4" w:space="0" w:color="auto"/>
                  <w:bottom w:val="single" w:sz="4" w:space="0" w:color="auto"/>
                  <w:right w:val="single" w:sz="4" w:space="0" w:color="auto"/>
                </w:tcBorders>
              </w:tcPr>
            </w:tcPrChange>
          </w:tcPr>
          <w:p w14:paraId="13AC48B5" w14:textId="77777777" w:rsidR="00736349" w:rsidRPr="00383B98" w:rsidRDefault="00736349" w:rsidP="000A4C84">
            <w:pPr>
              <w:pStyle w:val="TAL"/>
              <w:rPr>
                <w:rFonts w:ascii="Courier New" w:hAnsi="Courier New" w:cs="Courier New"/>
              </w:rPr>
            </w:pPr>
            <w:r w:rsidRPr="00812767">
              <w:rPr>
                <w:rFonts w:ascii="Courier New" w:hAnsi="Courier New" w:cs="Courier New"/>
              </w:rPr>
              <w:t>responseWindowSize</w:t>
            </w:r>
          </w:p>
        </w:tc>
        <w:tc>
          <w:tcPr>
            <w:tcW w:w="2948" w:type="pct"/>
            <w:tcBorders>
              <w:top w:val="single" w:sz="4" w:space="0" w:color="auto"/>
              <w:left w:val="single" w:sz="4" w:space="0" w:color="auto"/>
              <w:bottom w:val="single" w:sz="4" w:space="0" w:color="auto"/>
              <w:right w:val="single" w:sz="4" w:space="0" w:color="auto"/>
            </w:tcBorders>
            <w:tcPrChange w:id="1332" w:author="ERIC" w:date="2019-04-04T00:52:00Z">
              <w:tcPr>
                <w:tcW w:w="2322" w:type="pct"/>
                <w:gridSpan w:val="2"/>
                <w:tcBorders>
                  <w:top w:val="single" w:sz="4" w:space="0" w:color="auto"/>
                  <w:left w:val="single" w:sz="4" w:space="0" w:color="auto"/>
                  <w:bottom w:val="single" w:sz="4" w:space="0" w:color="auto"/>
                  <w:right w:val="single" w:sz="4" w:space="0" w:color="auto"/>
                </w:tcBorders>
              </w:tcPr>
            </w:tcPrChange>
          </w:tcPr>
          <w:p w14:paraId="536DFC47" w14:textId="77777777" w:rsidR="00736349" w:rsidRDefault="00736349" w:rsidP="000A4C84">
            <w:pPr>
              <w:pStyle w:val="TAL"/>
              <w:rPr>
                <w:rFonts w:cs="Arial"/>
              </w:rPr>
            </w:pPr>
            <w:r>
              <w:rPr>
                <w:rFonts w:cs="Arial"/>
              </w:rPr>
              <w:t xml:space="preserve">Denotes the duration of the random access response window. </w:t>
            </w:r>
            <w:r>
              <w:rPr>
                <w:rFonts w:cs="Arial"/>
              </w:rPr>
              <w:br/>
              <w:t xml:space="preserve">Corresponds to parameter ra-ResponseWindowSize specified in 3GPP TS 36.331 section 6.3.2 and in 3GPP TS 36.321 section 5.1.4. Value sfn corresponds to n subframes. </w:t>
            </w:r>
          </w:p>
          <w:p w14:paraId="3D74164C" w14:textId="77777777" w:rsidR="00736349" w:rsidRDefault="00736349" w:rsidP="000A4C84">
            <w:pPr>
              <w:pStyle w:val="TAL"/>
              <w:rPr>
                <w:rFonts w:cs="Arial"/>
              </w:rPr>
            </w:pPr>
          </w:p>
          <w:p w14:paraId="298827AB" w14:textId="77777777" w:rsidR="00736349" w:rsidRDefault="00736349" w:rsidP="000A4C84">
            <w:pPr>
              <w:pStyle w:val="TAL"/>
              <w:rPr>
                <w:rFonts w:cs="Arial"/>
              </w:rPr>
            </w:pPr>
            <w:r>
              <w:rPr>
                <w:rFonts w:cs="Arial"/>
              </w:rPr>
              <w:t>This attribute may be used for RACH Optimization.</w:t>
            </w:r>
          </w:p>
          <w:p w14:paraId="67669E97" w14:textId="77777777" w:rsidR="00736349" w:rsidRDefault="00736349" w:rsidP="000A4C84">
            <w:pPr>
              <w:pStyle w:val="TAL"/>
              <w:rPr>
                <w:rFonts w:cs="Arial"/>
                <w:lang w:eastAsia="zh-CN"/>
              </w:rPr>
            </w:pPr>
          </w:p>
          <w:p w14:paraId="66DEEE08" w14:textId="54DEF20E" w:rsidR="00736349" w:rsidRDefault="00736349" w:rsidP="000A4C84">
            <w:pPr>
              <w:pStyle w:val="TAL"/>
              <w:rPr>
                <w:rFonts w:cs="Arial"/>
                <w:lang w:eastAsia="zh-CN"/>
              </w:rPr>
            </w:pPr>
            <w:r>
              <w:rPr>
                <w:lang w:eastAsia="zh-CN"/>
              </w:rPr>
              <w:t>allowedValues:</w:t>
            </w:r>
            <w:r>
              <w:rPr>
                <w:rFonts w:cs="Arial"/>
              </w:rPr>
              <w:t xml:space="preserve"> sf2, sf3, sf4, sf5, sf6, sf7, sf8,</w:t>
            </w:r>
            <w:ins w:id="1333" w:author="ERIC" w:date="2019-09-21T22:07:00Z">
              <w:r w:rsidR="001602CB">
                <w:rPr>
                  <w:rFonts w:cs="Arial"/>
                </w:rPr>
                <w:t xml:space="preserve"> </w:t>
              </w:r>
            </w:ins>
            <w:r>
              <w:rPr>
                <w:rFonts w:cs="Arial"/>
              </w:rPr>
              <w:t>sf10</w:t>
            </w:r>
            <w:ins w:id="1334" w:author="ERIC" w:date="2019-09-21T22:07:00Z">
              <w:r w:rsidR="001602CB">
                <w:rPr>
                  <w:rFonts w:cs="Arial"/>
                </w:rPr>
                <w:t>.</w:t>
              </w:r>
            </w:ins>
          </w:p>
          <w:p w14:paraId="115E8752" w14:textId="77777777" w:rsidR="00736349" w:rsidRDefault="00736349" w:rsidP="000A4C84">
            <w:pPr>
              <w:pStyle w:val="TAL"/>
              <w:rPr>
                <w:rFonts w:cs="Arial"/>
                <w:lang w:eastAsia="zh-CN"/>
              </w:rPr>
            </w:pPr>
          </w:p>
        </w:tc>
        <w:tc>
          <w:tcPr>
            <w:tcW w:w="1056" w:type="pct"/>
            <w:tcBorders>
              <w:top w:val="single" w:sz="4" w:space="0" w:color="auto"/>
              <w:left w:val="single" w:sz="4" w:space="0" w:color="auto"/>
              <w:bottom w:val="single" w:sz="4" w:space="0" w:color="auto"/>
              <w:right w:val="single" w:sz="4" w:space="0" w:color="auto"/>
            </w:tcBorders>
            <w:tcPrChange w:id="1335" w:author="ERIC" w:date="2019-04-04T00:52:00Z">
              <w:tcPr>
                <w:tcW w:w="1722" w:type="pct"/>
                <w:gridSpan w:val="2"/>
                <w:tcBorders>
                  <w:top w:val="single" w:sz="4" w:space="0" w:color="auto"/>
                  <w:left w:val="single" w:sz="4" w:space="0" w:color="auto"/>
                  <w:bottom w:val="single" w:sz="4" w:space="0" w:color="auto"/>
                  <w:right w:val="single" w:sz="4" w:space="0" w:color="auto"/>
                </w:tcBorders>
              </w:tcPr>
            </w:tcPrChange>
          </w:tcPr>
          <w:p w14:paraId="727A032B" w14:textId="77777777" w:rsidR="00736349" w:rsidRDefault="00736349" w:rsidP="000A4C84">
            <w:pPr>
              <w:pStyle w:val="TAL"/>
              <w:rPr>
                <w:rFonts w:cs="Courier New"/>
              </w:rPr>
            </w:pPr>
            <w:r>
              <w:rPr>
                <w:rFonts w:cs="Courier New"/>
              </w:rPr>
              <w:t xml:space="preserve">type: </w:t>
            </w:r>
            <w:r>
              <w:t>&lt;&lt;enumeration&gt;&gt;</w:t>
            </w:r>
          </w:p>
          <w:p w14:paraId="4DD8732B" w14:textId="77777777" w:rsidR="00736349" w:rsidRDefault="00736349" w:rsidP="000A4C84">
            <w:pPr>
              <w:pStyle w:val="TAL"/>
              <w:rPr>
                <w:rFonts w:cs="Courier New"/>
                <w:lang w:eastAsia="zh-CN"/>
              </w:rPr>
            </w:pPr>
            <w:r>
              <w:rPr>
                <w:rFonts w:cs="Courier New"/>
              </w:rPr>
              <w:t>multiplicity: 1</w:t>
            </w:r>
          </w:p>
          <w:p w14:paraId="03C71DDA" w14:textId="77777777" w:rsidR="00736349" w:rsidRDefault="00736349" w:rsidP="000A4C84">
            <w:pPr>
              <w:pStyle w:val="TAL"/>
              <w:rPr>
                <w:rFonts w:cs="Courier New"/>
              </w:rPr>
            </w:pPr>
            <w:r>
              <w:rPr>
                <w:rFonts w:cs="Courier New"/>
              </w:rPr>
              <w:t>isOrdered: N/A</w:t>
            </w:r>
          </w:p>
          <w:p w14:paraId="08D0F6E3" w14:textId="77777777" w:rsidR="00736349" w:rsidRDefault="00736349" w:rsidP="000A4C84">
            <w:pPr>
              <w:pStyle w:val="TAL"/>
              <w:rPr>
                <w:rFonts w:cs="Courier New"/>
              </w:rPr>
            </w:pPr>
            <w:r>
              <w:rPr>
                <w:rFonts w:cs="Courier New"/>
              </w:rPr>
              <w:t>isUnique: N/A</w:t>
            </w:r>
          </w:p>
          <w:p w14:paraId="539C08E7" w14:textId="77777777" w:rsidR="00736349" w:rsidRDefault="00736349" w:rsidP="000A4C84">
            <w:pPr>
              <w:pStyle w:val="TAL"/>
              <w:rPr>
                <w:rFonts w:cs="Courier New"/>
              </w:rPr>
            </w:pPr>
            <w:r>
              <w:rPr>
                <w:rFonts w:cs="Courier New"/>
              </w:rPr>
              <w:t>defaultValue: None</w:t>
            </w:r>
          </w:p>
          <w:p w14:paraId="240E66BA" w14:textId="77777777" w:rsidR="00736349" w:rsidRDefault="00736349" w:rsidP="000A4C84">
            <w:pPr>
              <w:pStyle w:val="TAL"/>
              <w:rPr>
                <w:rFonts w:cs="Arial"/>
              </w:rPr>
            </w:pPr>
            <w:r>
              <w:rPr>
                <w:rFonts w:cs="Arial"/>
                <w:szCs w:val="18"/>
              </w:rPr>
              <w:t xml:space="preserve">isNullable: </w:t>
            </w:r>
            <w:r>
              <w:rPr>
                <w:lang w:val="en-US"/>
              </w:rPr>
              <w:t>False</w:t>
            </w:r>
          </w:p>
        </w:tc>
      </w:tr>
      <w:tr w:rsidR="00736349" w14:paraId="1F261461" w14:textId="77777777" w:rsidTr="00736349">
        <w:trPr>
          <w:cantSplit/>
          <w:tblHeader/>
          <w:trPrChange w:id="1336" w:author="ERIC" w:date="2019-04-04T00:52:00Z">
            <w:trPr>
              <w:cantSplit/>
              <w:tblHeader/>
            </w:trPr>
          </w:trPrChange>
        </w:trPr>
        <w:tc>
          <w:tcPr>
            <w:tcW w:w="996" w:type="pct"/>
            <w:tcBorders>
              <w:top w:val="single" w:sz="4" w:space="0" w:color="auto"/>
              <w:left w:val="single" w:sz="4" w:space="0" w:color="auto"/>
              <w:bottom w:val="single" w:sz="4" w:space="0" w:color="auto"/>
              <w:right w:val="single" w:sz="4" w:space="0" w:color="auto"/>
            </w:tcBorders>
            <w:tcPrChange w:id="1337" w:author="ERIC" w:date="2019-04-04T00:52:00Z">
              <w:tcPr>
                <w:tcW w:w="956" w:type="pct"/>
                <w:tcBorders>
                  <w:top w:val="single" w:sz="4" w:space="0" w:color="auto"/>
                  <w:left w:val="single" w:sz="4" w:space="0" w:color="auto"/>
                  <w:bottom w:val="single" w:sz="4" w:space="0" w:color="auto"/>
                  <w:right w:val="single" w:sz="4" w:space="0" w:color="auto"/>
                </w:tcBorders>
              </w:tcPr>
            </w:tcPrChange>
          </w:tcPr>
          <w:p w14:paraId="0D226E07" w14:textId="77777777" w:rsidR="00736349" w:rsidRPr="00383B98" w:rsidRDefault="00736349" w:rsidP="000A4C84">
            <w:pPr>
              <w:pStyle w:val="TAL"/>
              <w:rPr>
                <w:rFonts w:ascii="Courier New" w:hAnsi="Courier New" w:cs="Courier New"/>
              </w:rPr>
            </w:pPr>
            <w:r w:rsidRPr="00383B98">
              <w:rPr>
                <w:rFonts w:ascii="Courier New" w:hAnsi="Courier New" w:cs="Courier New"/>
              </w:rPr>
              <w:t>rootSequenceIndex</w:t>
            </w:r>
          </w:p>
        </w:tc>
        <w:tc>
          <w:tcPr>
            <w:tcW w:w="2948" w:type="pct"/>
            <w:tcBorders>
              <w:top w:val="single" w:sz="4" w:space="0" w:color="auto"/>
              <w:left w:val="single" w:sz="4" w:space="0" w:color="auto"/>
              <w:bottom w:val="single" w:sz="4" w:space="0" w:color="auto"/>
              <w:right w:val="single" w:sz="4" w:space="0" w:color="auto"/>
            </w:tcBorders>
            <w:tcPrChange w:id="1338" w:author="ERIC" w:date="2019-04-04T00:52:00Z">
              <w:tcPr>
                <w:tcW w:w="2322" w:type="pct"/>
                <w:gridSpan w:val="2"/>
                <w:tcBorders>
                  <w:top w:val="single" w:sz="4" w:space="0" w:color="auto"/>
                  <w:left w:val="single" w:sz="4" w:space="0" w:color="auto"/>
                  <w:bottom w:val="single" w:sz="4" w:space="0" w:color="auto"/>
                  <w:right w:val="single" w:sz="4" w:space="0" w:color="auto"/>
                </w:tcBorders>
              </w:tcPr>
            </w:tcPrChange>
          </w:tcPr>
          <w:p w14:paraId="7CE3CD3E" w14:textId="77777777" w:rsidR="00736349" w:rsidRDefault="00736349" w:rsidP="000A4C84">
            <w:pPr>
              <w:pStyle w:val="ListBullet"/>
              <w:ind w:left="0" w:firstLine="0"/>
              <w:rPr>
                <w:rFonts w:ascii="Arial" w:hAnsi="Arial" w:cs="Arial"/>
                <w:sz w:val="18"/>
              </w:rPr>
            </w:pPr>
            <w:r>
              <w:rPr>
                <w:rFonts w:ascii="Arial" w:hAnsi="Arial" w:cs="Arial"/>
                <w:sz w:val="18"/>
              </w:rPr>
              <w:t xml:space="preserve">Logical root sequence index used to determine 64 physical RACH preamble sequences available in the cell. Corresponds to RACH_ROOT_SEQUENCE parameter defined in [10] and [12]. </w:t>
            </w:r>
          </w:p>
          <w:p w14:paraId="4A45C766" w14:textId="77777777" w:rsidR="00736349" w:rsidRDefault="00736349" w:rsidP="000A4C84">
            <w:pPr>
              <w:pStyle w:val="ListBullet"/>
              <w:ind w:left="0" w:firstLine="0"/>
              <w:rPr>
                <w:rFonts w:ascii="Arial" w:hAnsi="Arial" w:cs="Arial"/>
                <w:sz w:val="18"/>
                <w:lang w:eastAsia="zh-CN"/>
              </w:rPr>
            </w:pPr>
            <w:r>
              <w:rPr>
                <w:rFonts w:ascii="Arial" w:hAnsi="Arial" w:cs="Arial"/>
                <w:sz w:val="18"/>
              </w:rPr>
              <w:t>This attribute may be used for RACH Optimization.</w:t>
            </w:r>
          </w:p>
          <w:p w14:paraId="71FF61E7" w14:textId="77777777" w:rsidR="00736349" w:rsidRDefault="00736349" w:rsidP="000A4C84">
            <w:pPr>
              <w:pStyle w:val="ListBullet"/>
              <w:ind w:left="0" w:firstLine="0"/>
              <w:rPr>
                <w:rFonts w:ascii="Arial" w:hAnsi="Arial" w:cs="Arial"/>
                <w:sz w:val="18"/>
                <w:lang w:eastAsia="zh-CN"/>
              </w:rPr>
            </w:pPr>
            <w:r>
              <w:rPr>
                <w:rFonts w:ascii="Arial" w:hAnsi="Arial"/>
                <w:sz w:val="18"/>
                <w:lang w:eastAsia="zh-CN"/>
              </w:rPr>
              <w:t>allowedValues:</w:t>
            </w:r>
            <w:r>
              <w:rPr>
                <w:rFonts w:ascii="Arial" w:hAnsi="Arial" w:cs="Arial"/>
                <w:sz w:val="18"/>
              </w:rPr>
              <w:t xml:space="preserve"> 0 : </w:t>
            </w:r>
            <w:r>
              <w:rPr>
                <w:rFonts w:ascii="Arial" w:hAnsi="Arial" w:cs="Arial" w:hint="eastAsia"/>
                <w:sz w:val="18"/>
                <w:lang w:eastAsia="zh-CN"/>
              </w:rPr>
              <w:t>8</w:t>
            </w:r>
            <w:r>
              <w:rPr>
                <w:rFonts w:ascii="Arial" w:hAnsi="Arial" w:cs="Arial"/>
                <w:sz w:val="18"/>
              </w:rPr>
              <w:t>3</w:t>
            </w:r>
            <w:r>
              <w:rPr>
                <w:rFonts w:ascii="Arial" w:hAnsi="Arial" w:cs="Arial" w:hint="eastAsia"/>
                <w:sz w:val="18"/>
                <w:lang w:eastAsia="zh-CN"/>
              </w:rPr>
              <w:t>7</w:t>
            </w:r>
          </w:p>
        </w:tc>
        <w:tc>
          <w:tcPr>
            <w:tcW w:w="1056" w:type="pct"/>
            <w:tcBorders>
              <w:top w:val="single" w:sz="4" w:space="0" w:color="auto"/>
              <w:left w:val="single" w:sz="4" w:space="0" w:color="auto"/>
              <w:bottom w:val="single" w:sz="4" w:space="0" w:color="auto"/>
              <w:right w:val="single" w:sz="4" w:space="0" w:color="auto"/>
            </w:tcBorders>
            <w:tcPrChange w:id="1339" w:author="ERIC" w:date="2019-04-04T00:52:00Z">
              <w:tcPr>
                <w:tcW w:w="1722" w:type="pct"/>
                <w:gridSpan w:val="2"/>
                <w:tcBorders>
                  <w:top w:val="single" w:sz="4" w:space="0" w:color="auto"/>
                  <w:left w:val="single" w:sz="4" w:space="0" w:color="auto"/>
                  <w:bottom w:val="single" w:sz="4" w:space="0" w:color="auto"/>
                  <w:right w:val="single" w:sz="4" w:space="0" w:color="auto"/>
                </w:tcBorders>
              </w:tcPr>
            </w:tcPrChange>
          </w:tcPr>
          <w:p w14:paraId="6D5BD08E" w14:textId="77777777" w:rsidR="00736349" w:rsidRDefault="00736349" w:rsidP="000A4C84">
            <w:pPr>
              <w:keepNext/>
              <w:keepLines/>
              <w:spacing w:after="0"/>
              <w:rPr>
                <w:rFonts w:ascii="Arial" w:hAnsi="Arial"/>
                <w:sz w:val="18"/>
                <w:lang w:val="en-US"/>
              </w:rPr>
            </w:pPr>
            <w:r>
              <w:rPr>
                <w:rFonts w:ascii="Arial" w:hAnsi="Arial"/>
                <w:sz w:val="18"/>
                <w:lang w:val="en-US"/>
              </w:rPr>
              <w:t>type: Integer</w:t>
            </w:r>
          </w:p>
          <w:p w14:paraId="765CB851" w14:textId="77777777" w:rsidR="00736349" w:rsidRDefault="00736349" w:rsidP="000A4C84">
            <w:pPr>
              <w:keepNext/>
              <w:keepLines/>
              <w:spacing w:after="0"/>
              <w:rPr>
                <w:rFonts w:ascii="Arial" w:hAnsi="Arial"/>
                <w:sz w:val="18"/>
                <w:lang w:val="en-US" w:eastAsia="zh-CN"/>
              </w:rPr>
            </w:pPr>
            <w:r>
              <w:rPr>
                <w:rFonts w:ascii="Arial" w:hAnsi="Arial"/>
                <w:sz w:val="18"/>
                <w:lang w:val="en-US"/>
              </w:rPr>
              <w:t xml:space="preserve">multiplicity: </w:t>
            </w:r>
            <w:r>
              <w:rPr>
                <w:rFonts w:ascii="Arial" w:hAnsi="Arial" w:hint="eastAsia"/>
                <w:sz w:val="18"/>
                <w:lang w:val="en-US" w:eastAsia="zh-CN"/>
              </w:rPr>
              <w:t>1</w:t>
            </w:r>
          </w:p>
          <w:p w14:paraId="5E17E872" w14:textId="77777777" w:rsidR="00736349" w:rsidRDefault="00736349" w:rsidP="000A4C84">
            <w:pPr>
              <w:keepNext/>
              <w:keepLines/>
              <w:spacing w:after="0"/>
              <w:rPr>
                <w:rFonts w:ascii="Arial" w:hAnsi="Arial"/>
                <w:sz w:val="18"/>
                <w:lang w:val="en-US"/>
              </w:rPr>
            </w:pPr>
            <w:r>
              <w:rPr>
                <w:rFonts w:ascii="Arial" w:hAnsi="Arial"/>
                <w:sz w:val="18"/>
                <w:lang w:val="en-US"/>
              </w:rPr>
              <w:t>isOrdered: N/A</w:t>
            </w:r>
          </w:p>
          <w:p w14:paraId="563D4257" w14:textId="77777777" w:rsidR="00736349" w:rsidRDefault="00736349" w:rsidP="000A4C84">
            <w:pPr>
              <w:keepNext/>
              <w:keepLines/>
              <w:spacing w:after="0"/>
              <w:rPr>
                <w:rFonts w:ascii="Arial" w:hAnsi="Arial"/>
                <w:sz w:val="18"/>
                <w:lang w:val="en-US"/>
              </w:rPr>
            </w:pPr>
            <w:r>
              <w:rPr>
                <w:rFonts w:ascii="Arial" w:hAnsi="Arial"/>
                <w:sz w:val="18"/>
                <w:lang w:val="en-US"/>
              </w:rPr>
              <w:t>isUnique: N/A</w:t>
            </w:r>
          </w:p>
          <w:p w14:paraId="0726F726" w14:textId="77777777" w:rsidR="00736349" w:rsidRDefault="00736349" w:rsidP="000A4C84">
            <w:pPr>
              <w:keepNext/>
              <w:keepLines/>
              <w:spacing w:after="0"/>
              <w:rPr>
                <w:rFonts w:ascii="Arial" w:hAnsi="Arial"/>
                <w:sz w:val="18"/>
                <w:lang w:val="en-US"/>
              </w:rPr>
            </w:pPr>
            <w:r>
              <w:rPr>
                <w:rFonts w:ascii="Arial" w:hAnsi="Arial"/>
                <w:sz w:val="18"/>
                <w:lang w:val="en-US"/>
              </w:rPr>
              <w:t>defaultValue: None</w:t>
            </w:r>
          </w:p>
          <w:p w14:paraId="7CE423B9" w14:textId="7ACF499F" w:rsidR="00736349" w:rsidDel="00F664E4" w:rsidRDefault="00736349" w:rsidP="000A4C84">
            <w:pPr>
              <w:keepNext/>
              <w:keepLines/>
              <w:spacing w:after="0"/>
              <w:rPr>
                <w:del w:id="1340" w:author="ERIC" w:date="2019-04-04T01:06:00Z"/>
                <w:rFonts w:ascii="Arial" w:hAnsi="Arial"/>
                <w:sz w:val="18"/>
                <w:lang w:val="en-US"/>
              </w:rPr>
            </w:pPr>
          </w:p>
          <w:p w14:paraId="573B75E1" w14:textId="77777777" w:rsidR="00736349" w:rsidRPr="00B410D5" w:rsidRDefault="00736349" w:rsidP="000A4C84">
            <w:pPr>
              <w:pStyle w:val="ListBullet"/>
              <w:ind w:left="0" w:firstLine="0"/>
              <w:rPr>
                <w:rFonts w:ascii="Arial" w:hAnsi="Arial" w:cs="Arial"/>
                <w:sz w:val="18"/>
              </w:rPr>
            </w:pPr>
            <w:r w:rsidRPr="00B410D5">
              <w:rPr>
                <w:rFonts w:ascii="Arial" w:hAnsi="Arial" w:cs="Arial"/>
                <w:sz w:val="18"/>
                <w:lang w:val="en-US"/>
              </w:rPr>
              <w:t xml:space="preserve">isNullable: </w:t>
            </w:r>
            <w:r w:rsidRPr="00F664E4">
              <w:rPr>
                <w:rFonts w:ascii="Arial" w:hAnsi="Arial" w:cs="Arial"/>
                <w:lang w:val="en-US"/>
                <w:rPrChange w:id="1341" w:author="ERIC" w:date="2019-04-04T01:06:00Z">
                  <w:rPr>
                    <w:lang w:val="en-US"/>
                  </w:rPr>
                </w:rPrChange>
              </w:rPr>
              <w:t>False</w:t>
            </w:r>
          </w:p>
        </w:tc>
      </w:tr>
      <w:tr w:rsidR="00736349" w14:paraId="114D12C3" w14:textId="77777777" w:rsidTr="00736349">
        <w:trPr>
          <w:cantSplit/>
          <w:tblHeader/>
          <w:trPrChange w:id="1342" w:author="ERIC" w:date="2019-04-04T00:52:00Z">
            <w:trPr>
              <w:cantSplit/>
              <w:tblHeader/>
            </w:trPr>
          </w:trPrChange>
        </w:trPr>
        <w:tc>
          <w:tcPr>
            <w:tcW w:w="996" w:type="pct"/>
            <w:tcPrChange w:id="1343" w:author="ERIC" w:date="2019-04-04T00:52:00Z">
              <w:tcPr>
                <w:tcW w:w="956" w:type="pct"/>
              </w:tcPr>
            </w:tcPrChange>
          </w:tcPr>
          <w:p w14:paraId="12E88656" w14:textId="77777777" w:rsidR="00736349" w:rsidRPr="00383B98" w:rsidRDefault="00736349" w:rsidP="000A4C84">
            <w:pPr>
              <w:pStyle w:val="TAL"/>
              <w:rPr>
                <w:rFonts w:ascii="Courier New" w:hAnsi="Courier New" w:cs="Courier New"/>
                <w:snapToGrid w:val="0"/>
              </w:rPr>
            </w:pPr>
            <w:r w:rsidRPr="00383B98">
              <w:rPr>
                <w:rFonts w:ascii="Courier New" w:hAnsi="Courier New" w:cs="Courier New"/>
                <w:snapToGrid w:val="0"/>
              </w:rPr>
              <w:t>servedRN</w:t>
            </w:r>
          </w:p>
        </w:tc>
        <w:tc>
          <w:tcPr>
            <w:tcW w:w="2948" w:type="pct"/>
            <w:tcPrChange w:id="1344" w:author="ERIC" w:date="2019-04-04T00:52:00Z">
              <w:tcPr>
                <w:tcW w:w="2322" w:type="pct"/>
                <w:gridSpan w:val="2"/>
              </w:tcPr>
            </w:tcPrChange>
          </w:tcPr>
          <w:p w14:paraId="7D765473" w14:textId="77777777" w:rsidR="00736349" w:rsidRDefault="00736349" w:rsidP="000A4C84">
            <w:pPr>
              <w:pStyle w:val="TAL"/>
              <w:rPr>
                <w:lang w:eastAsia="zh-CN"/>
              </w:rPr>
            </w:pPr>
            <w:r>
              <w:t xml:space="preserve">This attribute contains the DNs of one or more associated instances of </w:t>
            </w:r>
            <w:r>
              <w:rPr>
                <w:rFonts w:ascii="Courier New" w:hAnsi="Courier New" w:cs="Courier New"/>
              </w:rPr>
              <w:t>RNFunction</w:t>
            </w:r>
            <w:r>
              <w:t xml:space="preserve"> and </w:t>
            </w:r>
            <w:r>
              <w:rPr>
                <w:rFonts w:ascii="Courier New" w:hAnsi="Courier New" w:cs="Courier New"/>
              </w:rPr>
              <w:t>ExternalRNFunction</w:t>
            </w:r>
            <w:r>
              <w:t>.</w:t>
            </w:r>
          </w:p>
        </w:tc>
        <w:tc>
          <w:tcPr>
            <w:tcW w:w="1056" w:type="pct"/>
            <w:tcPrChange w:id="1345" w:author="ERIC" w:date="2019-04-04T00:52:00Z">
              <w:tcPr>
                <w:tcW w:w="1722" w:type="pct"/>
                <w:gridSpan w:val="2"/>
              </w:tcPr>
            </w:tcPrChange>
          </w:tcPr>
          <w:p w14:paraId="3F92BD5C" w14:textId="77777777" w:rsidR="00736349" w:rsidRDefault="00736349" w:rsidP="000A4C84">
            <w:pPr>
              <w:keepNext/>
              <w:keepLines/>
              <w:spacing w:after="0"/>
              <w:rPr>
                <w:rFonts w:ascii="Arial" w:hAnsi="Arial"/>
                <w:sz w:val="18"/>
                <w:lang w:val="en-US" w:eastAsia="zh-CN"/>
              </w:rPr>
            </w:pPr>
            <w:r>
              <w:rPr>
                <w:rFonts w:ascii="Arial" w:hAnsi="Arial"/>
                <w:sz w:val="18"/>
                <w:lang w:val="en-US"/>
              </w:rPr>
              <w:t xml:space="preserve">type: </w:t>
            </w:r>
            <w:r>
              <w:rPr>
                <w:rFonts w:ascii="Arial" w:hAnsi="Arial" w:hint="eastAsia"/>
                <w:sz w:val="18"/>
                <w:lang w:val="en-US" w:eastAsia="zh-CN"/>
              </w:rPr>
              <w:t>DN</w:t>
            </w:r>
          </w:p>
          <w:p w14:paraId="7B773661" w14:textId="77777777" w:rsidR="00736349" w:rsidRDefault="00736349" w:rsidP="000A4C84">
            <w:pPr>
              <w:keepNext/>
              <w:keepLines/>
              <w:spacing w:after="0"/>
              <w:rPr>
                <w:rFonts w:ascii="Arial" w:hAnsi="Arial"/>
                <w:sz w:val="18"/>
                <w:lang w:val="en-US" w:eastAsia="zh-CN"/>
              </w:rPr>
            </w:pPr>
            <w:r>
              <w:rPr>
                <w:rFonts w:ascii="Arial" w:hAnsi="Arial"/>
                <w:sz w:val="18"/>
                <w:lang w:val="en-US"/>
              </w:rPr>
              <w:t xml:space="preserve">multiplicity: </w:t>
            </w:r>
            <w:r>
              <w:rPr>
                <w:rFonts w:ascii="Arial" w:hAnsi="Arial" w:hint="eastAsia"/>
                <w:sz w:val="18"/>
                <w:lang w:val="en-US" w:eastAsia="zh-CN"/>
              </w:rPr>
              <w:t>1</w:t>
            </w:r>
          </w:p>
          <w:p w14:paraId="276E1DC7" w14:textId="77777777" w:rsidR="00736349" w:rsidRDefault="00736349" w:rsidP="000A4C84">
            <w:pPr>
              <w:keepNext/>
              <w:keepLines/>
              <w:spacing w:after="0"/>
              <w:rPr>
                <w:rFonts w:ascii="Arial" w:hAnsi="Arial"/>
                <w:sz w:val="18"/>
                <w:lang w:val="en-US"/>
              </w:rPr>
            </w:pPr>
            <w:r>
              <w:rPr>
                <w:rFonts w:ascii="Arial" w:hAnsi="Arial"/>
                <w:sz w:val="18"/>
                <w:lang w:val="en-US"/>
              </w:rPr>
              <w:t>isOrdered: N/A</w:t>
            </w:r>
          </w:p>
          <w:p w14:paraId="46791C8E" w14:textId="77777777" w:rsidR="00736349" w:rsidRDefault="00736349" w:rsidP="000A4C84">
            <w:pPr>
              <w:keepNext/>
              <w:keepLines/>
              <w:spacing w:after="0"/>
              <w:rPr>
                <w:rFonts w:ascii="Arial" w:hAnsi="Arial"/>
                <w:sz w:val="18"/>
                <w:lang w:val="en-US"/>
              </w:rPr>
            </w:pPr>
            <w:r>
              <w:rPr>
                <w:rFonts w:ascii="Arial" w:hAnsi="Arial"/>
                <w:sz w:val="18"/>
                <w:lang w:val="en-US"/>
              </w:rPr>
              <w:t>isUnique: N/A</w:t>
            </w:r>
          </w:p>
          <w:p w14:paraId="2F495572" w14:textId="77777777" w:rsidR="00736349" w:rsidRDefault="00736349" w:rsidP="000A4C84">
            <w:pPr>
              <w:keepNext/>
              <w:keepLines/>
              <w:spacing w:after="0"/>
              <w:rPr>
                <w:rFonts w:ascii="Arial" w:hAnsi="Arial"/>
                <w:sz w:val="18"/>
                <w:lang w:val="en-US"/>
              </w:rPr>
            </w:pPr>
            <w:r>
              <w:rPr>
                <w:rFonts w:ascii="Arial" w:hAnsi="Arial"/>
                <w:sz w:val="18"/>
                <w:lang w:val="en-US"/>
              </w:rPr>
              <w:t>defaultValue: None</w:t>
            </w:r>
          </w:p>
          <w:p w14:paraId="5C198702" w14:textId="77777777" w:rsidR="00736349" w:rsidRDefault="00736349" w:rsidP="000A4C84">
            <w:pPr>
              <w:pStyle w:val="TAL"/>
              <w:rPr>
                <w:ins w:id="1346" w:author="ERIC" w:date="2019-04-04T01:07:00Z"/>
                <w:lang w:val="en-US"/>
              </w:rPr>
            </w:pPr>
            <w:r>
              <w:rPr>
                <w:lang w:val="en-US"/>
              </w:rPr>
              <w:t>isNullable: False</w:t>
            </w:r>
          </w:p>
          <w:p w14:paraId="2B5FB26F" w14:textId="7D485CB5" w:rsidR="00F664E4" w:rsidRDefault="00F664E4" w:rsidP="000A4C84">
            <w:pPr>
              <w:pStyle w:val="TAL"/>
              <w:rPr>
                <w:lang w:eastAsia="zh-CN"/>
              </w:rPr>
            </w:pPr>
          </w:p>
        </w:tc>
      </w:tr>
      <w:tr w:rsidR="00736349" w14:paraId="4561080D" w14:textId="77777777" w:rsidTr="00736349">
        <w:trPr>
          <w:cantSplit/>
          <w:tblHeader/>
          <w:trPrChange w:id="1347" w:author="ERIC" w:date="2019-04-04T00:52:00Z">
            <w:trPr>
              <w:cantSplit/>
              <w:tblHeader/>
            </w:trPr>
          </w:trPrChange>
        </w:trPr>
        <w:tc>
          <w:tcPr>
            <w:tcW w:w="996" w:type="pct"/>
            <w:tcPrChange w:id="1348" w:author="ERIC" w:date="2019-04-04T00:52:00Z">
              <w:tcPr>
                <w:tcW w:w="956" w:type="pct"/>
              </w:tcPr>
            </w:tcPrChange>
          </w:tcPr>
          <w:p w14:paraId="54D56C6D" w14:textId="5BCD908F" w:rsidR="00736349" w:rsidRPr="00383B98" w:rsidRDefault="00736349" w:rsidP="000A4C84">
            <w:pPr>
              <w:pStyle w:val="TAL"/>
              <w:rPr>
                <w:rFonts w:ascii="Courier New" w:hAnsi="Courier New" w:cs="Courier New"/>
                <w:snapToGrid w:val="0"/>
              </w:rPr>
            </w:pPr>
            <w:r w:rsidRPr="00383B98">
              <w:rPr>
                <w:rFonts w:ascii="Courier New" w:hAnsi="Courier New" w:cs="Courier New"/>
                <w:snapToGrid w:val="0"/>
              </w:rPr>
              <w:t>servingCell</w:t>
            </w:r>
          </w:p>
        </w:tc>
        <w:tc>
          <w:tcPr>
            <w:tcW w:w="2948" w:type="pct"/>
            <w:tcPrChange w:id="1349" w:author="ERIC" w:date="2019-04-04T00:52:00Z">
              <w:tcPr>
                <w:tcW w:w="2322" w:type="pct"/>
                <w:gridSpan w:val="2"/>
              </w:tcPr>
            </w:tcPrChange>
          </w:tcPr>
          <w:p w14:paraId="1AAD642C" w14:textId="0EBF4BDA" w:rsidR="00736349" w:rsidRDefault="00736349" w:rsidP="000A4C84">
            <w:pPr>
              <w:pStyle w:val="TAL"/>
              <w:rPr>
                <w:lang w:eastAsia="zh-CN"/>
              </w:rPr>
            </w:pPr>
            <w:r>
              <w:t xml:space="preserve">This attribute contains the DN of one associated instance of </w:t>
            </w:r>
            <w:r>
              <w:rPr>
                <w:rFonts w:ascii="Courier New" w:hAnsi="Courier New" w:cs="Courier New"/>
              </w:rPr>
              <w:t>EutranGenericCell</w:t>
            </w:r>
            <w:r>
              <w:t xml:space="preserve"> or </w:t>
            </w:r>
            <w:r>
              <w:rPr>
                <w:rFonts w:ascii="Courier New" w:hAnsi="Courier New" w:cs="Courier New"/>
              </w:rPr>
              <w:t>ExternalEutranGenericCell</w:t>
            </w:r>
            <w:r>
              <w:t>.</w:t>
            </w:r>
          </w:p>
        </w:tc>
        <w:tc>
          <w:tcPr>
            <w:tcW w:w="1056" w:type="pct"/>
            <w:tcPrChange w:id="1350" w:author="ERIC" w:date="2019-04-04T00:52:00Z">
              <w:tcPr>
                <w:tcW w:w="1722" w:type="pct"/>
                <w:gridSpan w:val="2"/>
              </w:tcPr>
            </w:tcPrChange>
          </w:tcPr>
          <w:p w14:paraId="08E8A5E8" w14:textId="2D727D59" w:rsidR="00736349" w:rsidRDefault="00736349" w:rsidP="000A4C84">
            <w:pPr>
              <w:keepNext/>
              <w:keepLines/>
              <w:spacing w:after="0"/>
              <w:rPr>
                <w:rFonts w:ascii="Arial" w:hAnsi="Arial"/>
                <w:sz w:val="18"/>
                <w:lang w:val="en-US" w:eastAsia="zh-CN"/>
              </w:rPr>
            </w:pPr>
            <w:r>
              <w:rPr>
                <w:rFonts w:ascii="Arial" w:hAnsi="Arial"/>
                <w:sz w:val="18"/>
                <w:lang w:val="en-US"/>
              </w:rPr>
              <w:t xml:space="preserve">type: </w:t>
            </w:r>
            <w:r>
              <w:rPr>
                <w:rFonts w:ascii="Arial" w:hAnsi="Arial" w:hint="eastAsia"/>
                <w:sz w:val="18"/>
                <w:lang w:val="en-US" w:eastAsia="zh-CN"/>
              </w:rPr>
              <w:t>DN</w:t>
            </w:r>
          </w:p>
          <w:p w14:paraId="6031786A" w14:textId="29991A67" w:rsidR="00736349" w:rsidRDefault="00736349" w:rsidP="000A4C84">
            <w:pPr>
              <w:keepNext/>
              <w:keepLines/>
              <w:spacing w:after="0"/>
              <w:rPr>
                <w:rFonts w:ascii="Arial" w:hAnsi="Arial"/>
                <w:sz w:val="18"/>
                <w:lang w:val="en-US" w:eastAsia="zh-CN"/>
              </w:rPr>
            </w:pPr>
            <w:r>
              <w:rPr>
                <w:rFonts w:ascii="Arial" w:hAnsi="Arial"/>
                <w:sz w:val="18"/>
                <w:lang w:val="en-US"/>
              </w:rPr>
              <w:t xml:space="preserve">multiplicity: </w:t>
            </w:r>
            <w:r>
              <w:rPr>
                <w:rFonts w:ascii="Arial" w:hAnsi="Arial" w:hint="eastAsia"/>
                <w:sz w:val="18"/>
                <w:lang w:val="en-US" w:eastAsia="zh-CN"/>
              </w:rPr>
              <w:t>1</w:t>
            </w:r>
          </w:p>
          <w:p w14:paraId="64E5711E" w14:textId="3E83A5AF" w:rsidR="00736349" w:rsidRDefault="00736349" w:rsidP="000A4C84">
            <w:pPr>
              <w:keepNext/>
              <w:keepLines/>
              <w:spacing w:after="0"/>
              <w:rPr>
                <w:rFonts w:ascii="Arial" w:hAnsi="Arial"/>
                <w:sz w:val="18"/>
                <w:lang w:val="en-US"/>
              </w:rPr>
            </w:pPr>
            <w:r>
              <w:rPr>
                <w:rFonts w:ascii="Arial" w:hAnsi="Arial"/>
                <w:sz w:val="18"/>
                <w:lang w:val="en-US"/>
              </w:rPr>
              <w:t>isOrdered: N/A</w:t>
            </w:r>
          </w:p>
          <w:p w14:paraId="51317A58" w14:textId="2573B203" w:rsidR="00736349" w:rsidRDefault="00736349" w:rsidP="000A4C84">
            <w:pPr>
              <w:keepNext/>
              <w:keepLines/>
              <w:spacing w:after="0"/>
              <w:rPr>
                <w:rFonts w:ascii="Arial" w:hAnsi="Arial"/>
                <w:sz w:val="18"/>
                <w:lang w:val="en-US"/>
              </w:rPr>
            </w:pPr>
            <w:r>
              <w:rPr>
                <w:rFonts w:ascii="Arial" w:hAnsi="Arial"/>
                <w:sz w:val="18"/>
                <w:lang w:val="en-US"/>
              </w:rPr>
              <w:t>isUnique: N/A</w:t>
            </w:r>
          </w:p>
          <w:p w14:paraId="722F51C4" w14:textId="03AE5244" w:rsidR="00736349" w:rsidRDefault="00736349" w:rsidP="000A4C84">
            <w:pPr>
              <w:keepNext/>
              <w:keepLines/>
              <w:spacing w:after="0"/>
              <w:rPr>
                <w:rFonts w:ascii="Arial" w:hAnsi="Arial"/>
                <w:sz w:val="18"/>
                <w:lang w:val="en-US"/>
              </w:rPr>
            </w:pPr>
            <w:r>
              <w:rPr>
                <w:rFonts w:ascii="Arial" w:hAnsi="Arial"/>
                <w:sz w:val="18"/>
                <w:lang w:val="en-US"/>
              </w:rPr>
              <w:t>defaultValue: None</w:t>
            </w:r>
          </w:p>
          <w:p w14:paraId="156CADCE" w14:textId="77777777" w:rsidR="00F664E4" w:rsidRDefault="00736349" w:rsidP="000A4C84">
            <w:pPr>
              <w:pStyle w:val="TAL"/>
              <w:rPr>
                <w:ins w:id="1351" w:author="ERIC" w:date="2019-09-23T13:41:00Z"/>
                <w:lang w:val="en-US"/>
              </w:rPr>
            </w:pPr>
            <w:r>
              <w:rPr>
                <w:lang w:val="en-US"/>
              </w:rPr>
              <w:t>isNullable: False</w:t>
            </w:r>
          </w:p>
          <w:p w14:paraId="1C60B734" w14:textId="1883DAC6" w:rsidR="009551D1" w:rsidRDefault="009551D1" w:rsidP="000A4C84">
            <w:pPr>
              <w:pStyle w:val="TAL"/>
              <w:rPr>
                <w:lang w:eastAsia="zh-CN"/>
              </w:rPr>
            </w:pPr>
          </w:p>
        </w:tc>
      </w:tr>
      <w:tr w:rsidR="00736349" w14:paraId="49F51697" w14:textId="77777777" w:rsidTr="00736349">
        <w:trPr>
          <w:cantSplit/>
          <w:tblHeader/>
          <w:trPrChange w:id="1352" w:author="ERIC" w:date="2019-04-04T00:52:00Z">
            <w:trPr>
              <w:cantSplit/>
              <w:tblHeader/>
            </w:trPr>
          </w:trPrChange>
        </w:trPr>
        <w:tc>
          <w:tcPr>
            <w:tcW w:w="996" w:type="pct"/>
            <w:tcPrChange w:id="1353" w:author="ERIC" w:date="2019-04-04T00:52:00Z">
              <w:tcPr>
                <w:tcW w:w="956" w:type="pct"/>
              </w:tcPr>
            </w:tcPrChange>
          </w:tcPr>
          <w:p w14:paraId="367EC379" w14:textId="77777777" w:rsidR="00736349" w:rsidRPr="00383B98" w:rsidRDefault="00736349" w:rsidP="000A4C84">
            <w:pPr>
              <w:pStyle w:val="TAL"/>
              <w:rPr>
                <w:rFonts w:ascii="Courier New" w:hAnsi="Courier New" w:cs="Courier New"/>
              </w:rPr>
            </w:pPr>
            <w:r w:rsidRPr="00383B98">
              <w:rPr>
                <w:rFonts w:ascii="Courier New" w:hAnsi="Courier New" w:cs="Courier New"/>
                <w:snapToGrid w:val="0"/>
              </w:rPr>
              <w:lastRenderedPageBreak/>
              <w:t>sfAssignment</w:t>
            </w:r>
          </w:p>
        </w:tc>
        <w:tc>
          <w:tcPr>
            <w:tcW w:w="2948" w:type="pct"/>
            <w:tcPrChange w:id="1354" w:author="ERIC" w:date="2019-04-04T00:52:00Z">
              <w:tcPr>
                <w:tcW w:w="2322" w:type="pct"/>
                <w:gridSpan w:val="2"/>
              </w:tcPr>
            </w:tcPrChange>
          </w:tcPr>
          <w:p w14:paraId="381DD040" w14:textId="77777777" w:rsidR="00736349" w:rsidRDefault="00736349" w:rsidP="000A4C84">
            <w:pPr>
              <w:pStyle w:val="TAL"/>
              <w:rPr>
                <w:lang w:eastAsia="zh-CN"/>
              </w:rPr>
            </w:pPr>
            <w:r>
              <w:rPr>
                <w:rFonts w:hint="eastAsia"/>
                <w:lang w:eastAsia="zh-CN"/>
              </w:rPr>
              <w:t>This is the u</w:t>
            </w:r>
            <w:r>
              <w:t xml:space="preserve">plink-downlink subframe configuration </w:t>
            </w:r>
            <w:r>
              <w:rPr>
                <w:rFonts w:hint="eastAsia"/>
                <w:lang w:eastAsia="zh-CN"/>
              </w:rPr>
              <w:t>number of a TDD E-UTRAN cell</w:t>
            </w:r>
            <w:r>
              <w:t xml:space="preserve">. </w:t>
            </w:r>
          </w:p>
          <w:p w14:paraId="6ACAF22D" w14:textId="77777777" w:rsidR="00736349" w:rsidRDefault="00736349" w:rsidP="000A4C84">
            <w:pPr>
              <w:pStyle w:val="TAL"/>
              <w:rPr>
                <w:lang w:eastAsia="zh-CN"/>
              </w:rPr>
            </w:pPr>
          </w:p>
          <w:p w14:paraId="06B99AC4" w14:textId="77777777" w:rsidR="00736349" w:rsidRDefault="00736349" w:rsidP="000A4C84">
            <w:pPr>
              <w:pStyle w:val="TAL"/>
              <w:rPr>
                <w:lang w:eastAsia="zh-CN"/>
              </w:rPr>
            </w:pPr>
            <w:r>
              <w:rPr>
                <w:lang w:eastAsia="zh-CN"/>
              </w:rPr>
              <w:t>allowedValues:</w:t>
            </w:r>
            <w:r>
              <w:rPr>
                <w:rFonts w:hint="eastAsia"/>
                <w:lang w:eastAsia="zh-CN"/>
              </w:rPr>
              <w:t xml:space="preserve"> See</w:t>
            </w:r>
            <w:r>
              <w:t xml:space="preserve"> </w:t>
            </w:r>
            <w:r>
              <w:rPr>
                <w:rFonts w:hint="eastAsia"/>
                <w:lang w:eastAsia="zh-CN"/>
              </w:rPr>
              <w:t xml:space="preserve">3GPP </w:t>
            </w:r>
            <w:r>
              <w:t>TS 36.211</w:t>
            </w:r>
            <w:r>
              <w:rPr>
                <w:rFonts w:hint="eastAsia"/>
                <w:lang w:eastAsia="zh-CN"/>
              </w:rPr>
              <w:t>[12].</w:t>
            </w:r>
          </w:p>
        </w:tc>
        <w:tc>
          <w:tcPr>
            <w:tcW w:w="1056" w:type="pct"/>
            <w:tcPrChange w:id="1355" w:author="ERIC" w:date="2019-04-04T00:52:00Z">
              <w:tcPr>
                <w:tcW w:w="1722" w:type="pct"/>
                <w:gridSpan w:val="2"/>
              </w:tcPr>
            </w:tcPrChange>
          </w:tcPr>
          <w:p w14:paraId="197312C5" w14:textId="77777777" w:rsidR="00736349" w:rsidRDefault="00736349" w:rsidP="000A4C84">
            <w:pPr>
              <w:pStyle w:val="TAL"/>
            </w:pPr>
            <w:r>
              <w:t>type: Integer</w:t>
            </w:r>
          </w:p>
          <w:p w14:paraId="6EA3C091" w14:textId="77777777" w:rsidR="00736349" w:rsidRDefault="00736349" w:rsidP="000A4C84">
            <w:pPr>
              <w:pStyle w:val="TAL"/>
            </w:pPr>
            <w:r>
              <w:t>multiplicity: 1</w:t>
            </w:r>
          </w:p>
          <w:p w14:paraId="1B1F72F0" w14:textId="77777777" w:rsidR="00736349" w:rsidRDefault="00736349" w:rsidP="000A4C84">
            <w:pPr>
              <w:pStyle w:val="TAL"/>
            </w:pPr>
            <w:r>
              <w:t>isOrdered: N/A</w:t>
            </w:r>
          </w:p>
          <w:p w14:paraId="20892932" w14:textId="77777777" w:rsidR="00736349" w:rsidRDefault="00736349" w:rsidP="000A4C84">
            <w:pPr>
              <w:pStyle w:val="TAL"/>
            </w:pPr>
            <w:r>
              <w:t>isUnique: N/A</w:t>
            </w:r>
          </w:p>
          <w:p w14:paraId="48FE2BFF" w14:textId="77777777" w:rsidR="00736349" w:rsidRDefault="00736349" w:rsidP="000A4C84">
            <w:pPr>
              <w:pStyle w:val="TAL"/>
            </w:pPr>
            <w:r>
              <w:t>defaultValue: None</w:t>
            </w:r>
          </w:p>
          <w:p w14:paraId="59EA9E64" w14:textId="77777777" w:rsidR="00736349" w:rsidRDefault="00736349" w:rsidP="000A4C84">
            <w:pPr>
              <w:pStyle w:val="TAL"/>
            </w:pPr>
          </w:p>
          <w:p w14:paraId="5773EE91" w14:textId="77777777" w:rsidR="00736349" w:rsidRDefault="00736349" w:rsidP="000A4C84">
            <w:pPr>
              <w:pStyle w:val="TAL"/>
              <w:rPr>
                <w:ins w:id="1356" w:author="ERIC" w:date="2019-04-04T01:07:00Z"/>
                <w:lang w:val="en-US"/>
              </w:rPr>
            </w:pPr>
            <w:r>
              <w:t xml:space="preserve">isNullable: </w:t>
            </w:r>
            <w:r>
              <w:rPr>
                <w:lang w:val="en-US"/>
              </w:rPr>
              <w:t>False</w:t>
            </w:r>
          </w:p>
          <w:p w14:paraId="18CB4A7B" w14:textId="038D1BE6" w:rsidR="00F664E4" w:rsidRDefault="00F664E4" w:rsidP="000A4C84">
            <w:pPr>
              <w:pStyle w:val="TAL"/>
            </w:pPr>
          </w:p>
        </w:tc>
      </w:tr>
      <w:tr w:rsidR="00736349" w14:paraId="695AF795" w14:textId="77777777" w:rsidTr="00736349">
        <w:trPr>
          <w:cantSplit/>
          <w:tblHeader/>
          <w:trPrChange w:id="1357" w:author="ERIC" w:date="2019-04-04T00:52:00Z">
            <w:trPr>
              <w:cantSplit/>
              <w:tblHeader/>
            </w:trPr>
          </w:trPrChange>
        </w:trPr>
        <w:tc>
          <w:tcPr>
            <w:tcW w:w="996" w:type="pct"/>
            <w:tcPrChange w:id="1358" w:author="ERIC" w:date="2019-04-04T00:52:00Z">
              <w:tcPr>
                <w:tcW w:w="956" w:type="pct"/>
              </w:tcPr>
            </w:tcPrChange>
          </w:tcPr>
          <w:p w14:paraId="5A708AC0" w14:textId="77777777" w:rsidR="00736349" w:rsidRPr="00383B98" w:rsidRDefault="00736349" w:rsidP="000A4C84">
            <w:pPr>
              <w:pStyle w:val="TAL"/>
              <w:rPr>
                <w:rFonts w:ascii="Courier New" w:hAnsi="Courier New" w:cs="Courier New"/>
                <w:snapToGrid w:val="0"/>
              </w:rPr>
            </w:pPr>
            <w:r w:rsidRPr="00812767">
              <w:rPr>
                <w:rFonts w:ascii="Courier New" w:hAnsi="Courier New" w:cs="Courier New"/>
                <w:lang w:eastAsia="zh-CN"/>
              </w:rPr>
              <w:t>sharNetTceMappingInfoList</w:t>
            </w:r>
          </w:p>
        </w:tc>
        <w:tc>
          <w:tcPr>
            <w:tcW w:w="2948" w:type="pct"/>
            <w:tcPrChange w:id="1359" w:author="ERIC" w:date="2019-04-04T00:52:00Z">
              <w:tcPr>
                <w:tcW w:w="2322" w:type="pct"/>
                <w:gridSpan w:val="2"/>
              </w:tcPr>
            </w:tcPrChange>
          </w:tcPr>
          <w:p w14:paraId="2A87D72C" w14:textId="77777777" w:rsidR="00736349" w:rsidRDefault="00736349" w:rsidP="000A4C84">
            <w:pPr>
              <w:pStyle w:val="TAL"/>
              <w:rPr>
                <w:lang w:eastAsia="zh-CN"/>
              </w:rPr>
            </w:pPr>
            <w:r>
              <w:rPr>
                <w:lang w:eastAsia="zh-CN"/>
              </w:rPr>
              <w:t xml:space="preserve">This attribute includes a list of elements. Each element is a tuple of shared PLMN Id (called </w:t>
            </w:r>
            <w:r>
              <w:t>"</w:t>
            </w:r>
            <w:r>
              <w:rPr>
                <w:lang w:eastAsia="zh-CN"/>
              </w:rPr>
              <w:t>PLMN Target</w:t>
            </w:r>
            <w:r>
              <w:t>"</w:t>
            </w:r>
            <w:r>
              <w:rPr>
                <w:lang w:eastAsia="zh-CN"/>
              </w:rPr>
              <w:t xml:space="preserve">), TCE ID and the corresponding TCE IP address. </w:t>
            </w:r>
          </w:p>
          <w:p w14:paraId="38566A48" w14:textId="77777777" w:rsidR="00736349" w:rsidRDefault="00736349" w:rsidP="000A4C84">
            <w:pPr>
              <w:pStyle w:val="TAL"/>
              <w:rPr>
                <w:lang w:eastAsia="zh-CN"/>
              </w:rPr>
            </w:pPr>
          </w:p>
          <w:p w14:paraId="663827F1" w14:textId="77777777" w:rsidR="00736349" w:rsidRDefault="00736349" w:rsidP="000A4C84">
            <w:pPr>
              <w:pStyle w:val="TAL"/>
              <w:rPr>
                <w:lang w:eastAsia="zh-CN"/>
              </w:rPr>
            </w:pPr>
            <w:r>
              <w:rPr>
                <w:lang w:eastAsia="zh-CN"/>
              </w:rPr>
              <w:t>In case when several PLMNs and Logged MDT are supported, this attribute is used to translate from the TCE IP Address to TCE ID when a Logged MDT is ordered to the UE and to translate the TCE ID to TCE IP address when the UE has sent the log to the network.</w:t>
            </w:r>
          </w:p>
          <w:p w14:paraId="136135F3" w14:textId="77777777" w:rsidR="00736349" w:rsidRDefault="00736349" w:rsidP="000A4C84">
            <w:pPr>
              <w:pStyle w:val="TAL"/>
              <w:rPr>
                <w:lang w:eastAsia="zh-CN"/>
              </w:rPr>
            </w:pPr>
          </w:p>
          <w:p w14:paraId="135F6640" w14:textId="77777777" w:rsidR="00736349" w:rsidRDefault="00736349" w:rsidP="000A4C84">
            <w:pPr>
              <w:pStyle w:val="TAL"/>
            </w:pPr>
            <w:r>
              <w:rPr>
                <w:rFonts w:cs="Arial"/>
                <w:lang w:eastAsia="zh-CN"/>
              </w:rPr>
              <w:t>allowedValues:</w:t>
            </w:r>
            <w:r>
              <w:rPr>
                <w:rFonts w:hint="eastAsia"/>
              </w:rPr>
              <w:t xml:space="preserve"> See</w:t>
            </w:r>
            <w:r>
              <w:t xml:space="preserve"> "Trace Collection Entity Address" and "Trace Collection Entity Id"</w:t>
            </w:r>
            <w:r>
              <w:rPr>
                <w:rFonts w:hint="eastAsia"/>
              </w:rPr>
              <w:t xml:space="preserve"> in 3GPP </w:t>
            </w:r>
            <w:r>
              <w:t>TS 3</w:t>
            </w:r>
            <w:r>
              <w:rPr>
                <w:rFonts w:hint="eastAsia"/>
              </w:rPr>
              <w:t>2</w:t>
            </w:r>
            <w:r>
              <w:t>.</w:t>
            </w:r>
            <w:r>
              <w:rPr>
                <w:rFonts w:hint="eastAsia"/>
              </w:rPr>
              <w:t>422</w:t>
            </w:r>
            <w:r>
              <w:t xml:space="preserve"> </w:t>
            </w:r>
            <w:r>
              <w:rPr>
                <w:rFonts w:hint="eastAsia"/>
              </w:rPr>
              <w:t>[2</w:t>
            </w:r>
            <w:r>
              <w:t>5</w:t>
            </w:r>
            <w:r>
              <w:rPr>
                <w:rFonts w:hint="eastAsia"/>
              </w:rPr>
              <w:t>].</w:t>
            </w:r>
            <w:r>
              <w:t xml:space="preserve"> </w:t>
            </w:r>
          </w:p>
          <w:p w14:paraId="2BB4E0E0" w14:textId="77777777" w:rsidR="00736349" w:rsidRDefault="00736349" w:rsidP="000A4C84">
            <w:pPr>
              <w:pStyle w:val="TAL"/>
              <w:rPr>
                <w:ins w:id="1360" w:author="ERIC" w:date="2019-04-04T01:07:00Z"/>
              </w:rPr>
            </w:pPr>
            <w:r>
              <w:t xml:space="preserve">The "PLMN Target" shall be one of the PLMNs listed in </w:t>
            </w:r>
            <w:r>
              <w:rPr>
                <w:rFonts w:ascii="Courier New" w:hAnsi="Courier New"/>
              </w:rPr>
              <w:t>plmnIdList</w:t>
            </w:r>
            <w:r>
              <w:t>.</w:t>
            </w:r>
          </w:p>
          <w:p w14:paraId="4DE256DA" w14:textId="33D273E5" w:rsidR="00B53FBF" w:rsidRDefault="00B53FBF" w:rsidP="000A4C84">
            <w:pPr>
              <w:pStyle w:val="TAL"/>
              <w:rPr>
                <w:lang w:eastAsia="zh-CN"/>
              </w:rPr>
            </w:pPr>
          </w:p>
        </w:tc>
        <w:tc>
          <w:tcPr>
            <w:tcW w:w="1056" w:type="pct"/>
            <w:tcPrChange w:id="1361" w:author="ERIC" w:date="2019-04-04T00:52:00Z">
              <w:tcPr>
                <w:tcW w:w="1722" w:type="pct"/>
                <w:gridSpan w:val="2"/>
              </w:tcPr>
            </w:tcPrChange>
          </w:tcPr>
          <w:p w14:paraId="7F2ACC79" w14:textId="77777777" w:rsidR="00736349" w:rsidRDefault="00736349" w:rsidP="000A4C84">
            <w:pPr>
              <w:pStyle w:val="TAL"/>
            </w:pPr>
            <w:r>
              <w:t>type: &lt;&lt;dataType&gt;&gt;</w:t>
            </w:r>
          </w:p>
          <w:p w14:paraId="27F331A6" w14:textId="77777777" w:rsidR="00736349" w:rsidRDefault="00736349" w:rsidP="000A4C84">
            <w:pPr>
              <w:pStyle w:val="TAL"/>
              <w:rPr>
                <w:lang w:eastAsia="zh-CN"/>
              </w:rPr>
            </w:pPr>
            <w:r>
              <w:t>multiplicity: 1</w:t>
            </w:r>
            <w:r>
              <w:rPr>
                <w:rFonts w:hint="eastAsia"/>
                <w:lang w:eastAsia="zh-CN"/>
              </w:rPr>
              <w:t>..*</w:t>
            </w:r>
          </w:p>
          <w:p w14:paraId="37C4722A" w14:textId="77777777" w:rsidR="00736349" w:rsidRDefault="00736349" w:rsidP="000A4C84">
            <w:pPr>
              <w:pStyle w:val="TAL"/>
            </w:pPr>
            <w:r>
              <w:t>isOrdered: N/A</w:t>
            </w:r>
          </w:p>
          <w:p w14:paraId="065C8C54" w14:textId="77777777" w:rsidR="00736349" w:rsidRDefault="00736349" w:rsidP="000A4C84">
            <w:pPr>
              <w:pStyle w:val="TAL"/>
            </w:pPr>
            <w:r>
              <w:t>isUnique: N/A</w:t>
            </w:r>
          </w:p>
          <w:p w14:paraId="2780288A" w14:textId="77777777" w:rsidR="00736349" w:rsidRDefault="00736349" w:rsidP="000A4C84">
            <w:pPr>
              <w:pStyle w:val="TAL"/>
            </w:pPr>
            <w:r>
              <w:t>defaultValue: None</w:t>
            </w:r>
          </w:p>
          <w:p w14:paraId="7AA00E8C" w14:textId="77777777" w:rsidR="00736349" w:rsidRDefault="00736349" w:rsidP="000A4C84">
            <w:pPr>
              <w:pStyle w:val="TAL"/>
            </w:pPr>
            <w:r>
              <w:t>isNullable: False</w:t>
            </w:r>
          </w:p>
        </w:tc>
      </w:tr>
      <w:tr w:rsidR="00736349" w14:paraId="58E5D3CC" w14:textId="77777777" w:rsidTr="00736349">
        <w:trPr>
          <w:cantSplit/>
          <w:tblHeader/>
          <w:trPrChange w:id="1362" w:author="ERIC" w:date="2019-04-04T00:52:00Z">
            <w:trPr>
              <w:cantSplit/>
              <w:tblHeader/>
            </w:trPr>
          </w:trPrChange>
        </w:trPr>
        <w:tc>
          <w:tcPr>
            <w:tcW w:w="996" w:type="pct"/>
            <w:tcBorders>
              <w:top w:val="single" w:sz="4" w:space="0" w:color="auto"/>
              <w:left w:val="single" w:sz="4" w:space="0" w:color="auto"/>
              <w:bottom w:val="single" w:sz="4" w:space="0" w:color="auto"/>
              <w:right w:val="single" w:sz="4" w:space="0" w:color="auto"/>
            </w:tcBorders>
            <w:tcPrChange w:id="1363" w:author="ERIC" w:date="2019-04-04T00:52:00Z">
              <w:tcPr>
                <w:tcW w:w="956" w:type="pct"/>
                <w:tcBorders>
                  <w:top w:val="single" w:sz="4" w:space="0" w:color="auto"/>
                  <w:left w:val="single" w:sz="4" w:space="0" w:color="auto"/>
                  <w:bottom w:val="single" w:sz="4" w:space="0" w:color="auto"/>
                  <w:right w:val="single" w:sz="4" w:space="0" w:color="auto"/>
                </w:tcBorders>
              </w:tcPr>
            </w:tcPrChange>
          </w:tcPr>
          <w:p w14:paraId="61D91087" w14:textId="77777777" w:rsidR="00736349" w:rsidRPr="00383B98" w:rsidRDefault="00736349" w:rsidP="000A4C84">
            <w:pPr>
              <w:pStyle w:val="TAL"/>
              <w:rPr>
                <w:rFonts w:ascii="Courier New" w:hAnsi="Courier New" w:cs="Courier New"/>
              </w:rPr>
            </w:pPr>
            <w:r w:rsidRPr="00383B98">
              <w:rPr>
                <w:rFonts w:ascii="Courier New" w:hAnsi="Courier New" w:cs="Courier New"/>
              </w:rPr>
              <w:t>sIntraSearch</w:t>
            </w:r>
          </w:p>
        </w:tc>
        <w:tc>
          <w:tcPr>
            <w:tcW w:w="2948" w:type="pct"/>
            <w:tcBorders>
              <w:top w:val="single" w:sz="4" w:space="0" w:color="auto"/>
              <w:left w:val="single" w:sz="4" w:space="0" w:color="auto"/>
              <w:bottom w:val="single" w:sz="4" w:space="0" w:color="auto"/>
              <w:right w:val="single" w:sz="4" w:space="0" w:color="auto"/>
            </w:tcBorders>
            <w:tcPrChange w:id="1364" w:author="ERIC" w:date="2019-04-04T00:52:00Z">
              <w:tcPr>
                <w:tcW w:w="2322" w:type="pct"/>
                <w:gridSpan w:val="2"/>
                <w:tcBorders>
                  <w:top w:val="single" w:sz="4" w:space="0" w:color="auto"/>
                  <w:left w:val="single" w:sz="4" w:space="0" w:color="auto"/>
                  <w:bottom w:val="single" w:sz="4" w:space="0" w:color="auto"/>
                  <w:right w:val="single" w:sz="4" w:space="0" w:color="auto"/>
                </w:tcBorders>
              </w:tcPr>
            </w:tcPrChange>
          </w:tcPr>
          <w:p w14:paraId="5F5BFF7B" w14:textId="77777777" w:rsidR="00736349" w:rsidRDefault="00736349" w:rsidP="000A4C84">
            <w:pPr>
              <w:pStyle w:val="TAL"/>
            </w:pPr>
            <w:r>
              <w:t xml:space="preserve">Threshold for intra-frequency measurements. Actual value in dB is obtained by multiplying by 2. Corresponds to parameter s-IntraSearch specified in SIB3 in [10] and in [34]. </w:t>
            </w:r>
          </w:p>
          <w:p w14:paraId="6764F5DC" w14:textId="77777777" w:rsidR="00736349" w:rsidRDefault="00736349" w:rsidP="000A4C84">
            <w:pPr>
              <w:pStyle w:val="TAL"/>
              <w:rPr>
                <w:lang w:eastAsia="zh-CN"/>
              </w:rPr>
            </w:pPr>
            <w:r>
              <w:t>This attribute may be used for Mobility Robustness  Optimization.</w:t>
            </w:r>
          </w:p>
          <w:p w14:paraId="2738F382" w14:textId="77777777" w:rsidR="00736349" w:rsidRDefault="00736349" w:rsidP="000A4C84">
            <w:pPr>
              <w:pStyle w:val="TAL"/>
              <w:rPr>
                <w:lang w:eastAsia="zh-CN"/>
              </w:rPr>
            </w:pPr>
            <w:r>
              <w:rPr>
                <w:lang w:eastAsia="zh-CN"/>
              </w:rPr>
              <w:t>allowedValues:</w:t>
            </w:r>
            <w:r>
              <w:t xml:space="preserve"> 0: 31</w:t>
            </w:r>
          </w:p>
        </w:tc>
        <w:tc>
          <w:tcPr>
            <w:tcW w:w="1056" w:type="pct"/>
            <w:tcBorders>
              <w:top w:val="single" w:sz="4" w:space="0" w:color="auto"/>
              <w:left w:val="single" w:sz="4" w:space="0" w:color="auto"/>
              <w:bottom w:val="single" w:sz="4" w:space="0" w:color="auto"/>
              <w:right w:val="single" w:sz="4" w:space="0" w:color="auto"/>
            </w:tcBorders>
            <w:tcPrChange w:id="1365" w:author="ERIC" w:date="2019-04-04T00:52:00Z">
              <w:tcPr>
                <w:tcW w:w="1722" w:type="pct"/>
                <w:gridSpan w:val="2"/>
                <w:tcBorders>
                  <w:top w:val="single" w:sz="4" w:space="0" w:color="auto"/>
                  <w:left w:val="single" w:sz="4" w:space="0" w:color="auto"/>
                  <w:bottom w:val="single" w:sz="4" w:space="0" w:color="auto"/>
                  <w:right w:val="single" w:sz="4" w:space="0" w:color="auto"/>
                </w:tcBorders>
              </w:tcPr>
            </w:tcPrChange>
          </w:tcPr>
          <w:p w14:paraId="4EE27BFF" w14:textId="77777777" w:rsidR="00736349" w:rsidRDefault="00736349" w:rsidP="000A4C84">
            <w:pPr>
              <w:pStyle w:val="TAL"/>
            </w:pPr>
            <w:r>
              <w:t>type: Integer</w:t>
            </w:r>
          </w:p>
          <w:p w14:paraId="61BBC133" w14:textId="77777777" w:rsidR="00736349" w:rsidRDefault="00736349" w:rsidP="000A4C84">
            <w:pPr>
              <w:pStyle w:val="TAL"/>
            </w:pPr>
            <w:r>
              <w:t>multiplicity: 1</w:t>
            </w:r>
          </w:p>
          <w:p w14:paraId="7AEF9A04" w14:textId="77777777" w:rsidR="00736349" w:rsidRDefault="00736349" w:rsidP="000A4C84">
            <w:pPr>
              <w:pStyle w:val="TAL"/>
            </w:pPr>
            <w:r>
              <w:t>isOrdered: N/A</w:t>
            </w:r>
          </w:p>
          <w:p w14:paraId="54F47926" w14:textId="77777777" w:rsidR="00736349" w:rsidRDefault="00736349" w:rsidP="000A4C84">
            <w:pPr>
              <w:pStyle w:val="TAL"/>
            </w:pPr>
            <w:r>
              <w:t>isUnique: N/A</w:t>
            </w:r>
          </w:p>
          <w:p w14:paraId="41D87DA6" w14:textId="77777777" w:rsidR="00736349" w:rsidRDefault="00736349" w:rsidP="000A4C84">
            <w:pPr>
              <w:pStyle w:val="TAL"/>
            </w:pPr>
            <w:r>
              <w:t>defaultValue: None</w:t>
            </w:r>
          </w:p>
          <w:p w14:paraId="295910CA" w14:textId="77777777" w:rsidR="00736349" w:rsidRDefault="00736349" w:rsidP="000A4C84">
            <w:pPr>
              <w:pStyle w:val="ListBullet"/>
              <w:ind w:left="0" w:firstLine="0"/>
              <w:rPr>
                <w:rFonts w:ascii="Arial" w:hAnsi="Arial" w:cs="Arial"/>
                <w:sz w:val="18"/>
              </w:rPr>
            </w:pPr>
            <w:r>
              <w:rPr>
                <w:rFonts w:ascii="Arial" w:hAnsi="Arial"/>
                <w:sz w:val="18"/>
              </w:rPr>
              <w:t xml:space="preserve">isNullable: </w:t>
            </w:r>
            <w:r>
              <w:rPr>
                <w:lang w:val="en-US"/>
              </w:rPr>
              <w:t>False</w:t>
            </w:r>
          </w:p>
        </w:tc>
      </w:tr>
      <w:tr w:rsidR="00736349" w14:paraId="51604F78" w14:textId="77777777" w:rsidTr="00736349">
        <w:trPr>
          <w:cantSplit/>
          <w:tblHeader/>
          <w:trPrChange w:id="1366" w:author="ERIC" w:date="2019-04-04T00:52:00Z">
            <w:trPr>
              <w:cantSplit/>
              <w:tblHeader/>
            </w:trPr>
          </w:trPrChange>
        </w:trPr>
        <w:tc>
          <w:tcPr>
            <w:tcW w:w="996" w:type="pct"/>
            <w:tcBorders>
              <w:top w:val="single" w:sz="4" w:space="0" w:color="auto"/>
              <w:left w:val="single" w:sz="4" w:space="0" w:color="auto"/>
              <w:bottom w:val="single" w:sz="4" w:space="0" w:color="auto"/>
              <w:right w:val="single" w:sz="4" w:space="0" w:color="auto"/>
            </w:tcBorders>
            <w:tcPrChange w:id="1367" w:author="ERIC" w:date="2019-04-04T00:52:00Z">
              <w:tcPr>
                <w:tcW w:w="956" w:type="pct"/>
                <w:tcBorders>
                  <w:top w:val="single" w:sz="4" w:space="0" w:color="auto"/>
                  <w:left w:val="single" w:sz="4" w:space="0" w:color="auto"/>
                  <w:bottom w:val="single" w:sz="4" w:space="0" w:color="auto"/>
                  <w:right w:val="single" w:sz="4" w:space="0" w:color="auto"/>
                </w:tcBorders>
              </w:tcPr>
            </w:tcPrChange>
          </w:tcPr>
          <w:p w14:paraId="03FB1EB7" w14:textId="77777777" w:rsidR="00736349" w:rsidRPr="00383B98" w:rsidRDefault="00736349" w:rsidP="000A4C84">
            <w:pPr>
              <w:pStyle w:val="TAL"/>
              <w:rPr>
                <w:rFonts w:ascii="Courier New" w:hAnsi="Courier New" w:cs="Courier New"/>
              </w:rPr>
            </w:pPr>
            <w:r w:rsidRPr="00383B98">
              <w:rPr>
                <w:rFonts w:ascii="Courier New" w:hAnsi="Courier New" w:cs="Courier New"/>
              </w:rPr>
              <w:t>sizeOfRAPreamblesGroupA</w:t>
            </w:r>
          </w:p>
        </w:tc>
        <w:tc>
          <w:tcPr>
            <w:tcW w:w="2948" w:type="pct"/>
            <w:tcBorders>
              <w:top w:val="single" w:sz="4" w:space="0" w:color="auto"/>
              <w:left w:val="single" w:sz="4" w:space="0" w:color="auto"/>
              <w:bottom w:val="single" w:sz="4" w:space="0" w:color="auto"/>
              <w:right w:val="single" w:sz="4" w:space="0" w:color="auto"/>
            </w:tcBorders>
            <w:tcPrChange w:id="1368" w:author="ERIC" w:date="2019-04-04T00:52:00Z">
              <w:tcPr>
                <w:tcW w:w="2322" w:type="pct"/>
                <w:gridSpan w:val="2"/>
                <w:tcBorders>
                  <w:top w:val="single" w:sz="4" w:space="0" w:color="auto"/>
                  <w:left w:val="single" w:sz="4" w:space="0" w:color="auto"/>
                  <w:bottom w:val="single" w:sz="4" w:space="0" w:color="auto"/>
                  <w:right w:val="single" w:sz="4" w:space="0" w:color="auto"/>
                </w:tcBorders>
              </w:tcPr>
            </w:tcPrChange>
          </w:tcPr>
          <w:p w14:paraId="53D611A5" w14:textId="77777777" w:rsidR="00736349" w:rsidRDefault="00736349" w:rsidP="000A4C84">
            <w:pPr>
              <w:pStyle w:val="TAL"/>
            </w:pPr>
            <w:r>
              <w:t>Size of the random access preamble group A. Corresponds to parameter sizeOfRA-PreamblesGroup specified in [10] and [</w:t>
            </w:r>
            <w:r>
              <w:rPr>
                <w:rFonts w:hint="eastAsia"/>
                <w:lang w:eastAsia="zh-CN"/>
              </w:rPr>
              <w:t>8</w:t>
            </w:r>
            <w:r>
              <w:t xml:space="preserve">]. </w:t>
            </w:r>
          </w:p>
          <w:p w14:paraId="566FC580" w14:textId="77777777" w:rsidR="00736349" w:rsidRDefault="00736349" w:rsidP="000A4C84">
            <w:pPr>
              <w:pStyle w:val="TAL"/>
              <w:rPr>
                <w:lang w:eastAsia="zh-CN"/>
              </w:rPr>
            </w:pPr>
            <w:r>
              <w:t>This attribute may be used for RACH Optimization.</w:t>
            </w:r>
          </w:p>
          <w:p w14:paraId="18F8A22F" w14:textId="77777777" w:rsidR="00736349" w:rsidRDefault="00736349" w:rsidP="000A4C84">
            <w:pPr>
              <w:pStyle w:val="TAL"/>
              <w:rPr>
                <w:lang w:val="pt-BR" w:eastAsia="zh-CN"/>
              </w:rPr>
            </w:pPr>
            <w:r>
              <w:rPr>
                <w:lang w:val="pt-BR" w:eastAsia="zh-CN"/>
              </w:rPr>
              <w:t>allowedValues:</w:t>
            </w:r>
            <w:r>
              <w:rPr>
                <w:lang w:val="pt-BR"/>
              </w:rPr>
              <w:t xml:space="preserve"> n4, n8, n12, n16 ,n20, n24, n28, n32, n36, n40, n44, n48, n52, n56, n60</w:t>
            </w:r>
          </w:p>
        </w:tc>
        <w:tc>
          <w:tcPr>
            <w:tcW w:w="1056" w:type="pct"/>
            <w:tcBorders>
              <w:top w:val="single" w:sz="4" w:space="0" w:color="auto"/>
              <w:left w:val="single" w:sz="4" w:space="0" w:color="auto"/>
              <w:bottom w:val="single" w:sz="4" w:space="0" w:color="auto"/>
              <w:right w:val="single" w:sz="4" w:space="0" w:color="auto"/>
            </w:tcBorders>
            <w:tcPrChange w:id="1369" w:author="ERIC" w:date="2019-04-04T00:52:00Z">
              <w:tcPr>
                <w:tcW w:w="1722" w:type="pct"/>
                <w:gridSpan w:val="2"/>
                <w:tcBorders>
                  <w:top w:val="single" w:sz="4" w:space="0" w:color="auto"/>
                  <w:left w:val="single" w:sz="4" w:space="0" w:color="auto"/>
                  <w:bottom w:val="single" w:sz="4" w:space="0" w:color="auto"/>
                  <w:right w:val="single" w:sz="4" w:space="0" w:color="auto"/>
                </w:tcBorders>
              </w:tcPr>
            </w:tcPrChange>
          </w:tcPr>
          <w:p w14:paraId="1572A105" w14:textId="77777777" w:rsidR="00736349" w:rsidRDefault="00736349" w:rsidP="000A4C84">
            <w:pPr>
              <w:pStyle w:val="TAL"/>
              <w:rPr>
                <w:rFonts w:cs="Courier New"/>
              </w:rPr>
            </w:pPr>
            <w:r>
              <w:rPr>
                <w:rFonts w:cs="Courier New"/>
              </w:rPr>
              <w:t xml:space="preserve">type: </w:t>
            </w:r>
            <w:r>
              <w:t>&lt;&lt;enumeration&gt;&gt;</w:t>
            </w:r>
          </w:p>
          <w:p w14:paraId="6997FC47" w14:textId="77777777" w:rsidR="00736349" w:rsidRDefault="00736349" w:rsidP="000A4C84">
            <w:pPr>
              <w:pStyle w:val="TAL"/>
              <w:rPr>
                <w:rFonts w:cs="Courier New"/>
                <w:lang w:eastAsia="zh-CN"/>
              </w:rPr>
            </w:pPr>
            <w:r>
              <w:rPr>
                <w:rFonts w:cs="Courier New"/>
              </w:rPr>
              <w:t>multiplicity: 1</w:t>
            </w:r>
          </w:p>
          <w:p w14:paraId="06B62A3B" w14:textId="77777777" w:rsidR="00736349" w:rsidRDefault="00736349" w:rsidP="000A4C84">
            <w:pPr>
              <w:pStyle w:val="TAL"/>
              <w:rPr>
                <w:rFonts w:cs="Courier New"/>
              </w:rPr>
            </w:pPr>
            <w:r>
              <w:rPr>
                <w:rFonts w:cs="Courier New"/>
              </w:rPr>
              <w:t>isOrdered: N/A</w:t>
            </w:r>
          </w:p>
          <w:p w14:paraId="157EC545" w14:textId="77777777" w:rsidR="00736349" w:rsidRDefault="00736349" w:rsidP="000A4C84">
            <w:pPr>
              <w:pStyle w:val="TAL"/>
              <w:rPr>
                <w:rFonts w:cs="Courier New"/>
              </w:rPr>
            </w:pPr>
            <w:r>
              <w:rPr>
                <w:rFonts w:cs="Courier New"/>
              </w:rPr>
              <w:t>isUnique: N/A</w:t>
            </w:r>
          </w:p>
          <w:p w14:paraId="3B62A582" w14:textId="77777777" w:rsidR="00736349" w:rsidRDefault="00736349" w:rsidP="000A4C84">
            <w:pPr>
              <w:pStyle w:val="TAL"/>
              <w:rPr>
                <w:rFonts w:cs="Courier New"/>
              </w:rPr>
            </w:pPr>
            <w:r>
              <w:rPr>
                <w:rFonts w:cs="Courier New"/>
              </w:rPr>
              <w:t>defaultValue: None</w:t>
            </w:r>
          </w:p>
          <w:p w14:paraId="5491C431" w14:textId="77777777" w:rsidR="00736349" w:rsidRDefault="00736349" w:rsidP="000A4C84">
            <w:pPr>
              <w:pStyle w:val="TAL"/>
              <w:rPr>
                <w:ins w:id="1370" w:author="ERIC" w:date="2019-04-04T01:07:00Z"/>
                <w:lang w:val="en-US"/>
              </w:rPr>
            </w:pPr>
            <w:r>
              <w:rPr>
                <w:rFonts w:cs="Courier New"/>
              </w:rPr>
              <w:t xml:space="preserve">isNullable: </w:t>
            </w:r>
            <w:r>
              <w:rPr>
                <w:lang w:val="en-US"/>
              </w:rPr>
              <w:t>False</w:t>
            </w:r>
          </w:p>
          <w:p w14:paraId="527443F7" w14:textId="5523AC31" w:rsidR="00B53FBF" w:rsidRDefault="00B53FBF" w:rsidP="000A4C84">
            <w:pPr>
              <w:pStyle w:val="TAL"/>
              <w:rPr>
                <w:rFonts w:cs="Arial"/>
                <w:lang w:val="pt-BR"/>
              </w:rPr>
            </w:pPr>
          </w:p>
        </w:tc>
      </w:tr>
      <w:tr w:rsidR="00736349" w14:paraId="22505805" w14:textId="77777777" w:rsidTr="00736349">
        <w:trPr>
          <w:cantSplit/>
          <w:tblHeader/>
          <w:trPrChange w:id="1371" w:author="ERIC" w:date="2019-04-04T00:52:00Z">
            <w:trPr>
              <w:cantSplit/>
              <w:tblHeader/>
            </w:trPr>
          </w:trPrChange>
        </w:trPr>
        <w:tc>
          <w:tcPr>
            <w:tcW w:w="996" w:type="pct"/>
            <w:tcPrChange w:id="1372" w:author="ERIC" w:date="2019-04-04T00:52:00Z">
              <w:tcPr>
                <w:tcW w:w="956" w:type="pct"/>
              </w:tcPr>
            </w:tcPrChange>
          </w:tcPr>
          <w:p w14:paraId="76D58848" w14:textId="77777777" w:rsidR="00736349" w:rsidRPr="00383B98" w:rsidRDefault="00736349" w:rsidP="000A4C84">
            <w:pPr>
              <w:pStyle w:val="TAL"/>
              <w:rPr>
                <w:rFonts w:ascii="Courier New" w:hAnsi="Courier New" w:cs="Courier New"/>
                <w:snapToGrid w:val="0"/>
              </w:rPr>
            </w:pPr>
            <w:r w:rsidRPr="00383B98">
              <w:rPr>
                <w:rFonts w:ascii="Courier New" w:hAnsi="Courier New" w:cs="Courier New"/>
                <w:snapToGrid w:val="0"/>
              </w:rPr>
              <w:t>specialSfPatterns</w:t>
            </w:r>
          </w:p>
        </w:tc>
        <w:tc>
          <w:tcPr>
            <w:tcW w:w="2948" w:type="pct"/>
            <w:tcPrChange w:id="1373" w:author="ERIC" w:date="2019-04-04T00:52:00Z">
              <w:tcPr>
                <w:tcW w:w="2322" w:type="pct"/>
                <w:gridSpan w:val="2"/>
              </w:tcPr>
            </w:tcPrChange>
          </w:tcPr>
          <w:p w14:paraId="78DA1C40" w14:textId="77777777" w:rsidR="00736349" w:rsidRDefault="00736349" w:rsidP="000A4C84">
            <w:pPr>
              <w:pStyle w:val="TAL"/>
              <w:rPr>
                <w:lang w:eastAsia="zh-CN"/>
              </w:rPr>
            </w:pPr>
            <w:r>
              <w:rPr>
                <w:rFonts w:hint="eastAsia"/>
                <w:lang w:eastAsia="zh-CN"/>
              </w:rPr>
              <w:t>This is the s</w:t>
            </w:r>
            <w:r>
              <w:t xml:space="preserve">pecial subframe configuration </w:t>
            </w:r>
            <w:r>
              <w:rPr>
                <w:rFonts w:hint="eastAsia"/>
                <w:lang w:eastAsia="zh-CN"/>
              </w:rPr>
              <w:t>number of a TDD E-UTRAN cell</w:t>
            </w:r>
            <w:r>
              <w:t xml:space="preserve">. </w:t>
            </w:r>
          </w:p>
          <w:p w14:paraId="627ACB3E" w14:textId="77777777" w:rsidR="00736349" w:rsidRDefault="00736349" w:rsidP="000A4C84">
            <w:pPr>
              <w:pStyle w:val="TAL"/>
              <w:rPr>
                <w:lang w:eastAsia="zh-CN"/>
              </w:rPr>
            </w:pPr>
          </w:p>
          <w:p w14:paraId="1BD3FD71" w14:textId="77777777" w:rsidR="00736349" w:rsidRDefault="00736349" w:rsidP="000A4C84">
            <w:pPr>
              <w:pStyle w:val="TAL"/>
              <w:rPr>
                <w:lang w:eastAsia="zh-CN"/>
              </w:rPr>
            </w:pPr>
            <w:r>
              <w:rPr>
                <w:lang w:eastAsia="zh-CN"/>
              </w:rPr>
              <w:t>allowedValues:</w:t>
            </w:r>
            <w:r>
              <w:rPr>
                <w:rFonts w:hint="eastAsia"/>
                <w:lang w:eastAsia="zh-CN"/>
              </w:rPr>
              <w:t xml:space="preserve"> See 3GPP </w:t>
            </w:r>
            <w:r>
              <w:t>TS 36.211</w:t>
            </w:r>
            <w:r>
              <w:rPr>
                <w:rFonts w:hint="eastAsia"/>
                <w:lang w:eastAsia="zh-CN"/>
              </w:rPr>
              <w:t>[12].</w:t>
            </w:r>
          </w:p>
        </w:tc>
        <w:tc>
          <w:tcPr>
            <w:tcW w:w="1056" w:type="pct"/>
            <w:tcPrChange w:id="1374" w:author="ERIC" w:date="2019-04-04T00:52:00Z">
              <w:tcPr>
                <w:tcW w:w="1722" w:type="pct"/>
                <w:gridSpan w:val="2"/>
              </w:tcPr>
            </w:tcPrChange>
          </w:tcPr>
          <w:p w14:paraId="2EAE8B74" w14:textId="77777777" w:rsidR="00736349" w:rsidRDefault="00736349" w:rsidP="000A4C84">
            <w:pPr>
              <w:pStyle w:val="TAL"/>
            </w:pPr>
            <w:r>
              <w:t>type: Integer</w:t>
            </w:r>
          </w:p>
          <w:p w14:paraId="7928ABD7" w14:textId="77777777" w:rsidR="00736349" w:rsidRDefault="00736349" w:rsidP="000A4C84">
            <w:pPr>
              <w:pStyle w:val="TAL"/>
            </w:pPr>
            <w:r>
              <w:t>multiplicity: 1</w:t>
            </w:r>
          </w:p>
          <w:p w14:paraId="28555AFB" w14:textId="77777777" w:rsidR="00736349" w:rsidRDefault="00736349" w:rsidP="000A4C84">
            <w:pPr>
              <w:pStyle w:val="TAL"/>
            </w:pPr>
            <w:r>
              <w:t>isOrdered: N/A</w:t>
            </w:r>
          </w:p>
          <w:p w14:paraId="6D901D08" w14:textId="77777777" w:rsidR="00736349" w:rsidRDefault="00736349" w:rsidP="000A4C84">
            <w:pPr>
              <w:pStyle w:val="TAL"/>
            </w:pPr>
            <w:r>
              <w:t>isUnique: N/A</w:t>
            </w:r>
          </w:p>
          <w:p w14:paraId="4CB6B18B" w14:textId="77777777" w:rsidR="00736349" w:rsidRDefault="00736349" w:rsidP="000A4C84">
            <w:pPr>
              <w:pStyle w:val="TAL"/>
            </w:pPr>
            <w:r>
              <w:t>defaultValue: None</w:t>
            </w:r>
          </w:p>
          <w:p w14:paraId="338E77BB" w14:textId="77777777" w:rsidR="00736349" w:rsidRDefault="00736349" w:rsidP="000A4C84">
            <w:pPr>
              <w:pStyle w:val="TAL"/>
              <w:rPr>
                <w:ins w:id="1375" w:author="ERIC" w:date="2019-04-04T01:07:00Z"/>
                <w:lang w:val="en-US"/>
              </w:rPr>
            </w:pPr>
            <w:r>
              <w:t xml:space="preserve">isNullable: </w:t>
            </w:r>
            <w:r>
              <w:rPr>
                <w:lang w:val="en-US"/>
              </w:rPr>
              <w:t>False</w:t>
            </w:r>
          </w:p>
          <w:p w14:paraId="17C6023B" w14:textId="77207752" w:rsidR="00B53FBF" w:rsidRDefault="00B53FBF" w:rsidP="000A4C84">
            <w:pPr>
              <w:pStyle w:val="TAL"/>
            </w:pPr>
          </w:p>
        </w:tc>
      </w:tr>
      <w:tr w:rsidR="00736349" w14:paraId="6F92E915" w14:textId="77777777" w:rsidTr="00736349">
        <w:trPr>
          <w:cantSplit/>
          <w:tblHeader/>
          <w:trPrChange w:id="1376" w:author="ERIC" w:date="2019-04-04T00:52:00Z">
            <w:trPr>
              <w:cantSplit/>
              <w:tblHeader/>
            </w:trPr>
          </w:trPrChange>
        </w:trPr>
        <w:tc>
          <w:tcPr>
            <w:tcW w:w="996" w:type="pct"/>
            <w:tcPrChange w:id="1377" w:author="ERIC" w:date="2019-04-04T00:52:00Z">
              <w:tcPr>
                <w:tcW w:w="956" w:type="pct"/>
              </w:tcPr>
            </w:tcPrChange>
          </w:tcPr>
          <w:p w14:paraId="7F4D6F56" w14:textId="77777777" w:rsidR="00736349" w:rsidRPr="00383B98" w:rsidRDefault="00736349" w:rsidP="000A4C84">
            <w:pPr>
              <w:pStyle w:val="TAL"/>
              <w:rPr>
                <w:rFonts w:ascii="Courier New" w:hAnsi="Courier New" w:cs="Courier New"/>
              </w:rPr>
            </w:pPr>
            <w:r w:rsidRPr="00383B98">
              <w:rPr>
                <w:rFonts w:ascii="Courier New" w:hAnsi="Courier New" w:cs="Courier New"/>
              </w:rPr>
              <w:t>tac</w:t>
            </w:r>
          </w:p>
        </w:tc>
        <w:tc>
          <w:tcPr>
            <w:tcW w:w="2948" w:type="pct"/>
            <w:tcPrChange w:id="1378" w:author="ERIC" w:date="2019-04-04T00:52:00Z">
              <w:tcPr>
                <w:tcW w:w="2322" w:type="pct"/>
                <w:gridSpan w:val="2"/>
              </w:tcPr>
            </w:tcPrChange>
          </w:tcPr>
          <w:p w14:paraId="58B526EF" w14:textId="77777777" w:rsidR="00736349" w:rsidRDefault="00736349" w:rsidP="000A4C84">
            <w:pPr>
              <w:pStyle w:val="TAL"/>
              <w:rPr>
                <w:lang w:eastAsia="zh-CN"/>
              </w:rPr>
            </w:pPr>
            <w:r>
              <w:t xml:space="preserve">Common </w:t>
            </w:r>
            <w:r>
              <w:rPr>
                <w:rFonts w:hint="eastAsia"/>
              </w:rPr>
              <w:t xml:space="preserve">Tracking Area </w:t>
            </w:r>
            <w:r>
              <w:t>Code for the PLMNs</w:t>
            </w:r>
            <w:r>
              <w:rPr>
                <w:rFonts w:hint="eastAsia"/>
              </w:rPr>
              <w:t xml:space="preserve">. </w:t>
            </w:r>
            <w:r>
              <w:rPr>
                <w:rFonts w:hint="eastAsia"/>
                <w:lang w:eastAsia="zh-CN"/>
              </w:rPr>
              <w:t>T</w:t>
            </w:r>
            <w:r>
              <w:t xml:space="preserve">he identity used to identify tracking areas. </w:t>
            </w:r>
          </w:p>
          <w:p w14:paraId="38A37FDB" w14:textId="77777777" w:rsidR="00736349" w:rsidRDefault="00736349" w:rsidP="000A4C84">
            <w:pPr>
              <w:pStyle w:val="TAL"/>
              <w:rPr>
                <w:lang w:eastAsia="zh-CN"/>
              </w:rPr>
            </w:pPr>
          </w:p>
          <w:p w14:paraId="736CD703" w14:textId="77777777" w:rsidR="00736349" w:rsidRDefault="00736349" w:rsidP="000A4C84">
            <w:pPr>
              <w:pStyle w:val="TAL"/>
              <w:rPr>
                <w:lang w:eastAsia="zh-CN"/>
              </w:rPr>
            </w:pPr>
            <w:r>
              <w:rPr>
                <w:lang w:eastAsia="zh-CN"/>
              </w:rPr>
              <w:t>allowedValues:</w:t>
            </w:r>
          </w:p>
          <w:p w14:paraId="318181DB" w14:textId="77777777" w:rsidR="00736349" w:rsidRPr="00A97B8A" w:rsidRDefault="00736349" w:rsidP="000A4C84">
            <w:pPr>
              <w:pStyle w:val="B1"/>
              <w:rPr>
                <w:rFonts w:ascii="Arial" w:hAnsi="Arial" w:cs="Arial"/>
                <w:sz w:val="18"/>
                <w:szCs w:val="18"/>
                <w:lang w:eastAsia="zh-CN"/>
              </w:rPr>
            </w:pPr>
            <w:r>
              <w:t>a)</w:t>
            </w:r>
            <w:r>
              <w:tab/>
            </w:r>
            <w:r w:rsidRPr="00A97B8A">
              <w:rPr>
                <w:rFonts w:ascii="Arial" w:hAnsi="Arial" w:cs="Arial"/>
                <w:sz w:val="18"/>
                <w:szCs w:val="18"/>
              </w:rPr>
              <w:t xml:space="preserve">It is the Tracking Area Code (TAC).  </w:t>
            </w:r>
          </w:p>
          <w:p w14:paraId="505F7A76" w14:textId="77777777" w:rsidR="00736349" w:rsidRPr="00A97B8A" w:rsidRDefault="00736349" w:rsidP="000A4C84">
            <w:pPr>
              <w:pStyle w:val="B1"/>
              <w:rPr>
                <w:rFonts w:ascii="Arial" w:hAnsi="Arial" w:cs="Arial"/>
                <w:sz w:val="18"/>
                <w:szCs w:val="18"/>
                <w:lang w:eastAsia="zh-CN"/>
              </w:rPr>
            </w:pPr>
            <w:r w:rsidRPr="00A97B8A">
              <w:rPr>
                <w:rFonts w:ascii="Arial" w:hAnsi="Arial" w:cs="Arial"/>
                <w:sz w:val="18"/>
                <w:szCs w:val="18"/>
              </w:rPr>
              <w:t>b)</w:t>
            </w:r>
            <w:r w:rsidRPr="00A97B8A">
              <w:rPr>
                <w:rFonts w:ascii="Arial" w:hAnsi="Arial" w:cs="Arial"/>
                <w:sz w:val="18"/>
                <w:szCs w:val="18"/>
              </w:rPr>
              <w:tab/>
              <w:t>A cell can only broadcast one TAC.  See TS 36.300 [</w:t>
            </w:r>
            <w:r w:rsidRPr="00A97B8A">
              <w:rPr>
                <w:rFonts w:ascii="Arial" w:hAnsi="Arial" w:cs="Arial"/>
                <w:sz w:val="18"/>
                <w:szCs w:val="18"/>
                <w:lang w:eastAsia="zh-CN"/>
              </w:rPr>
              <w:t>11</w:t>
            </w:r>
            <w:r w:rsidRPr="00A97B8A">
              <w:rPr>
                <w:rFonts w:ascii="Arial" w:hAnsi="Arial" w:cs="Arial"/>
                <w:sz w:val="18"/>
                <w:szCs w:val="18"/>
              </w:rPr>
              <w:t xml:space="preserve">], section </w:t>
            </w:r>
            <w:smartTag w:uri="urn:schemas-microsoft-com:office:smarttags" w:element="PersonName">
              <w:smartTagPr>
                <w:attr w:name="Year" w:val="1899"/>
                <w:attr w:name="Month" w:val="12"/>
                <w:attr w:name="Day" w:val="30"/>
                <w:attr w:name="IsLunarDate" w:val="False"/>
                <w:attr w:name="IsROCDate" w:val="False"/>
              </w:smartTagPr>
              <w:r w:rsidRPr="00A97B8A">
                <w:rPr>
                  <w:rFonts w:ascii="Arial" w:hAnsi="Arial" w:cs="Arial"/>
                  <w:sz w:val="18"/>
                  <w:szCs w:val="18"/>
                </w:rPr>
                <w:t>10.1.7</w:t>
              </w:r>
            </w:smartTag>
            <w:r w:rsidRPr="00A97B8A">
              <w:rPr>
                <w:rFonts w:ascii="Arial" w:hAnsi="Arial" w:cs="Arial"/>
                <w:sz w:val="18"/>
                <w:szCs w:val="18"/>
              </w:rPr>
              <w:t xml:space="preserve"> (PLMNID and TAC relation).</w:t>
            </w:r>
          </w:p>
          <w:p w14:paraId="79E9DAC7" w14:textId="77777777" w:rsidR="00736349" w:rsidRDefault="00736349" w:rsidP="000A4C84">
            <w:pPr>
              <w:pStyle w:val="B1"/>
              <w:rPr>
                <w:lang w:eastAsia="zh-CN"/>
              </w:rPr>
            </w:pPr>
            <w:r w:rsidRPr="00A97B8A">
              <w:rPr>
                <w:rFonts w:ascii="Arial" w:hAnsi="Arial" w:cs="Arial"/>
                <w:sz w:val="18"/>
                <w:szCs w:val="18"/>
              </w:rPr>
              <w:t>c)</w:t>
            </w:r>
            <w:r w:rsidRPr="00A97B8A">
              <w:rPr>
                <w:rFonts w:ascii="Arial" w:hAnsi="Arial" w:cs="Arial"/>
                <w:sz w:val="18"/>
                <w:szCs w:val="18"/>
              </w:rPr>
              <w:tab/>
              <w:t>TAC is defined in TS 23.003 [3], section 19.4.2.3.</w:t>
            </w:r>
          </w:p>
        </w:tc>
        <w:tc>
          <w:tcPr>
            <w:tcW w:w="1056" w:type="pct"/>
            <w:tcPrChange w:id="1379" w:author="ERIC" w:date="2019-04-04T00:52:00Z">
              <w:tcPr>
                <w:tcW w:w="1722" w:type="pct"/>
                <w:gridSpan w:val="2"/>
              </w:tcPr>
            </w:tcPrChange>
          </w:tcPr>
          <w:p w14:paraId="1B7B034D" w14:textId="77777777" w:rsidR="00736349" w:rsidRDefault="00736349" w:rsidP="000A4C84">
            <w:pPr>
              <w:pStyle w:val="TAL"/>
            </w:pPr>
            <w:r>
              <w:t>type: Integer</w:t>
            </w:r>
          </w:p>
          <w:p w14:paraId="593A4FF4" w14:textId="77777777" w:rsidR="00736349" w:rsidRDefault="00736349" w:rsidP="000A4C84">
            <w:pPr>
              <w:pStyle w:val="TAL"/>
            </w:pPr>
            <w:r>
              <w:t>multiplicity: 1</w:t>
            </w:r>
          </w:p>
          <w:p w14:paraId="2D1A1936" w14:textId="77777777" w:rsidR="00736349" w:rsidRDefault="00736349" w:rsidP="000A4C84">
            <w:pPr>
              <w:pStyle w:val="TAL"/>
            </w:pPr>
            <w:r>
              <w:t>isOrdered: N/A</w:t>
            </w:r>
          </w:p>
          <w:p w14:paraId="5D45F0BA" w14:textId="77777777" w:rsidR="00736349" w:rsidRDefault="00736349" w:rsidP="000A4C84">
            <w:pPr>
              <w:pStyle w:val="TAL"/>
            </w:pPr>
            <w:r>
              <w:t>isUnique: N/A</w:t>
            </w:r>
          </w:p>
          <w:p w14:paraId="5F30EDAE" w14:textId="77777777" w:rsidR="00736349" w:rsidRDefault="00736349" w:rsidP="000A4C84">
            <w:pPr>
              <w:pStyle w:val="TAL"/>
            </w:pPr>
            <w:r>
              <w:t>defaultValue: None</w:t>
            </w:r>
          </w:p>
          <w:p w14:paraId="731B0B71" w14:textId="77777777" w:rsidR="00736349" w:rsidRDefault="00736349" w:rsidP="000A4C84">
            <w:pPr>
              <w:pStyle w:val="TAL"/>
            </w:pPr>
            <w:r>
              <w:t xml:space="preserve">isNullable: </w:t>
            </w:r>
            <w:r>
              <w:rPr>
                <w:lang w:val="en-US"/>
              </w:rPr>
              <w:t>False</w:t>
            </w:r>
          </w:p>
        </w:tc>
      </w:tr>
      <w:tr w:rsidR="00736349" w:rsidRPr="00A97B8A" w14:paraId="78437B37" w14:textId="77777777" w:rsidTr="00736349">
        <w:trPr>
          <w:cantSplit/>
          <w:tblHeader/>
          <w:trPrChange w:id="1380" w:author="ERIC" w:date="2019-04-04T00:52:00Z">
            <w:trPr>
              <w:cantSplit/>
              <w:tblHeader/>
            </w:trPr>
          </w:trPrChange>
        </w:trPr>
        <w:tc>
          <w:tcPr>
            <w:tcW w:w="996" w:type="pct"/>
            <w:tcPrChange w:id="1381" w:author="ERIC" w:date="2019-04-04T00:52:00Z">
              <w:tcPr>
                <w:tcW w:w="956" w:type="pct"/>
              </w:tcPr>
            </w:tcPrChange>
          </w:tcPr>
          <w:p w14:paraId="7204AE5B" w14:textId="77777777" w:rsidR="00736349" w:rsidRPr="00383B98" w:rsidRDefault="00736349" w:rsidP="000A4C84">
            <w:pPr>
              <w:pStyle w:val="TAL"/>
              <w:rPr>
                <w:rFonts w:ascii="Courier New" w:hAnsi="Courier New" w:cs="Courier New"/>
                <w:lang w:eastAsia="zh-CN"/>
              </w:rPr>
            </w:pPr>
            <w:r w:rsidRPr="00383B98">
              <w:rPr>
                <w:rFonts w:ascii="Courier New" w:hAnsi="Courier New" w:cs="Courier New"/>
                <w:lang w:eastAsia="zh-CN"/>
              </w:rPr>
              <w:t>tceIDMappingInfoList</w:t>
            </w:r>
          </w:p>
        </w:tc>
        <w:tc>
          <w:tcPr>
            <w:tcW w:w="2948" w:type="pct"/>
            <w:tcPrChange w:id="1382" w:author="ERIC" w:date="2019-04-04T00:52:00Z">
              <w:tcPr>
                <w:tcW w:w="2322" w:type="pct"/>
                <w:gridSpan w:val="2"/>
              </w:tcPr>
            </w:tcPrChange>
          </w:tcPr>
          <w:p w14:paraId="38A1D045" w14:textId="77777777" w:rsidR="00736349" w:rsidRPr="00A97B8A" w:rsidRDefault="00736349" w:rsidP="000A4C84">
            <w:pPr>
              <w:pStyle w:val="TAL"/>
              <w:rPr>
                <w:rFonts w:cs="Arial"/>
                <w:lang w:eastAsia="zh-CN"/>
              </w:rPr>
            </w:pPr>
            <w:r w:rsidRPr="00A97B8A">
              <w:rPr>
                <w:rFonts w:cs="Arial"/>
                <w:lang w:eastAsia="zh-CN"/>
              </w:rPr>
              <w:t xml:space="preserve">This attribute includes a list of TCE ID and the corresponding TCE IP address. It is used in Logged MDT case to provide the information to the eNodeB to get the corresponding TCE IP address when there is an MDT log received from the UE. </w:t>
            </w:r>
          </w:p>
          <w:p w14:paraId="32BFC09B" w14:textId="77777777" w:rsidR="00736349" w:rsidRPr="00A97B8A" w:rsidRDefault="00736349" w:rsidP="000A4C84">
            <w:pPr>
              <w:pStyle w:val="TAL"/>
              <w:rPr>
                <w:rFonts w:cs="Arial"/>
                <w:lang w:eastAsia="zh-CN"/>
              </w:rPr>
            </w:pPr>
            <w:r w:rsidRPr="00A97B8A">
              <w:rPr>
                <w:rFonts w:cs="Arial"/>
                <w:lang w:eastAsia="zh-CN"/>
              </w:rPr>
              <w:t>This attribute is used if only one PLMN is supported.</w:t>
            </w:r>
          </w:p>
          <w:p w14:paraId="014CD679" w14:textId="77777777" w:rsidR="00736349" w:rsidRPr="00A97B8A" w:rsidRDefault="00736349" w:rsidP="000A4C84">
            <w:pPr>
              <w:pStyle w:val="TAL"/>
              <w:rPr>
                <w:rFonts w:cs="Arial"/>
                <w:lang w:eastAsia="zh-CN"/>
              </w:rPr>
            </w:pPr>
          </w:p>
          <w:p w14:paraId="79C30765" w14:textId="77777777" w:rsidR="00736349" w:rsidRDefault="00736349" w:rsidP="000A4C84">
            <w:pPr>
              <w:pStyle w:val="TAL"/>
              <w:rPr>
                <w:ins w:id="1383" w:author="ERIC" w:date="2019-04-04T01:07:00Z"/>
                <w:rFonts w:cs="Arial"/>
                <w:lang w:eastAsia="zh-CN"/>
              </w:rPr>
            </w:pPr>
            <w:r w:rsidRPr="00A97B8A">
              <w:rPr>
                <w:rFonts w:cs="Arial"/>
                <w:lang w:eastAsia="zh-CN"/>
              </w:rPr>
              <w:t>allowedValues: See</w:t>
            </w:r>
            <w:r w:rsidRPr="00A97B8A">
              <w:rPr>
                <w:rFonts w:cs="Arial"/>
              </w:rPr>
              <w:t xml:space="preserve"> </w:t>
            </w:r>
            <w:r w:rsidRPr="00A97B8A">
              <w:rPr>
                <w:rFonts w:cs="Arial"/>
                <w:lang w:eastAsia="zh-CN"/>
              </w:rPr>
              <w:t xml:space="preserve">“Trace Collection Entity Address” and “Trace Collection Entity Id” in 3GPP </w:t>
            </w:r>
            <w:r w:rsidRPr="00A97B8A">
              <w:rPr>
                <w:rFonts w:cs="Arial"/>
              </w:rPr>
              <w:t>TS 3</w:t>
            </w:r>
            <w:r w:rsidRPr="00A97B8A">
              <w:rPr>
                <w:rFonts w:cs="Arial"/>
                <w:lang w:eastAsia="zh-CN"/>
              </w:rPr>
              <w:t>2</w:t>
            </w:r>
            <w:r w:rsidRPr="00A97B8A">
              <w:rPr>
                <w:rFonts w:cs="Arial"/>
              </w:rPr>
              <w:t>.</w:t>
            </w:r>
            <w:r w:rsidRPr="00A97B8A">
              <w:rPr>
                <w:rFonts w:cs="Arial"/>
                <w:lang w:eastAsia="zh-CN"/>
              </w:rPr>
              <w:t>422 [30].</w:t>
            </w:r>
          </w:p>
          <w:p w14:paraId="7BCCA377" w14:textId="7B940CFC" w:rsidR="00B53FBF" w:rsidRPr="00A97B8A" w:rsidRDefault="00B53FBF" w:rsidP="000A4C84">
            <w:pPr>
              <w:pStyle w:val="TAL"/>
              <w:rPr>
                <w:rFonts w:cs="Arial"/>
                <w:lang w:eastAsia="zh-CN"/>
              </w:rPr>
            </w:pPr>
          </w:p>
        </w:tc>
        <w:tc>
          <w:tcPr>
            <w:tcW w:w="1056" w:type="pct"/>
            <w:tcPrChange w:id="1384" w:author="ERIC" w:date="2019-04-04T00:52:00Z">
              <w:tcPr>
                <w:tcW w:w="1722" w:type="pct"/>
                <w:gridSpan w:val="2"/>
              </w:tcPr>
            </w:tcPrChange>
          </w:tcPr>
          <w:p w14:paraId="74A7FF52" w14:textId="77777777" w:rsidR="00736349" w:rsidRPr="00A97B8A" w:rsidRDefault="00736349" w:rsidP="000A4C84">
            <w:pPr>
              <w:pStyle w:val="TAL"/>
              <w:rPr>
                <w:rFonts w:cs="Arial"/>
              </w:rPr>
            </w:pPr>
            <w:r w:rsidRPr="00A97B8A">
              <w:rPr>
                <w:rFonts w:cs="Arial"/>
              </w:rPr>
              <w:t>type: &lt;&lt;dataType&gt;&gt;</w:t>
            </w:r>
          </w:p>
          <w:p w14:paraId="6BFAD22A" w14:textId="77777777" w:rsidR="00736349" w:rsidRPr="00A97B8A" w:rsidRDefault="00736349" w:rsidP="000A4C84">
            <w:pPr>
              <w:pStyle w:val="TAL"/>
              <w:rPr>
                <w:rFonts w:cs="Arial"/>
                <w:lang w:eastAsia="zh-CN"/>
              </w:rPr>
            </w:pPr>
            <w:r w:rsidRPr="00A97B8A">
              <w:rPr>
                <w:rFonts w:cs="Arial"/>
              </w:rPr>
              <w:t>multiplicity: 1</w:t>
            </w:r>
            <w:r w:rsidRPr="00A97B8A">
              <w:rPr>
                <w:rFonts w:cs="Arial"/>
                <w:lang w:eastAsia="zh-CN"/>
              </w:rPr>
              <w:t>..*</w:t>
            </w:r>
          </w:p>
          <w:p w14:paraId="105D8C52" w14:textId="77777777" w:rsidR="00736349" w:rsidRPr="00A97B8A" w:rsidRDefault="00736349" w:rsidP="000A4C84">
            <w:pPr>
              <w:pStyle w:val="TAL"/>
              <w:rPr>
                <w:rFonts w:cs="Arial"/>
              </w:rPr>
            </w:pPr>
            <w:r w:rsidRPr="00A97B8A">
              <w:rPr>
                <w:rFonts w:cs="Arial"/>
              </w:rPr>
              <w:t>isOrdered: N/A</w:t>
            </w:r>
          </w:p>
          <w:p w14:paraId="6FDCF164" w14:textId="77777777" w:rsidR="00736349" w:rsidRPr="00A97B8A" w:rsidRDefault="00736349" w:rsidP="000A4C84">
            <w:pPr>
              <w:pStyle w:val="TAL"/>
              <w:rPr>
                <w:rFonts w:cs="Arial"/>
              </w:rPr>
            </w:pPr>
            <w:r w:rsidRPr="00A97B8A">
              <w:rPr>
                <w:rFonts w:cs="Arial"/>
              </w:rPr>
              <w:t>isUnique: N/A</w:t>
            </w:r>
          </w:p>
          <w:p w14:paraId="0A256DBC" w14:textId="77777777" w:rsidR="00736349" w:rsidRPr="00A97B8A" w:rsidRDefault="00736349" w:rsidP="000A4C84">
            <w:pPr>
              <w:pStyle w:val="TAL"/>
              <w:rPr>
                <w:rFonts w:cs="Arial"/>
              </w:rPr>
            </w:pPr>
            <w:r w:rsidRPr="00A97B8A">
              <w:rPr>
                <w:rFonts w:cs="Arial"/>
              </w:rPr>
              <w:t>defaultValue: None</w:t>
            </w:r>
          </w:p>
          <w:p w14:paraId="58EF880F" w14:textId="77777777" w:rsidR="00736349" w:rsidRPr="00A97B8A" w:rsidRDefault="00736349" w:rsidP="000A4C84">
            <w:pPr>
              <w:pStyle w:val="TAL"/>
              <w:rPr>
                <w:rFonts w:cs="Arial"/>
              </w:rPr>
            </w:pPr>
            <w:r w:rsidRPr="00A97B8A">
              <w:rPr>
                <w:rFonts w:cs="Arial"/>
              </w:rPr>
              <w:t xml:space="preserve">isNullable: </w:t>
            </w:r>
            <w:r>
              <w:rPr>
                <w:lang w:val="en-US"/>
              </w:rPr>
              <w:t>False</w:t>
            </w:r>
          </w:p>
        </w:tc>
      </w:tr>
      <w:tr w:rsidR="00736349" w:rsidRPr="00A97B8A" w14:paraId="4FC0164F" w14:textId="77777777" w:rsidTr="00736349">
        <w:trPr>
          <w:cantSplit/>
          <w:tblHeader/>
          <w:trPrChange w:id="1385" w:author="ERIC" w:date="2019-04-04T00:52:00Z">
            <w:trPr>
              <w:cantSplit/>
              <w:tblHeader/>
            </w:trPr>
          </w:trPrChange>
        </w:trPr>
        <w:tc>
          <w:tcPr>
            <w:tcW w:w="996" w:type="pct"/>
            <w:tcPrChange w:id="1386" w:author="ERIC" w:date="2019-04-04T00:52:00Z">
              <w:tcPr>
                <w:tcW w:w="956" w:type="pct"/>
              </w:tcPr>
            </w:tcPrChange>
          </w:tcPr>
          <w:p w14:paraId="4FDAF008" w14:textId="77777777" w:rsidR="00736349" w:rsidRPr="00383B98" w:rsidRDefault="00736349" w:rsidP="000A4C84">
            <w:pPr>
              <w:pStyle w:val="TAL"/>
              <w:rPr>
                <w:rFonts w:ascii="Courier New" w:hAnsi="Courier New" w:cs="Courier New"/>
              </w:rPr>
            </w:pPr>
            <w:r w:rsidRPr="00383B98">
              <w:rPr>
                <w:rFonts w:ascii="Courier New" w:hAnsi="Courier New" w:cs="Courier New"/>
                <w:snapToGrid w:val="0"/>
              </w:rPr>
              <w:lastRenderedPageBreak/>
              <w:t>tCI</w:t>
            </w:r>
          </w:p>
        </w:tc>
        <w:tc>
          <w:tcPr>
            <w:tcW w:w="2948" w:type="pct"/>
            <w:tcPrChange w:id="1387" w:author="ERIC" w:date="2019-04-04T00:52:00Z">
              <w:tcPr>
                <w:tcW w:w="2322" w:type="pct"/>
                <w:gridSpan w:val="2"/>
              </w:tcPr>
            </w:tcPrChange>
          </w:tcPr>
          <w:p w14:paraId="1D3730E9" w14:textId="77777777" w:rsidR="00736349" w:rsidRPr="00A97B8A" w:rsidRDefault="00736349" w:rsidP="000A4C84">
            <w:pPr>
              <w:pStyle w:val="TAL"/>
              <w:rPr>
                <w:rFonts w:cs="Arial"/>
              </w:rPr>
            </w:pPr>
            <w:r w:rsidRPr="00A97B8A">
              <w:rPr>
                <w:rFonts w:cs="Arial"/>
                <w:lang w:val="en-US"/>
              </w:rPr>
              <w:t xml:space="preserve">This is the Target Cell Identifier.  It consists of E-UTRAN </w:t>
            </w:r>
            <w:r w:rsidRPr="00A97B8A">
              <w:rPr>
                <w:rFonts w:cs="Arial"/>
              </w:rPr>
              <w:t>Cell Global Identifier (ECGI) and Physical Cell Identifier (PCI) of the target cell.</w:t>
            </w:r>
          </w:p>
          <w:p w14:paraId="695C117D" w14:textId="77777777" w:rsidR="00736349" w:rsidRPr="00A97B8A" w:rsidRDefault="00736349" w:rsidP="000A4C84">
            <w:pPr>
              <w:pStyle w:val="TAL"/>
              <w:rPr>
                <w:rFonts w:cs="Arial"/>
              </w:rPr>
            </w:pPr>
          </w:p>
          <w:p w14:paraId="0C17E71E" w14:textId="77777777" w:rsidR="00736349" w:rsidRPr="00A97B8A" w:rsidRDefault="00736349" w:rsidP="000A4C84">
            <w:pPr>
              <w:pStyle w:val="TAL"/>
              <w:rPr>
                <w:rFonts w:cs="Arial"/>
                <w:lang w:eastAsia="zh-CN"/>
              </w:rPr>
            </w:pPr>
            <w:r w:rsidRPr="00A97B8A">
              <w:rPr>
                <w:rFonts w:cs="Arial"/>
              </w:rPr>
              <w:t>The EUtranRelation.tCI identifies the target cell from the perspective of the EUtranGenericCell, the name-containing instance of the subject EUtranRelation instance.</w:t>
            </w:r>
          </w:p>
          <w:p w14:paraId="0C0A234C" w14:textId="77777777" w:rsidR="00736349" w:rsidRPr="00A97B8A" w:rsidRDefault="00736349" w:rsidP="000A4C84">
            <w:pPr>
              <w:pStyle w:val="TAL"/>
              <w:rPr>
                <w:rFonts w:cs="Arial"/>
                <w:lang w:eastAsia="zh-CN"/>
              </w:rPr>
            </w:pPr>
          </w:p>
          <w:p w14:paraId="7BF8D354" w14:textId="77777777" w:rsidR="00736349" w:rsidRPr="00A97B8A" w:rsidRDefault="00736349" w:rsidP="000A4C84">
            <w:pPr>
              <w:pStyle w:val="TAL"/>
              <w:rPr>
                <w:rFonts w:cs="Arial"/>
                <w:lang w:eastAsia="zh-CN"/>
              </w:rPr>
            </w:pPr>
            <w:r w:rsidRPr="00A97B8A">
              <w:rPr>
                <w:rFonts w:cs="Arial"/>
                <w:lang w:eastAsia="zh-CN"/>
              </w:rPr>
              <w:t>allowedValues:</w:t>
            </w:r>
            <w:r w:rsidRPr="00A97B8A">
              <w:rPr>
                <w:rFonts w:cs="Arial"/>
              </w:rPr>
              <w:t xml:space="preserve"> The Target Cell Identifier is defined in TS 36.300 [11]. </w:t>
            </w:r>
            <w:r w:rsidRPr="00A97B8A">
              <w:rPr>
                <w:rFonts w:cs="Arial"/>
                <w:lang w:val="en-US"/>
              </w:rPr>
              <w:t>See TS 36.211 [12] subclause 6.11 for legal values of the PCI.</w:t>
            </w:r>
          </w:p>
          <w:p w14:paraId="13D02A9D" w14:textId="77777777" w:rsidR="00736349" w:rsidRPr="00A97B8A" w:rsidRDefault="00736349" w:rsidP="000A4C84">
            <w:pPr>
              <w:pStyle w:val="TAL"/>
              <w:rPr>
                <w:rFonts w:cs="Arial"/>
              </w:rPr>
            </w:pPr>
          </w:p>
        </w:tc>
        <w:tc>
          <w:tcPr>
            <w:tcW w:w="1056" w:type="pct"/>
            <w:tcPrChange w:id="1388" w:author="ERIC" w:date="2019-04-04T00:52:00Z">
              <w:tcPr>
                <w:tcW w:w="1722" w:type="pct"/>
                <w:gridSpan w:val="2"/>
              </w:tcPr>
            </w:tcPrChange>
          </w:tcPr>
          <w:p w14:paraId="33FF8E7F" w14:textId="77777777" w:rsidR="00736349" w:rsidRPr="00A97B8A" w:rsidRDefault="00736349" w:rsidP="000A4C84">
            <w:pPr>
              <w:pStyle w:val="TAL"/>
              <w:rPr>
                <w:rFonts w:cs="Arial"/>
              </w:rPr>
            </w:pPr>
            <w:r w:rsidRPr="00A97B8A">
              <w:rPr>
                <w:rFonts w:cs="Arial"/>
              </w:rPr>
              <w:t>type: Integer</w:t>
            </w:r>
          </w:p>
          <w:p w14:paraId="6E0A6039" w14:textId="77777777" w:rsidR="00736349" w:rsidRPr="00A97B8A" w:rsidRDefault="00736349" w:rsidP="000A4C84">
            <w:pPr>
              <w:pStyle w:val="TAL"/>
              <w:rPr>
                <w:rFonts w:cs="Arial"/>
              </w:rPr>
            </w:pPr>
            <w:r w:rsidRPr="00A97B8A">
              <w:rPr>
                <w:rFonts w:cs="Arial"/>
              </w:rPr>
              <w:t>multiplicity: 1</w:t>
            </w:r>
          </w:p>
          <w:p w14:paraId="1F1A4C7E" w14:textId="77777777" w:rsidR="00736349" w:rsidRPr="00A97B8A" w:rsidRDefault="00736349" w:rsidP="000A4C84">
            <w:pPr>
              <w:pStyle w:val="TAL"/>
              <w:rPr>
                <w:rFonts w:cs="Arial"/>
              </w:rPr>
            </w:pPr>
            <w:r w:rsidRPr="00A97B8A">
              <w:rPr>
                <w:rFonts w:cs="Arial"/>
              </w:rPr>
              <w:t>isOrdered: N/A</w:t>
            </w:r>
          </w:p>
          <w:p w14:paraId="4EF532E6" w14:textId="77777777" w:rsidR="00736349" w:rsidRPr="00A97B8A" w:rsidRDefault="00736349" w:rsidP="000A4C84">
            <w:pPr>
              <w:pStyle w:val="TAL"/>
              <w:rPr>
                <w:rFonts w:cs="Arial"/>
              </w:rPr>
            </w:pPr>
            <w:r w:rsidRPr="00A97B8A">
              <w:rPr>
                <w:rFonts w:cs="Arial"/>
              </w:rPr>
              <w:t>isUnique: N/A</w:t>
            </w:r>
          </w:p>
          <w:p w14:paraId="2FAE7314" w14:textId="77777777" w:rsidR="00736349" w:rsidRPr="00A97B8A" w:rsidRDefault="00736349" w:rsidP="000A4C84">
            <w:pPr>
              <w:pStyle w:val="TAL"/>
              <w:rPr>
                <w:rFonts w:cs="Arial"/>
              </w:rPr>
            </w:pPr>
            <w:r w:rsidRPr="00A97B8A">
              <w:rPr>
                <w:rFonts w:cs="Arial"/>
              </w:rPr>
              <w:t>defaultValue: None</w:t>
            </w:r>
          </w:p>
          <w:p w14:paraId="528191B8" w14:textId="77777777" w:rsidR="00736349" w:rsidRPr="00A97B8A" w:rsidRDefault="00736349" w:rsidP="000A4C84">
            <w:pPr>
              <w:pStyle w:val="TAL"/>
              <w:rPr>
                <w:rFonts w:cs="Arial"/>
              </w:rPr>
            </w:pPr>
            <w:r w:rsidRPr="00A97B8A">
              <w:rPr>
                <w:rFonts w:cs="Arial"/>
              </w:rPr>
              <w:t xml:space="preserve">isNullable: </w:t>
            </w:r>
            <w:r>
              <w:rPr>
                <w:lang w:val="en-US"/>
              </w:rPr>
              <w:t>False</w:t>
            </w:r>
          </w:p>
        </w:tc>
      </w:tr>
      <w:tr w:rsidR="00736349" w14:paraId="6654D15D" w14:textId="77777777" w:rsidTr="00736349">
        <w:trPr>
          <w:cantSplit/>
          <w:tblHeader/>
          <w:trPrChange w:id="1389" w:author="ERIC" w:date="2019-04-04T00:52:00Z">
            <w:trPr>
              <w:cantSplit/>
              <w:tblHeader/>
            </w:trPr>
          </w:trPrChange>
        </w:trPr>
        <w:tc>
          <w:tcPr>
            <w:tcW w:w="996" w:type="pct"/>
            <w:tcBorders>
              <w:top w:val="single" w:sz="4" w:space="0" w:color="auto"/>
              <w:left w:val="single" w:sz="4" w:space="0" w:color="auto"/>
              <w:bottom w:val="single" w:sz="4" w:space="0" w:color="auto"/>
              <w:right w:val="single" w:sz="4" w:space="0" w:color="auto"/>
            </w:tcBorders>
            <w:tcPrChange w:id="1390" w:author="ERIC" w:date="2019-04-04T00:52:00Z">
              <w:tcPr>
                <w:tcW w:w="956" w:type="pct"/>
                <w:tcBorders>
                  <w:top w:val="single" w:sz="4" w:space="0" w:color="auto"/>
                  <w:left w:val="single" w:sz="4" w:space="0" w:color="auto"/>
                  <w:bottom w:val="single" w:sz="4" w:space="0" w:color="auto"/>
                  <w:right w:val="single" w:sz="4" w:space="0" w:color="auto"/>
                </w:tcBorders>
              </w:tcPr>
            </w:tcPrChange>
          </w:tcPr>
          <w:p w14:paraId="1724C612" w14:textId="77777777" w:rsidR="00736349" w:rsidRPr="00383B98" w:rsidRDefault="00736349" w:rsidP="000A4C84">
            <w:pPr>
              <w:pStyle w:val="TAL"/>
              <w:rPr>
                <w:rFonts w:ascii="Courier New" w:hAnsi="Courier New" w:cs="Courier New"/>
              </w:rPr>
            </w:pPr>
            <w:r w:rsidRPr="00383B98">
              <w:rPr>
                <w:rFonts w:ascii="Courier New" w:hAnsi="Courier New" w:cs="Courier New"/>
              </w:rPr>
              <w:t>timeToTriggerEutraA1</w:t>
            </w:r>
          </w:p>
        </w:tc>
        <w:tc>
          <w:tcPr>
            <w:tcW w:w="2948" w:type="pct"/>
            <w:tcBorders>
              <w:top w:val="single" w:sz="4" w:space="0" w:color="auto"/>
              <w:left w:val="single" w:sz="4" w:space="0" w:color="auto"/>
              <w:bottom w:val="single" w:sz="4" w:space="0" w:color="auto"/>
              <w:right w:val="single" w:sz="4" w:space="0" w:color="auto"/>
            </w:tcBorders>
            <w:tcPrChange w:id="1391" w:author="ERIC" w:date="2019-04-04T00:52:00Z">
              <w:tcPr>
                <w:tcW w:w="2322" w:type="pct"/>
                <w:gridSpan w:val="2"/>
                <w:tcBorders>
                  <w:top w:val="single" w:sz="4" w:space="0" w:color="auto"/>
                  <w:left w:val="single" w:sz="4" w:space="0" w:color="auto"/>
                  <w:bottom w:val="single" w:sz="4" w:space="0" w:color="auto"/>
                  <w:right w:val="single" w:sz="4" w:space="0" w:color="auto"/>
                </w:tcBorders>
              </w:tcPr>
            </w:tcPrChange>
          </w:tcPr>
          <w:p w14:paraId="78CF4D31" w14:textId="77777777" w:rsidR="00736349" w:rsidRDefault="00736349" w:rsidP="000A4C84">
            <w:pPr>
              <w:pStyle w:val="TAL"/>
            </w:pPr>
            <w:r>
              <w:t xml:space="preserve">Time during which measurement report triggering condition needs to be met in order to trigger a measurement report for event A1. Maps to the </w:t>
            </w:r>
            <w:r>
              <w:rPr>
                <w:i/>
                <w:iCs/>
              </w:rPr>
              <w:t>timeToTrigger</w:t>
            </w:r>
            <w:r>
              <w:t xml:space="preserve"> IE specified in </w:t>
            </w:r>
            <w:r>
              <w:rPr>
                <w:i/>
                <w:iCs/>
              </w:rPr>
              <w:t>ReportConfigEUTRA</w:t>
            </w:r>
            <w:r>
              <w:t xml:space="preserve"> IE in [10] corresponding to event A1. Value ms0 corresponds to 0 miliseconds etc. </w:t>
            </w:r>
          </w:p>
          <w:p w14:paraId="43D15AE5" w14:textId="77777777" w:rsidR="00736349" w:rsidRDefault="00736349" w:rsidP="000A4C84">
            <w:pPr>
              <w:pStyle w:val="TAL"/>
            </w:pPr>
            <w:r>
              <w:t>This attribute may be used for Mobility Robustness Optimization.</w:t>
            </w:r>
          </w:p>
          <w:p w14:paraId="5198D40A" w14:textId="77777777" w:rsidR="00736349" w:rsidRDefault="00736349" w:rsidP="000A4C84">
            <w:pPr>
              <w:pStyle w:val="TAL"/>
              <w:rPr>
                <w:lang w:eastAsia="zh-CN"/>
              </w:rPr>
            </w:pPr>
          </w:p>
          <w:p w14:paraId="6F5A8BF9" w14:textId="77777777" w:rsidR="00736349" w:rsidRDefault="00736349" w:rsidP="000A4C84">
            <w:pPr>
              <w:pStyle w:val="TAL"/>
              <w:rPr>
                <w:ins w:id="1392" w:author="ERIC" w:date="2019-04-04T01:07:00Z"/>
              </w:rPr>
            </w:pPr>
            <w:r>
              <w:rPr>
                <w:lang w:eastAsia="zh-CN"/>
              </w:rPr>
              <w:t>allowedValues:</w:t>
            </w:r>
            <w:r>
              <w:t xml:space="preserve"> ms0, ms40, ms64, ms80, ms100, ms128, ms160, ms256, ms320, ms480, ms512, ms640, ms1024, ms1280, ms2560, ms5120</w:t>
            </w:r>
          </w:p>
          <w:p w14:paraId="6F0B5D18" w14:textId="49FFA49A" w:rsidR="00B53FBF" w:rsidRDefault="00B53FBF" w:rsidP="000A4C84">
            <w:pPr>
              <w:pStyle w:val="TAL"/>
              <w:rPr>
                <w:lang w:eastAsia="zh-CN"/>
              </w:rPr>
            </w:pPr>
          </w:p>
        </w:tc>
        <w:tc>
          <w:tcPr>
            <w:tcW w:w="1056" w:type="pct"/>
            <w:tcBorders>
              <w:top w:val="single" w:sz="4" w:space="0" w:color="auto"/>
              <w:left w:val="single" w:sz="4" w:space="0" w:color="auto"/>
              <w:bottom w:val="single" w:sz="4" w:space="0" w:color="auto"/>
              <w:right w:val="single" w:sz="4" w:space="0" w:color="auto"/>
            </w:tcBorders>
            <w:tcPrChange w:id="1393" w:author="ERIC" w:date="2019-04-04T00:52:00Z">
              <w:tcPr>
                <w:tcW w:w="1722" w:type="pct"/>
                <w:gridSpan w:val="2"/>
                <w:tcBorders>
                  <w:top w:val="single" w:sz="4" w:space="0" w:color="auto"/>
                  <w:left w:val="single" w:sz="4" w:space="0" w:color="auto"/>
                  <w:bottom w:val="single" w:sz="4" w:space="0" w:color="auto"/>
                  <w:right w:val="single" w:sz="4" w:space="0" w:color="auto"/>
                </w:tcBorders>
              </w:tcPr>
            </w:tcPrChange>
          </w:tcPr>
          <w:p w14:paraId="21FF5D47" w14:textId="77777777" w:rsidR="00736349" w:rsidRDefault="00736349" w:rsidP="000A4C84">
            <w:pPr>
              <w:pStyle w:val="TAL"/>
              <w:rPr>
                <w:rFonts w:cs="Courier New"/>
              </w:rPr>
            </w:pPr>
            <w:r>
              <w:rPr>
                <w:rFonts w:cs="Courier New"/>
              </w:rPr>
              <w:t xml:space="preserve">type: </w:t>
            </w:r>
            <w:r>
              <w:t>&lt;&lt;enumeration&gt;&gt;</w:t>
            </w:r>
          </w:p>
          <w:p w14:paraId="5CAA347F" w14:textId="77777777" w:rsidR="00736349" w:rsidRDefault="00736349" w:rsidP="000A4C84">
            <w:pPr>
              <w:pStyle w:val="TAL"/>
              <w:rPr>
                <w:rFonts w:cs="Courier New"/>
                <w:lang w:eastAsia="zh-CN"/>
              </w:rPr>
            </w:pPr>
            <w:r>
              <w:rPr>
                <w:rFonts w:cs="Courier New"/>
              </w:rPr>
              <w:t>multiplicity: 1</w:t>
            </w:r>
          </w:p>
          <w:p w14:paraId="08ACE5D3" w14:textId="77777777" w:rsidR="00736349" w:rsidRDefault="00736349" w:rsidP="000A4C84">
            <w:pPr>
              <w:pStyle w:val="TAL"/>
              <w:rPr>
                <w:rFonts w:cs="Courier New"/>
              </w:rPr>
            </w:pPr>
            <w:r>
              <w:rPr>
                <w:rFonts w:cs="Courier New"/>
              </w:rPr>
              <w:t>isOrdered: N/A</w:t>
            </w:r>
          </w:p>
          <w:p w14:paraId="6BF98287" w14:textId="77777777" w:rsidR="00736349" w:rsidRDefault="00736349" w:rsidP="000A4C84">
            <w:pPr>
              <w:pStyle w:val="TAL"/>
              <w:rPr>
                <w:rFonts w:cs="Courier New"/>
              </w:rPr>
            </w:pPr>
            <w:r>
              <w:rPr>
                <w:rFonts w:cs="Courier New"/>
              </w:rPr>
              <w:t>isUnique: N/A</w:t>
            </w:r>
          </w:p>
          <w:p w14:paraId="5E115BB1" w14:textId="77777777" w:rsidR="00736349" w:rsidRDefault="00736349" w:rsidP="000A4C84">
            <w:pPr>
              <w:pStyle w:val="TAL"/>
              <w:rPr>
                <w:rFonts w:cs="Courier New"/>
              </w:rPr>
            </w:pPr>
            <w:r>
              <w:rPr>
                <w:rFonts w:cs="Courier New"/>
              </w:rPr>
              <w:t>defaultValue: None</w:t>
            </w:r>
          </w:p>
          <w:p w14:paraId="5AF78FCF" w14:textId="77777777" w:rsidR="00736349" w:rsidRDefault="00736349" w:rsidP="000A4C84">
            <w:pPr>
              <w:pStyle w:val="TAL"/>
            </w:pPr>
            <w:r>
              <w:rPr>
                <w:rFonts w:cs="Courier New"/>
              </w:rPr>
              <w:t xml:space="preserve">isNullable: </w:t>
            </w:r>
            <w:r>
              <w:rPr>
                <w:lang w:val="en-US"/>
              </w:rPr>
              <w:t>False</w:t>
            </w:r>
          </w:p>
        </w:tc>
      </w:tr>
      <w:tr w:rsidR="00736349" w14:paraId="112B5F3A" w14:textId="77777777" w:rsidTr="00736349">
        <w:trPr>
          <w:cantSplit/>
          <w:tblHeader/>
          <w:trPrChange w:id="1394" w:author="ERIC" w:date="2019-04-04T00:52:00Z">
            <w:trPr>
              <w:cantSplit/>
              <w:tblHeader/>
            </w:trPr>
          </w:trPrChange>
        </w:trPr>
        <w:tc>
          <w:tcPr>
            <w:tcW w:w="996" w:type="pct"/>
            <w:tcBorders>
              <w:top w:val="single" w:sz="4" w:space="0" w:color="auto"/>
              <w:left w:val="single" w:sz="4" w:space="0" w:color="auto"/>
              <w:bottom w:val="single" w:sz="4" w:space="0" w:color="auto"/>
              <w:right w:val="single" w:sz="4" w:space="0" w:color="auto"/>
            </w:tcBorders>
            <w:tcPrChange w:id="1395" w:author="ERIC" w:date="2019-04-04T00:52:00Z">
              <w:tcPr>
                <w:tcW w:w="956" w:type="pct"/>
                <w:tcBorders>
                  <w:top w:val="single" w:sz="4" w:space="0" w:color="auto"/>
                  <w:left w:val="single" w:sz="4" w:space="0" w:color="auto"/>
                  <w:bottom w:val="single" w:sz="4" w:space="0" w:color="auto"/>
                  <w:right w:val="single" w:sz="4" w:space="0" w:color="auto"/>
                </w:tcBorders>
              </w:tcPr>
            </w:tcPrChange>
          </w:tcPr>
          <w:p w14:paraId="5EF0BC78" w14:textId="77777777" w:rsidR="00736349" w:rsidRPr="00383B98" w:rsidRDefault="00736349" w:rsidP="000A4C84">
            <w:pPr>
              <w:pStyle w:val="TAL"/>
              <w:rPr>
                <w:rFonts w:ascii="Courier New" w:hAnsi="Courier New" w:cs="Courier New"/>
              </w:rPr>
            </w:pPr>
            <w:r w:rsidRPr="00383B98">
              <w:rPr>
                <w:rFonts w:ascii="Courier New" w:hAnsi="Courier New" w:cs="Courier New"/>
              </w:rPr>
              <w:t>timeToTriggerEutraA2</w:t>
            </w:r>
          </w:p>
        </w:tc>
        <w:tc>
          <w:tcPr>
            <w:tcW w:w="2948" w:type="pct"/>
            <w:tcBorders>
              <w:top w:val="single" w:sz="4" w:space="0" w:color="auto"/>
              <w:left w:val="single" w:sz="4" w:space="0" w:color="auto"/>
              <w:bottom w:val="single" w:sz="4" w:space="0" w:color="auto"/>
              <w:right w:val="single" w:sz="4" w:space="0" w:color="auto"/>
            </w:tcBorders>
            <w:tcPrChange w:id="1396" w:author="ERIC" w:date="2019-04-04T00:52:00Z">
              <w:tcPr>
                <w:tcW w:w="2322" w:type="pct"/>
                <w:gridSpan w:val="2"/>
                <w:tcBorders>
                  <w:top w:val="single" w:sz="4" w:space="0" w:color="auto"/>
                  <w:left w:val="single" w:sz="4" w:space="0" w:color="auto"/>
                  <w:bottom w:val="single" w:sz="4" w:space="0" w:color="auto"/>
                  <w:right w:val="single" w:sz="4" w:space="0" w:color="auto"/>
                </w:tcBorders>
              </w:tcPr>
            </w:tcPrChange>
          </w:tcPr>
          <w:p w14:paraId="547B1FB5" w14:textId="77777777" w:rsidR="00736349" w:rsidRDefault="00736349" w:rsidP="000A4C84">
            <w:pPr>
              <w:pStyle w:val="TAL"/>
            </w:pPr>
            <w:r>
              <w:t xml:space="preserve">Time during which measurement report triggering condition needs to be met in order to trigger a measurement report for event A2. Maps to the </w:t>
            </w:r>
            <w:r>
              <w:rPr>
                <w:i/>
                <w:iCs/>
              </w:rPr>
              <w:t>timeToTrigger</w:t>
            </w:r>
            <w:r>
              <w:t xml:space="preserve"> IE specified in </w:t>
            </w:r>
            <w:r>
              <w:rPr>
                <w:i/>
                <w:iCs/>
              </w:rPr>
              <w:t>ReportConfigEUTRA</w:t>
            </w:r>
            <w:r>
              <w:t xml:space="preserve"> IE in [10] corresponding to event A2. Value ms0 corresponds to 0 miliseconds etc. </w:t>
            </w:r>
          </w:p>
          <w:p w14:paraId="127C53F9" w14:textId="77777777" w:rsidR="00736349" w:rsidRDefault="00736349" w:rsidP="000A4C84">
            <w:pPr>
              <w:pStyle w:val="TAL"/>
            </w:pPr>
            <w:r>
              <w:t>This attribute may be used for Mobility Robustness Optimization.</w:t>
            </w:r>
          </w:p>
          <w:p w14:paraId="46AE3C8A" w14:textId="77777777" w:rsidR="00736349" w:rsidRDefault="00736349" w:rsidP="000A4C84">
            <w:pPr>
              <w:pStyle w:val="TAL"/>
              <w:rPr>
                <w:lang w:eastAsia="zh-CN"/>
              </w:rPr>
            </w:pPr>
          </w:p>
          <w:p w14:paraId="6D1519F8" w14:textId="77777777" w:rsidR="00736349" w:rsidRDefault="00736349" w:rsidP="000A4C84">
            <w:pPr>
              <w:pStyle w:val="TAL"/>
              <w:rPr>
                <w:ins w:id="1397" w:author="ERIC" w:date="2019-04-04T01:07:00Z"/>
              </w:rPr>
            </w:pPr>
            <w:r>
              <w:rPr>
                <w:lang w:eastAsia="zh-CN"/>
              </w:rPr>
              <w:t>allowedValues:</w:t>
            </w:r>
            <w:r>
              <w:t xml:space="preserve"> ms0, ms40, ms64, ms80, ms100, ms128, ms160, ms256, ms320, ms480, ms512, ms640, ms1024, ms1280, ms2560, ms5120</w:t>
            </w:r>
          </w:p>
          <w:p w14:paraId="2555661B" w14:textId="7FB8BC19" w:rsidR="00B53FBF" w:rsidRDefault="00B53FBF" w:rsidP="000A4C84">
            <w:pPr>
              <w:pStyle w:val="TAL"/>
              <w:rPr>
                <w:lang w:eastAsia="zh-CN"/>
              </w:rPr>
            </w:pPr>
          </w:p>
        </w:tc>
        <w:tc>
          <w:tcPr>
            <w:tcW w:w="1056" w:type="pct"/>
            <w:tcBorders>
              <w:top w:val="single" w:sz="4" w:space="0" w:color="auto"/>
              <w:left w:val="single" w:sz="4" w:space="0" w:color="auto"/>
              <w:bottom w:val="single" w:sz="4" w:space="0" w:color="auto"/>
              <w:right w:val="single" w:sz="4" w:space="0" w:color="auto"/>
            </w:tcBorders>
            <w:tcPrChange w:id="1398" w:author="ERIC" w:date="2019-04-04T00:52:00Z">
              <w:tcPr>
                <w:tcW w:w="1722" w:type="pct"/>
                <w:gridSpan w:val="2"/>
                <w:tcBorders>
                  <w:top w:val="single" w:sz="4" w:space="0" w:color="auto"/>
                  <w:left w:val="single" w:sz="4" w:space="0" w:color="auto"/>
                  <w:bottom w:val="single" w:sz="4" w:space="0" w:color="auto"/>
                  <w:right w:val="single" w:sz="4" w:space="0" w:color="auto"/>
                </w:tcBorders>
              </w:tcPr>
            </w:tcPrChange>
          </w:tcPr>
          <w:p w14:paraId="583AE9D5" w14:textId="77777777" w:rsidR="00736349" w:rsidRDefault="00736349" w:rsidP="000A4C84">
            <w:pPr>
              <w:pStyle w:val="TAL"/>
              <w:rPr>
                <w:rFonts w:cs="Courier New"/>
              </w:rPr>
            </w:pPr>
            <w:r>
              <w:rPr>
                <w:rFonts w:cs="Courier New"/>
              </w:rPr>
              <w:t xml:space="preserve">type: </w:t>
            </w:r>
            <w:r>
              <w:t>&lt;&lt;enumeration&gt;&gt;</w:t>
            </w:r>
          </w:p>
          <w:p w14:paraId="672969EB" w14:textId="77777777" w:rsidR="00736349" w:rsidRDefault="00736349" w:rsidP="000A4C84">
            <w:pPr>
              <w:pStyle w:val="TAL"/>
              <w:rPr>
                <w:rFonts w:cs="Courier New"/>
                <w:lang w:eastAsia="zh-CN"/>
              </w:rPr>
            </w:pPr>
            <w:r>
              <w:rPr>
                <w:rFonts w:cs="Courier New"/>
              </w:rPr>
              <w:t>multiplicity: 1</w:t>
            </w:r>
          </w:p>
          <w:p w14:paraId="3AD13889" w14:textId="77777777" w:rsidR="00736349" w:rsidRDefault="00736349" w:rsidP="000A4C84">
            <w:pPr>
              <w:pStyle w:val="TAL"/>
              <w:rPr>
                <w:rFonts w:cs="Courier New"/>
              </w:rPr>
            </w:pPr>
            <w:r>
              <w:rPr>
                <w:rFonts w:cs="Courier New"/>
              </w:rPr>
              <w:t>isOrdered: N/A</w:t>
            </w:r>
          </w:p>
          <w:p w14:paraId="0772A349" w14:textId="77777777" w:rsidR="00736349" w:rsidRDefault="00736349" w:rsidP="000A4C84">
            <w:pPr>
              <w:pStyle w:val="TAL"/>
              <w:rPr>
                <w:rFonts w:cs="Courier New"/>
              </w:rPr>
            </w:pPr>
            <w:r>
              <w:rPr>
                <w:rFonts w:cs="Courier New"/>
              </w:rPr>
              <w:t>isUnique: N/A</w:t>
            </w:r>
          </w:p>
          <w:p w14:paraId="53EECDE2" w14:textId="77777777" w:rsidR="00736349" w:rsidRDefault="00736349" w:rsidP="000A4C84">
            <w:pPr>
              <w:pStyle w:val="TAL"/>
              <w:rPr>
                <w:rFonts w:cs="Courier New"/>
              </w:rPr>
            </w:pPr>
            <w:r>
              <w:rPr>
                <w:rFonts w:cs="Courier New"/>
              </w:rPr>
              <w:t>defaultValue: None</w:t>
            </w:r>
          </w:p>
          <w:p w14:paraId="0B5D30F2" w14:textId="77777777" w:rsidR="00736349" w:rsidRDefault="00736349" w:rsidP="000A4C84">
            <w:pPr>
              <w:pStyle w:val="TAL"/>
            </w:pPr>
            <w:r>
              <w:rPr>
                <w:rFonts w:cs="Courier New"/>
              </w:rPr>
              <w:t xml:space="preserve">isNullable: </w:t>
            </w:r>
            <w:r>
              <w:rPr>
                <w:lang w:val="en-US"/>
              </w:rPr>
              <w:t>False</w:t>
            </w:r>
          </w:p>
        </w:tc>
      </w:tr>
      <w:tr w:rsidR="00736349" w14:paraId="32ECAF63" w14:textId="77777777" w:rsidTr="00736349">
        <w:trPr>
          <w:cantSplit/>
          <w:tblHeader/>
          <w:trPrChange w:id="1399" w:author="ERIC" w:date="2019-04-04T00:52:00Z">
            <w:trPr>
              <w:cantSplit/>
              <w:tblHeader/>
            </w:trPr>
          </w:trPrChange>
        </w:trPr>
        <w:tc>
          <w:tcPr>
            <w:tcW w:w="996" w:type="pct"/>
            <w:tcBorders>
              <w:top w:val="single" w:sz="4" w:space="0" w:color="auto"/>
              <w:left w:val="single" w:sz="4" w:space="0" w:color="auto"/>
              <w:bottom w:val="single" w:sz="4" w:space="0" w:color="auto"/>
              <w:right w:val="single" w:sz="4" w:space="0" w:color="auto"/>
            </w:tcBorders>
            <w:tcPrChange w:id="1400" w:author="ERIC" w:date="2019-04-04T00:52:00Z">
              <w:tcPr>
                <w:tcW w:w="956" w:type="pct"/>
                <w:tcBorders>
                  <w:top w:val="single" w:sz="4" w:space="0" w:color="auto"/>
                  <w:left w:val="single" w:sz="4" w:space="0" w:color="auto"/>
                  <w:bottom w:val="single" w:sz="4" w:space="0" w:color="auto"/>
                  <w:right w:val="single" w:sz="4" w:space="0" w:color="auto"/>
                </w:tcBorders>
              </w:tcPr>
            </w:tcPrChange>
          </w:tcPr>
          <w:p w14:paraId="47F0E719" w14:textId="77777777" w:rsidR="00736349" w:rsidRPr="00383B98" w:rsidRDefault="00736349" w:rsidP="000A4C84">
            <w:pPr>
              <w:pStyle w:val="TAL"/>
              <w:rPr>
                <w:rFonts w:ascii="Courier New" w:hAnsi="Courier New" w:cs="Courier New"/>
              </w:rPr>
            </w:pPr>
            <w:r w:rsidRPr="00383B98">
              <w:rPr>
                <w:rFonts w:ascii="Courier New" w:hAnsi="Courier New" w:cs="Courier New"/>
              </w:rPr>
              <w:t>timeToTriggerEutraA3</w:t>
            </w:r>
          </w:p>
        </w:tc>
        <w:tc>
          <w:tcPr>
            <w:tcW w:w="2948" w:type="pct"/>
            <w:tcBorders>
              <w:top w:val="single" w:sz="4" w:space="0" w:color="auto"/>
              <w:left w:val="single" w:sz="4" w:space="0" w:color="auto"/>
              <w:bottom w:val="single" w:sz="4" w:space="0" w:color="auto"/>
              <w:right w:val="single" w:sz="4" w:space="0" w:color="auto"/>
            </w:tcBorders>
            <w:tcPrChange w:id="1401" w:author="ERIC" w:date="2019-04-04T00:52:00Z">
              <w:tcPr>
                <w:tcW w:w="2322" w:type="pct"/>
                <w:gridSpan w:val="2"/>
                <w:tcBorders>
                  <w:top w:val="single" w:sz="4" w:space="0" w:color="auto"/>
                  <w:left w:val="single" w:sz="4" w:space="0" w:color="auto"/>
                  <w:bottom w:val="single" w:sz="4" w:space="0" w:color="auto"/>
                  <w:right w:val="single" w:sz="4" w:space="0" w:color="auto"/>
                </w:tcBorders>
              </w:tcPr>
            </w:tcPrChange>
          </w:tcPr>
          <w:p w14:paraId="7FDE784E" w14:textId="77777777" w:rsidR="00736349" w:rsidRDefault="00736349" w:rsidP="000A4C84">
            <w:pPr>
              <w:pStyle w:val="TAL"/>
            </w:pPr>
            <w:r>
              <w:t xml:space="preserve">Time during which measurement report triggering condition needs to be met in order to trigger a measurement report for event A3. Maps to the </w:t>
            </w:r>
            <w:r>
              <w:rPr>
                <w:i/>
                <w:iCs/>
              </w:rPr>
              <w:t>timeToTrigger</w:t>
            </w:r>
            <w:r>
              <w:t xml:space="preserve"> IE specified in </w:t>
            </w:r>
            <w:r>
              <w:rPr>
                <w:i/>
                <w:iCs/>
              </w:rPr>
              <w:t>ReportConfigEUTRA</w:t>
            </w:r>
            <w:r>
              <w:t xml:space="preserve"> IE in [10] corresponding to event A3. Value ms0 corresponds to 0 miliseconds etc. </w:t>
            </w:r>
          </w:p>
          <w:p w14:paraId="14BA3A74" w14:textId="77777777" w:rsidR="00736349" w:rsidRDefault="00736349" w:rsidP="000A4C84">
            <w:pPr>
              <w:pStyle w:val="TAL"/>
            </w:pPr>
            <w:r>
              <w:t>This attribute may be used for Mobility Robustness Optimization.</w:t>
            </w:r>
          </w:p>
          <w:p w14:paraId="47614031" w14:textId="77777777" w:rsidR="00736349" w:rsidRDefault="00736349" w:rsidP="000A4C84">
            <w:pPr>
              <w:pStyle w:val="TAL"/>
              <w:rPr>
                <w:lang w:eastAsia="zh-CN"/>
              </w:rPr>
            </w:pPr>
          </w:p>
          <w:p w14:paraId="4B1240B5" w14:textId="77777777" w:rsidR="00736349" w:rsidRDefault="00736349" w:rsidP="000A4C84">
            <w:pPr>
              <w:pStyle w:val="TAL"/>
              <w:rPr>
                <w:ins w:id="1402" w:author="ERIC" w:date="2019-04-04T01:07:00Z"/>
              </w:rPr>
            </w:pPr>
            <w:r>
              <w:rPr>
                <w:lang w:eastAsia="zh-CN"/>
              </w:rPr>
              <w:t>allowedValues:</w:t>
            </w:r>
            <w:r>
              <w:t xml:space="preserve"> ms0, ms40, ms64, ms80, ms100, ms128, ms160, ms256, ms320, ms480, ms512, ms640, ms1024, ms1280, ms2560, ms5120</w:t>
            </w:r>
          </w:p>
          <w:p w14:paraId="78E87FA6" w14:textId="5D9227EB" w:rsidR="00B53FBF" w:rsidRDefault="00B53FBF" w:rsidP="000A4C84">
            <w:pPr>
              <w:pStyle w:val="TAL"/>
              <w:rPr>
                <w:lang w:eastAsia="zh-CN"/>
              </w:rPr>
            </w:pPr>
          </w:p>
        </w:tc>
        <w:tc>
          <w:tcPr>
            <w:tcW w:w="1056" w:type="pct"/>
            <w:tcBorders>
              <w:top w:val="single" w:sz="4" w:space="0" w:color="auto"/>
              <w:left w:val="single" w:sz="4" w:space="0" w:color="auto"/>
              <w:bottom w:val="single" w:sz="4" w:space="0" w:color="auto"/>
              <w:right w:val="single" w:sz="4" w:space="0" w:color="auto"/>
            </w:tcBorders>
            <w:tcPrChange w:id="1403" w:author="ERIC" w:date="2019-04-04T00:52:00Z">
              <w:tcPr>
                <w:tcW w:w="1722" w:type="pct"/>
                <w:gridSpan w:val="2"/>
                <w:tcBorders>
                  <w:top w:val="single" w:sz="4" w:space="0" w:color="auto"/>
                  <w:left w:val="single" w:sz="4" w:space="0" w:color="auto"/>
                  <w:bottom w:val="single" w:sz="4" w:space="0" w:color="auto"/>
                  <w:right w:val="single" w:sz="4" w:space="0" w:color="auto"/>
                </w:tcBorders>
              </w:tcPr>
            </w:tcPrChange>
          </w:tcPr>
          <w:p w14:paraId="0A75FA12" w14:textId="77777777" w:rsidR="00736349" w:rsidRDefault="00736349" w:rsidP="000A4C84">
            <w:pPr>
              <w:pStyle w:val="TAL"/>
              <w:rPr>
                <w:rFonts w:cs="Courier New"/>
              </w:rPr>
            </w:pPr>
            <w:r>
              <w:rPr>
                <w:rFonts w:cs="Courier New"/>
              </w:rPr>
              <w:t xml:space="preserve">type: </w:t>
            </w:r>
            <w:r>
              <w:t>&lt;&lt;enumeration&gt;&gt;</w:t>
            </w:r>
          </w:p>
          <w:p w14:paraId="6B073444" w14:textId="77777777" w:rsidR="00736349" w:rsidRDefault="00736349" w:rsidP="000A4C84">
            <w:pPr>
              <w:pStyle w:val="TAL"/>
              <w:rPr>
                <w:rFonts w:cs="Courier New"/>
                <w:lang w:eastAsia="zh-CN"/>
              </w:rPr>
            </w:pPr>
            <w:r>
              <w:rPr>
                <w:rFonts w:cs="Courier New"/>
              </w:rPr>
              <w:t>multiplicity: 1</w:t>
            </w:r>
          </w:p>
          <w:p w14:paraId="0E6D0998" w14:textId="77777777" w:rsidR="00736349" w:rsidRDefault="00736349" w:rsidP="000A4C84">
            <w:pPr>
              <w:pStyle w:val="TAL"/>
              <w:rPr>
                <w:rFonts w:cs="Courier New"/>
              </w:rPr>
            </w:pPr>
            <w:r>
              <w:rPr>
                <w:rFonts w:cs="Courier New"/>
              </w:rPr>
              <w:t>isOrdered: N/A</w:t>
            </w:r>
          </w:p>
          <w:p w14:paraId="0815CD7C" w14:textId="77777777" w:rsidR="00736349" w:rsidRDefault="00736349" w:rsidP="000A4C84">
            <w:pPr>
              <w:pStyle w:val="TAL"/>
              <w:rPr>
                <w:rFonts w:cs="Courier New"/>
              </w:rPr>
            </w:pPr>
            <w:r>
              <w:rPr>
                <w:rFonts w:cs="Courier New"/>
              </w:rPr>
              <w:t>isUnique: N/A</w:t>
            </w:r>
          </w:p>
          <w:p w14:paraId="4778C98A" w14:textId="77777777" w:rsidR="00736349" w:rsidRDefault="00736349" w:rsidP="000A4C84">
            <w:pPr>
              <w:pStyle w:val="TAL"/>
              <w:rPr>
                <w:rFonts w:cs="Courier New"/>
              </w:rPr>
            </w:pPr>
            <w:r>
              <w:rPr>
                <w:rFonts w:cs="Courier New"/>
              </w:rPr>
              <w:t>defaultValue: None</w:t>
            </w:r>
          </w:p>
          <w:p w14:paraId="7FD89583" w14:textId="77777777" w:rsidR="00736349" w:rsidRDefault="00736349" w:rsidP="000A4C84">
            <w:pPr>
              <w:pStyle w:val="TAL"/>
            </w:pPr>
            <w:r>
              <w:rPr>
                <w:rFonts w:cs="Courier New"/>
              </w:rPr>
              <w:t xml:space="preserve">isNullable: </w:t>
            </w:r>
            <w:r>
              <w:rPr>
                <w:lang w:val="en-US"/>
              </w:rPr>
              <w:t>False</w:t>
            </w:r>
          </w:p>
        </w:tc>
      </w:tr>
      <w:tr w:rsidR="00736349" w14:paraId="325FE59C" w14:textId="77777777" w:rsidTr="00736349">
        <w:trPr>
          <w:cantSplit/>
          <w:tblHeader/>
          <w:trPrChange w:id="1404" w:author="ERIC" w:date="2019-04-04T00:52:00Z">
            <w:trPr>
              <w:cantSplit/>
              <w:tblHeader/>
            </w:trPr>
          </w:trPrChange>
        </w:trPr>
        <w:tc>
          <w:tcPr>
            <w:tcW w:w="996" w:type="pct"/>
            <w:tcBorders>
              <w:top w:val="single" w:sz="4" w:space="0" w:color="auto"/>
              <w:left w:val="single" w:sz="4" w:space="0" w:color="auto"/>
              <w:bottom w:val="single" w:sz="4" w:space="0" w:color="auto"/>
              <w:right w:val="single" w:sz="4" w:space="0" w:color="auto"/>
            </w:tcBorders>
            <w:tcPrChange w:id="1405" w:author="ERIC" w:date="2019-04-04T00:52:00Z">
              <w:tcPr>
                <w:tcW w:w="956" w:type="pct"/>
                <w:tcBorders>
                  <w:top w:val="single" w:sz="4" w:space="0" w:color="auto"/>
                  <w:left w:val="single" w:sz="4" w:space="0" w:color="auto"/>
                  <w:bottom w:val="single" w:sz="4" w:space="0" w:color="auto"/>
                  <w:right w:val="single" w:sz="4" w:space="0" w:color="auto"/>
                </w:tcBorders>
              </w:tcPr>
            </w:tcPrChange>
          </w:tcPr>
          <w:p w14:paraId="3D1138EA" w14:textId="77777777" w:rsidR="00736349" w:rsidRPr="00383B98" w:rsidRDefault="00736349" w:rsidP="000A4C84">
            <w:pPr>
              <w:pStyle w:val="TAL"/>
              <w:rPr>
                <w:rFonts w:ascii="Courier New" w:hAnsi="Courier New" w:cs="Courier New"/>
              </w:rPr>
            </w:pPr>
            <w:r w:rsidRPr="00383B98">
              <w:rPr>
                <w:rFonts w:ascii="Courier New" w:hAnsi="Courier New" w:cs="Courier New"/>
              </w:rPr>
              <w:t>timeToTriggerEutraA4</w:t>
            </w:r>
          </w:p>
        </w:tc>
        <w:tc>
          <w:tcPr>
            <w:tcW w:w="2948" w:type="pct"/>
            <w:tcBorders>
              <w:top w:val="single" w:sz="4" w:space="0" w:color="auto"/>
              <w:left w:val="single" w:sz="4" w:space="0" w:color="auto"/>
              <w:bottom w:val="single" w:sz="4" w:space="0" w:color="auto"/>
              <w:right w:val="single" w:sz="4" w:space="0" w:color="auto"/>
            </w:tcBorders>
            <w:tcPrChange w:id="1406" w:author="ERIC" w:date="2019-04-04T00:52:00Z">
              <w:tcPr>
                <w:tcW w:w="2322" w:type="pct"/>
                <w:gridSpan w:val="2"/>
                <w:tcBorders>
                  <w:top w:val="single" w:sz="4" w:space="0" w:color="auto"/>
                  <w:left w:val="single" w:sz="4" w:space="0" w:color="auto"/>
                  <w:bottom w:val="single" w:sz="4" w:space="0" w:color="auto"/>
                  <w:right w:val="single" w:sz="4" w:space="0" w:color="auto"/>
                </w:tcBorders>
              </w:tcPr>
            </w:tcPrChange>
          </w:tcPr>
          <w:p w14:paraId="58C13B94" w14:textId="77777777" w:rsidR="00736349" w:rsidRDefault="00736349" w:rsidP="000A4C84">
            <w:pPr>
              <w:pStyle w:val="TAL"/>
            </w:pPr>
            <w:r>
              <w:t xml:space="preserve">Time during which measurement report triggering condition needs to be met in order to trigger a measurement report for event A4. Maps to the </w:t>
            </w:r>
            <w:r>
              <w:rPr>
                <w:i/>
                <w:iCs/>
              </w:rPr>
              <w:t>timeToTrigger</w:t>
            </w:r>
            <w:r>
              <w:t xml:space="preserve"> IE specified in </w:t>
            </w:r>
            <w:r>
              <w:rPr>
                <w:i/>
                <w:iCs/>
              </w:rPr>
              <w:t>ReportConfigEUTRA</w:t>
            </w:r>
            <w:r>
              <w:t xml:space="preserve"> IE in [10] corresponding to event A4. Value ms0 corresponds to 0 miliseconds etc. </w:t>
            </w:r>
          </w:p>
          <w:p w14:paraId="08177D0D" w14:textId="77777777" w:rsidR="00736349" w:rsidRDefault="00736349" w:rsidP="000A4C84">
            <w:pPr>
              <w:pStyle w:val="TAL"/>
            </w:pPr>
            <w:r>
              <w:t>This attribute may be used for Mobility Robustness Optimization.</w:t>
            </w:r>
          </w:p>
          <w:p w14:paraId="08251EDD" w14:textId="77777777" w:rsidR="00736349" w:rsidRDefault="00736349" w:rsidP="000A4C84">
            <w:pPr>
              <w:pStyle w:val="TAL"/>
              <w:rPr>
                <w:lang w:eastAsia="zh-CN"/>
              </w:rPr>
            </w:pPr>
          </w:p>
          <w:p w14:paraId="106482B7" w14:textId="77777777" w:rsidR="00736349" w:rsidRDefault="00736349" w:rsidP="000A4C84">
            <w:pPr>
              <w:pStyle w:val="TAL"/>
              <w:rPr>
                <w:ins w:id="1407" w:author="ERIC" w:date="2019-04-04T01:07:00Z"/>
              </w:rPr>
            </w:pPr>
            <w:r>
              <w:rPr>
                <w:lang w:eastAsia="zh-CN"/>
              </w:rPr>
              <w:t>allowedValues:</w:t>
            </w:r>
            <w:r>
              <w:t xml:space="preserve"> ms0, ms40, ms64, ms80, ms100, ms128, ms160, ms256, ms320, ms480, ms512, ms640, ms1024, ms1280, ms2560, ms5120</w:t>
            </w:r>
          </w:p>
          <w:p w14:paraId="131DAE2C" w14:textId="16492D88" w:rsidR="00B53FBF" w:rsidRDefault="00B53FBF" w:rsidP="000A4C84">
            <w:pPr>
              <w:pStyle w:val="TAL"/>
              <w:rPr>
                <w:lang w:eastAsia="zh-CN"/>
              </w:rPr>
            </w:pPr>
          </w:p>
        </w:tc>
        <w:tc>
          <w:tcPr>
            <w:tcW w:w="1056" w:type="pct"/>
            <w:tcBorders>
              <w:top w:val="single" w:sz="4" w:space="0" w:color="auto"/>
              <w:left w:val="single" w:sz="4" w:space="0" w:color="auto"/>
              <w:bottom w:val="single" w:sz="4" w:space="0" w:color="auto"/>
              <w:right w:val="single" w:sz="4" w:space="0" w:color="auto"/>
            </w:tcBorders>
            <w:tcPrChange w:id="1408" w:author="ERIC" w:date="2019-04-04T00:52:00Z">
              <w:tcPr>
                <w:tcW w:w="1722" w:type="pct"/>
                <w:gridSpan w:val="2"/>
                <w:tcBorders>
                  <w:top w:val="single" w:sz="4" w:space="0" w:color="auto"/>
                  <w:left w:val="single" w:sz="4" w:space="0" w:color="auto"/>
                  <w:bottom w:val="single" w:sz="4" w:space="0" w:color="auto"/>
                  <w:right w:val="single" w:sz="4" w:space="0" w:color="auto"/>
                </w:tcBorders>
              </w:tcPr>
            </w:tcPrChange>
          </w:tcPr>
          <w:p w14:paraId="74AF9610" w14:textId="77777777" w:rsidR="00736349" w:rsidRDefault="00736349" w:rsidP="000A4C84">
            <w:pPr>
              <w:pStyle w:val="TAL"/>
              <w:rPr>
                <w:rFonts w:cs="Courier New"/>
              </w:rPr>
            </w:pPr>
            <w:r>
              <w:rPr>
                <w:rFonts w:cs="Courier New"/>
              </w:rPr>
              <w:t xml:space="preserve">type: </w:t>
            </w:r>
            <w:r>
              <w:t>&lt;&lt;enumeration&gt;&gt;</w:t>
            </w:r>
          </w:p>
          <w:p w14:paraId="0F1CD9FA" w14:textId="77777777" w:rsidR="00736349" w:rsidRDefault="00736349" w:rsidP="000A4C84">
            <w:pPr>
              <w:pStyle w:val="TAL"/>
              <w:rPr>
                <w:rFonts w:cs="Courier New"/>
                <w:lang w:eastAsia="zh-CN"/>
              </w:rPr>
            </w:pPr>
            <w:r>
              <w:rPr>
                <w:rFonts w:cs="Courier New"/>
              </w:rPr>
              <w:t>multiplicity: 1</w:t>
            </w:r>
          </w:p>
          <w:p w14:paraId="60E31087" w14:textId="77777777" w:rsidR="00736349" w:rsidRDefault="00736349" w:rsidP="000A4C84">
            <w:pPr>
              <w:pStyle w:val="TAL"/>
              <w:rPr>
                <w:rFonts w:cs="Courier New"/>
              </w:rPr>
            </w:pPr>
            <w:r>
              <w:rPr>
                <w:rFonts w:cs="Courier New"/>
              </w:rPr>
              <w:t>isOrdered: N/A</w:t>
            </w:r>
          </w:p>
          <w:p w14:paraId="01FDFA8A" w14:textId="77777777" w:rsidR="00736349" w:rsidRDefault="00736349" w:rsidP="000A4C84">
            <w:pPr>
              <w:pStyle w:val="TAL"/>
              <w:rPr>
                <w:rFonts w:cs="Courier New"/>
              </w:rPr>
            </w:pPr>
            <w:r>
              <w:rPr>
                <w:rFonts w:cs="Courier New"/>
              </w:rPr>
              <w:t>isUnique: N/A</w:t>
            </w:r>
          </w:p>
          <w:p w14:paraId="07813E67" w14:textId="77777777" w:rsidR="00736349" w:rsidRDefault="00736349" w:rsidP="000A4C84">
            <w:pPr>
              <w:pStyle w:val="TAL"/>
              <w:rPr>
                <w:rFonts w:cs="Courier New"/>
              </w:rPr>
            </w:pPr>
            <w:r>
              <w:rPr>
                <w:rFonts w:cs="Courier New"/>
              </w:rPr>
              <w:t>defaultValue: None</w:t>
            </w:r>
          </w:p>
          <w:p w14:paraId="0443A6BA" w14:textId="77777777" w:rsidR="00736349" w:rsidRDefault="00736349" w:rsidP="000A4C84">
            <w:pPr>
              <w:pStyle w:val="TAL"/>
            </w:pPr>
            <w:r>
              <w:rPr>
                <w:rFonts w:cs="Courier New"/>
              </w:rPr>
              <w:t xml:space="preserve">isNullable: </w:t>
            </w:r>
            <w:r>
              <w:rPr>
                <w:lang w:val="en-US"/>
              </w:rPr>
              <w:t>False</w:t>
            </w:r>
          </w:p>
        </w:tc>
      </w:tr>
      <w:tr w:rsidR="00736349" w14:paraId="5B0A019B" w14:textId="77777777" w:rsidTr="00736349">
        <w:trPr>
          <w:cantSplit/>
          <w:tblHeader/>
          <w:trPrChange w:id="1409" w:author="ERIC" w:date="2019-04-04T00:52:00Z">
            <w:trPr>
              <w:cantSplit/>
              <w:tblHeader/>
            </w:trPr>
          </w:trPrChange>
        </w:trPr>
        <w:tc>
          <w:tcPr>
            <w:tcW w:w="996" w:type="pct"/>
            <w:tcBorders>
              <w:top w:val="single" w:sz="4" w:space="0" w:color="auto"/>
              <w:left w:val="single" w:sz="4" w:space="0" w:color="auto"/>
              <w:bottom w:val="single" w:sz="4" w:space="0" w:color="auto"/>
              <w:right w:val="single" w:sz="4" w:space="0" w:color="auto"/>
            </w:tcBorders>
            <w:tcPrChange w:id="1410" w:author="ERIC" w:date="2019-04-04T00:52:00Z">
              <w:tcPr>
                <w:tcW w:w="956" w:type="pct"/>
                <w:tcBorders>
                  <w:top w:val="single" w:sz="4" w:space="0" w:color="auto"/>
                  <w:left w:val="single" w:sz="4" w:space="0" w:color="auto"/>
                  <w:bottom w:val="single" w:sz="4" w:space="0" w:color="auto"/>
                  <w:right w:val="single" w:sz="4" w:space="0" w:color="auto"/>
                </w:tcBorders>
              </w:tcPr>
            </w:tcPrChange>
          </w:tcPr>
          <w:p w14:paraId="23F85729" w14:textId="77777777" w:rsidR="00736349" w:rsidRPr="00383B98" w:rsidRDefault="00736349" w:rsidP="000A4C84">
            <w:pPr>
              <w:pStyle w:val="TAL"/>
              <w:rPr>
                <w:rFonts w:ascii="Courier New" w:hAnsi="Courier New" w:cs="Courier New"/>
              </w:rPr>
            </w:pPr>
            <w:r w:rsidRPr="00383B98">
              <w:rPr>
                <w:rFonts w:ascii="Courier New" w:hAnsi="Courier New" w:cs="Courier New"/>
              </w:rPr>
              <w:t>timeToTriggerEutraA5</w:t>
            </w:r>
          </w:p>
        </w:tc>
        <w:tc>
          <w:tcPr>
            <w:tcW w:w="2948" w:type="pct"/>
            <w:tcBorders>
              <w:top w:val="single" w:sz="4" w:space="0" w:color="auto"/>
              <w:left w:val="single" w:sz="4" w:space="0" w:color="auto"/>
              <w:bottom w:val="single" w:sz="4" w:space="0" w:color="auto"/>
              <w:right w:val="single" w:sz="4" w:space="0" w:color="auto"/>
            </w:tcBorders>
            <w:tcPrChange w:id="1411" w:author="ERIC" w:date="2019-04-04T00:52:00Z">
              <w:tcPr>
                <w:tcW w:w="2322" w:type="pct"/>
                <w:gridSpan w:val="2"/>
                <w:tcBorders>
                  <w:top w:val="single" w:sz="4" w:space="0" w:color="auto"/>
                  <w:left w:val="single" w:sz="4" w:space="0" w:color="auto"/>
                  <w:bottom w:val="single" w:sz="4" w:space="0" w:color="auto"/>
                  <w:right w:val="single" w:sz="4" w:space="0" w:color="auto"/>
                </w:tcBorders>
              </w:tcPr>
            </w:tcPrChange>
          </w:tcPr>
          <w:p w14:paraId="09348967" w14:textId="77777777" w:rsidR="00736349" w:rsidRDefault="00736349" w:rsidP="000A4C84">
            <w:pPr>
              <w:pStyle w:val="TAL"/>
            </w:pPr>
            <w:r>
              <w:t xml:space="preserve">Time during which measurement report triggering condition needs to be met in order to trigger a measurement report for event A5. Maps to the </w:t>
            </w:r>
            <w:r>
              <w:rPr>
                <w:i/>
                <w:iCs/>
              </w:rPr>
              <w:t>timeToTrigger</w:t>
            </w:r>
            <w:r>
              <w:t xml:space="preserve"> IE specified in </w:t>
            </w:r>
            <w:r>
              <w:rPr>
                <w:i/>
                <w:iCs/>
              </w:rPr>
              <w:t>ReportConfigEUTRA</w:t>
            </w:r>
            <w:r>
              <w:t xml:space="preserve"> IE in [10] corresponding to event A5. Value ms0 corresponds to 0 miliseconds etc. </w:t>
            </w:r>
          </w:p>
          <w:p w14:paraId="3F87EF29" w14:textId="77777777" w:rsidR="00736349" w:rsidRDefault="00736349" w:rsidP="000A4C84">
            <w:pPr>
              <w:pStyle w:val="TAL"/>
            </w:pPr>
            <w:r>
              <w:t>This attribute may be used for Mobility Robustness Optimization.</w:t>
            </w:r>
          </w:p>
          <w:p w14:paraId="5CEEE151" w14:textId="77777777" w:rsidR="00736349" w:rsidRDefault="00736349" w:rsidP="000A4C84">
            <w:pPr>
              <w:pStyle w:val="TAL"/>
              <w:rPr>
                <w:lang w:eastAsia="zh-CN"/>
              </w:rPr>
            </w:pPr>
          </w:p>
          <w:p w14:paraId="276EC880" w14:textId="77777777" w:rsidR="00736349" w:rsidRDefault="00736349" w:rsidP="000A4C84">
            <w:pPr>
              <w:pStyle w:val="TAL"/>
              <w:rPr>
                <w:ins w:id="1412" w:author="ERIC" w:date="2019-04-04T01:07:00Z"/>
              </w:rPr>
            </w:pPr>
            <w:r>
              <w:rPr>
                <w:lang w:eastAsia="zh-CN"/>
              </w:rPr>
              <w:t>allowedValues:</w:t>
            </w:r>
            <w:r>
              <w:t xml:space="preserve"> ms0, ms40, ms64, ms80, ms100, ms128, ms160, ms256, ms320, ms480, ms512, ms640, ms1024, ms1280, ms2560, ms5120</w:t>
            </w:r>
          </w:p>
          <w:p w14:paraId="5346D011" w14:textId="69F998FB" w:rsidR="00B53FBF" w:rsidRDefault="00B53FBF" w:rsidP="000A4C84">
            <w:pPr>
              <w:pStyle w:val="TAL"/>
              <w:rPr>
                <w:lang w:eastAsia="zh-CN"/>
              </w:rPr>
            </w:pPr>
          </w:p>
        </w:tc>
        <w:tc>
          <w:tcPr>
            <w:tcW w:w="1056" w:type="pct"/>
            <w:tcBorders>
              <w:top w:val="single" w:sz="4" w:space="0" w:color="auto"/>
              <w:left w:val="single" w:sz="4" w:space="0" w:color="auto"/>
              <w:bottom w:val="single" w:sz="4" w:space="0" w:color="auto"/>
              <w:right w:val="single" w:sz="4" w:space="0" w:color="auto"/>
            </w:tcBorders>
            <w:tcPrChange w:id="1413" w:author="ERIC" w:date="2019-04-04T00:52:00Z">
              <w:tcPr>
                <w:tcW w:w="1722" w:type="pct"/>
                <w:gridSpan w:val="2"/>
                <w:tcBorders>
                  <w:top w:val="single" w:sz="4" w:space="0" w:color="auto"/>
                  <w:left w:val="single" w:sz="4" w:space="0" w:color="auto"/>
                  <w:bottom w:val="single" w:sz="4" w:space="0" w:color="auto"/>
                  <w:right w:val="single" w:sz="4" w:space="0" w:color="auto"/>
                </w:tcBorders>
              </w:tcPr>
            </w:tcPrChange>
          </w:tcPr>
          <w:p w14:paraId="5EA90EBD" w14:textId="77777777" w:rsidR="00736349" w:rsidRDefault="00736349" w:rsidP="000A4C84">
            <w:pPr>
              <w:pStyle w:val="TAL"/>
              <w:rPr>
                <w:rFonts w:cs="Courier New"/>
              </w:rPr>
            </w:pPr>
            <w:r>
              <w:rPr>
                <w:rFonts w:cs="Courier New"/>
              </w:rPr>
              <w:t xml:space="preserve">type: </w:t>
            </w:r>
            <w:r>
              <w:t>&lt;&lt;enumeration&gt;&gt;</w:t>
            </w:r>
          </w:p>
          <w:p w14:paraId="16A75E73" w14:textId="77777777" w:rsidR="00736349" w:rsidRDefault="00736349" w:rsidP="000A4C84">
            <w:pPr>
              <w:pStyle w:val="TAL"/>
              <w:rPr>
                <w:rFonts w:cs="Courier New"/>
                <w:lang w:eastAsia="zh-CN"/>
              </w:rPr>
            </w:pPr>
            <w:r>
              <w:rPr>
                <w:rFonts w:cs="Courier New"/>
              </w:rPr>
              <w:t>multiplicity: 1</w:t>
            </w:r>
          </w:p>
          <w:p w14:paraId="2DDF29EF" w14:textId="77777777" w:rsidR="00736349" w:rsidRDefault="00736349" w:rsidP="000A4C84">
            <w:pPr>
              <w:pStyle w:val="TAL"/>
              <w:rPr>
                <w:rFonts w:cs="Courier New"/>
              </w:rPr>
            </w:pPr>
            <w:r>
              <w:rPr>
                <w:rFonts w:cs="Courier New"/>
              </w:rPr>
              <w:t>isOrdered: N/A</w:t>
            </w:r>
          </w:p>
          <w:p w14:paraId="65588C97" w14:textId="77777777" w:rsidR="00736349" w:rsidRDefault="00736349" w:rsidP="000A4C84">
            <w:pPr>
              <w:pStyle w:val="TAL"/>
              <w:rPr>
                <w:rFonts w:cs="Courier New"/>
              </w:rPr>
            </w:pPr>
            <w:r>
              <w:rPr>
                <w:rFonts w:cs="Courier New"/>
              </w:rPr>
              <w:t>isUnique: N/A</w:t>
            </w:r>
          </w:p>
          <w:p w14:paraId="111663BC" w14:textId="77777777" w:rsidR="00736349" w:rsidRDefault="00736349" w:rsidP="000A4C84">
            <w:pPr>
              <w:pStyle w:val="TAL"/>
              <w:rPr>
                <w:rFonts w:cs="Courier New"/>
              </w:rPr>
            </w:pPr>
            <w:r>
              <w:rPr>
                <w:rFonts w:cs="Courier New"/>
              </w:rPr>
              <w:t>defaultValue: None</w:t>
            </w:r>
          </w:p>
          <w:p w14:paraId="22FCE5D6" w14:textId="77777777" w:rsidR="00736349" w:rsidRDefault="00736349" w:rsidP="000A4C84">
            <w:pPr>
              <w:pStyle w:val="TAL"/>
            </w:pPr>
            <w:r>
              <w:rPr>
                <w:rFonts w:cs="Courier New"/>
              </w:rPr>
              <w:t xml:space="preserve">isNullable: </w:t>
            </w:r>
            <w:r>
              <w:rPr>
                <w:lang w:val="en-US"/>
              </w:rPr>
              <w:t>False</w:t>
            </w:r>
          </w:p>
        </w:tc>
      </w:tr>
      <w:tr w:rsidR="00736349" w14:paraId="016EF237" w14:textId="77777777" w:rsidTr="00736349">
        <w:trPr>
          <w:cantSplit/>
          <w:tblHeader/>
          <w:trPrChange w:id="1414" w:author="ERIC" w:date="2019-04-04T00:52:00Z">
            <w:trPr>
              <w:cantSplit/>
              <w:tblHeader/>
            </w:trPr>
          </w:trPrChange>
        </w:trPr>
        <w:tc>
          <w:tcPr>
            <w:tcW w:w="996" w:type="pct"/>
            <w:tcBorders>
              <w:top w:val="single" w:sz="4" w:space="0" w:color="auto"/>
              <w:left w:val="single" w:sz="4" w:space="0" w:color="auto"/>
              <w:bottom w:val="single" w:sz="4" w:space="0" w:color="auto"/>
              <w:right w:val="single" w:sz="4" w:space="0" w:color="auto"/>
            </w:tcBorders>
            <w:tcPrChange w:id="1415" w:author="ERIC" w:date="2019-04-04T00:52:00Z">
              <w:tcPr>
                <w:tcW w:w="956" w:type="pct"/>
                <w:tcBorders>
                  <w:top w:val="single" w:sz="4" w:space="0" w:color="auto"/>
                  <w:left w:val="single" w:sz="4" w:space="0" w:color="auto"/>
                  <w:bottom w:val="single" w:sz="4" w:space="0" w:color="auto"/>
                  <w:right w:val="single" w:sz="4" w:space="0" w:color="auto"/>
                </w:tcBorders>
              </w:tcPr>
            </w:tcPrChange>
          </w:tcPr>
          <w:p w14:paraId="29EC805C" w14:textId="77777777" w:rsidR="00736349" w:rsidRPr="00383B98" w:rsidRDefault="00736349" w:rsidP="000A4C84">
            <w:pPr>
              <w:pStyle w:val="TAL"/>
              <w:rPr>
                <w:rFonts w:ascii="Courier New" w:hAnsi="Courier New" w:cs="Courier New"/>
              </w:rPr>
            </w:pPr>
            <w:r w:rsidRPr="00383B98">
              <w:rPr>
                <w:rFonts w:ascii="Courier New" w:hAnsi="Courier New" w:cs="Courier New"/>
              </w:rPr>
              <w:lastRenderedPageBreak/>
              <w:t>timeToTriggerIratB1</w:t>
            </w:r>
          </w:p>
        </w:tc>
        <w:tc>
          <w:tcPr>
            <w:tcW w:w="2948" w:type="pct"/>
            <w:tcBorders>
              <w:top w:val="single" w:sz="4" w:space="0" w:color="auto"/>
              <w:left w:val="single" w:sz="4" w:space="0" w:color="auto"/>
              <w:bottom w:val="single" w:sz="4" w:space="0" w:color="auto"/>
              <w:right w:val="single" w:sz="4" w:space="0" w:color="auto"/>
            </w:tcBorders>
            <w:tcPrChange w:id="1416" w:author="ERIC" w:date="2019-04-04T00:52:00Z">
              <w:tcPr>
                <w:tcW w:w="2322" w:type="pct"/>
                <w:gridSpan w:val="2"/>
                <w:tcBorders>
                  <w:top w:val="single" w:sz="4" w:space="0" w:color="auto"/>
                  <w:left w:val="single" w:sz="4" w:space="0" w:color="auto"/>
                  <w:bottom w:val="single" w:sz="4" w:space="0" w:color="auto"/>
                  <w:right w:val="single" w:sz="4" w:space="0" w:color="auto"/>
                </w:tcBorders>
              </w:tcPr>
            </w:tcPrChange>
          </w:tcPr>
          <w:p w14:paraId="71051639" w14:textId="77777777" w:rsidR="00736349" w:rsidRDefault="00736349" w:rsidP="000A4C84">
            <w:pPr>
              <w:pStyle w:val="TAL"/>
            </w:pPr>
            <w:r>
              <w:t xml:space="preserve">Time during which IRAT measurement report triggering condition needs to be met in order to trigger IRAT measurement report for event B1. Maps to </w:t>
            </w:r>
            <w:r>
              <w:rPr>
                <w:i/>
                <w:iCs/>
              </w:rPr>
              <w:t>timeToTrigger</w:t>
            </w:r>
            <w:r>
              <w:t xml:space="preserve"> IE specified in </w:t>
            </w:r>
            <w:r>
              <w:rPr>
                <w:i/>
                <w:iCs/>
              </w:rPr>
              <w:t>ReportConfigInterRAT</w:t>
            </w:r>
            <w:r>
              <w:t xml:space="preserve"> IE in [10] corresponding to event B1. Value ms0 corresponds to 0 milliseconds etc. </w:t>
            </w:r>
          </w:p>
          <w:p w14:paraId="6B326983" w14:textId="77777777" w:rsidR="00736349" w:rsidRDefault="00736349" w:rsidP="000A4C84">
            <w:pPr>
              <w:pStyle w:val="TAL"/>
            </w:pPr>
            <w:r>
              <w:t>This attribute may be used for Mobility Robustness Optimization.</w:t>
            </w:r>
          </w:p>
          <w:p w14:paraId="0806BA82" w14:textId="77777777" w:rsidR="00736349" w:rsidRDefault="00736349" w:rsidP="000A4C84">
            <w:pPr>
              <w:pStyle w:val="TAL"/>
              <w:rPr>
                <w:lang w:eastAsia="zh-CN"/>
              </w:rPr>
            </w:pPr>
          </w:p>
          <w:p w14:paraId="2BF20969" w14:textId="77777777" w:rsidR="00736349" w:rsidRDefault="00736349" w:rsidP="000A4C84">
            <w:pPr>
              <w:pStyle w:val="TAL"/>
              <w:rPr>
                <w:ins w:id="1417" w:author="ERIC" w:date="2019-04-04T01:07:00Z"/>
              </w:rPr>
            </w:pPr>
            <w:r>
              <w:rPr>
                <w:lang w:eastAsia="zh-CN"/>
              </w:rPr>
              <w:t>allowedValues:</w:t>
            </w:r>
            <w:r>
              <w:t xml:space="preserve"> ms0, ms40, ms64, ms80, ms100, ms128, ms160, ms256, ms320, ms480, ms512, ms640, ms1024, ms1280, ms2560, ms5120</w:t>
            </w:r>
          </w:p>
          <w:p w14:paraId="052DC0B5" w14:textId="600E9EE1" w:rsidR="00B53FBF" w:rsidRDefault="00B53FBF" w:rsidP="000A4C84">
            <w:pPr>
              <w:pStyle w:val="TAL"/>
              <w:rPr>
                <w:lang w:eastAsia="zh-CN"/>
              </w:rPr>
            </w:pPr>
          </w:p>
        </w:tc>
        <w:tc>
          <w:tcPr>
            <w:tcW w:w="1056" w:type="pct"/>
            <w:tcBorders>
              <w:top w:val="single" w:sz="4" w:space="0" w:color="auto"/>
              <w:left w:val="single" w:sz="4" w:space="0" w:color="auto"/>
              <w:bottom w:val="single" w:sz="4" w:space="0" w:color="auto"/>
              <w:right w:val="single" w:sz="4" w:space="0" w:color="auto"/>
            </w:tcBorders>
            <w:tcPrChange w:id="1418" w:author="ERIC" w:date="2019-04-04T00:52:00Z">
              <w:tcPr>
                <w:tcW w:w="1722" w:type="pct"/>
                <w:gridSpan w:val="2"/>
                <w:tcBorders>
                  <w:top w:val="single" w:sz="4" w:space="0" w:color="auto"/>
                  <w:left w:val="single" w:sz="4" w:space="0" w:color="auto"/>
                  <w:bottom w:val="single" w:sz="4" w:space="0" w:color="auto"/>
                  <w:right w:val="single" w:sz="4" w:space="0" w:color="auto"/>
                </w:tcBorders>
              </w:tcPr>
            </w:tcPrChange>
          </w:tcPr>
          <w:p w14:paraId="47468B10" w14:textId="77777777" w:rsidR="00736349" w:rsidRDefault="00736349" w:rsidP="000A4C84">
            <w:pPr>
              <w:pStyle w:val="TAL"/>
              <w:rPr>
                <w:rFonts w:cs="Courier New"/>
              </w:rPr>
            </w:pPr>
            <w:r>
              <w:rPr>
                <w:rFonts w:cs="Courier New"/>
              </w:rPr>
              <w:t xml:space="preserve">type: </w:t>
            </w:r>
            <w:r>
              <w:t>&lt;&lt;enumeration&gt;&gt;</w:t>
            </w:r>
          </w:p>
          <w:p w14:paraId="7851BE33" w14:textId="77777777" w:rsidR="00736349" w:rsidRDefault="00736349" w:rsidP="000A4C84">
            <w:pPr>
              <w:pStyle w:val="TAL"/>
              <w:rPr>
                <w:rFonts w:cs="Courier New"/>
                <w:lang w:eastAsia="zh-CN"/>
              </w:rPr>
            </w:pPr>
            <w:r>
              <w:rPr>
                <w:rFonts w:cs="Courier New"/>
              </w:rPr>
              <w:t>multiplicity: 1</w:t>
            </w:r>
          </w:p>
          <w:p w14:paraId="72FA9F1D" w14:textId="77777777" w:rsidR="00736349" w:rsidRDefault="00736349" w:rsidP="000A4C84">
            <w:pPr>
              <w:pStyle w:val="TAL"/>
              <w:rPr>
                <w:rFonts w:cs="Courier New"/>
              </w:rPr>
            </w:pPr>
            <w:r>
              <w:rPr>
                <w:rFonts w:cs="Courier New"/>
              </w:rPr>
              <w:t>isOrdered: N/A</w:t>
            </w:r>
          </w:p>
          <w:p w14:paraId="13B70DA7" w14:textId="77777777" w:rsidR="00736349" w:rsidRDefault="00736349" w:rsidP="000A4C84">
            <w:pPr>
              <w:pStyle w:val="TAL"/>
              <w:rPr>
                <w:rFonts w:cs="Courier New"/>
              </w:rPr>
            </w:pPr>
            <w:r>
              <w:rPr>
                <w:rFonts w:cs="Courier New"/>
              </w:rPr>
              <w:t>isUnique: N/A</w:t>
            </w:r>
          </w:p>
          <w:p w14:paraId="70938BB8" w14:textId="77777777" w:rsidR="00736349" w:rsidRDefault="00736349" w:rsidP="000A4C84">
            <w:pPr>
              <w:pStyle w:val="TAL"/>
              <w:rPr>
                <w:rFonts w:cs="Courier New"/>
              </w:rPr>
            </w:pPr>
            <w:r>
              <w:rPr>
                <w:rFonts w:cs="Courier New"/>
              </w:rPr>
              <w:t>defaultValue: None</w:t>
            </w:r>
          </w:p>
          <w:p w14:paraId="6763F9B1" w14:textId="77777777" w:rsidR="00736349" w:rsidRDefault="00736349" w:rsidP="000A4C84">
            <w:pPr>
              <w:pStyle w:val="TAL"/>
            </w:pPr>
            <w:r>
              <w:rPr>
                <w:rFonts w:cs="Courier New"/>
              </w:rPr>
              <w:t xml:space="preserve">isNullable: </w:t>
            </w:r>
            <w:r>
              <w:rPr>
                <w:lang w:val="en-US"/>
              </w:rPr>
              <w:t>False</w:t>
            </w:r>
          </w:p>
        </w:tc>
      </w:tr>
      <w:tr w:rsidR="00736349" w14:paraId="127660D8" w14:textId="77777777" w:rsidTr="00736349">
        <w:trPr>
          <w:cantSplit/>
          <w:tblHeader/>
          <w:trPrChange w:id="1419" w:author="ERIC" w:date="2019-04-04T00:52:00Z">
            <w:trPr>
              <w:cantSplit/>
              <w:tblHeader/>
            </w:trPr>
          </w:trPrChange>
        </w:trPr>
        <w:tc>
          <w:tcPr>
            <w:tcW w:w="996" w:type="pct"/>
            <w:tcBorders>
              <w:top w:val="single" w:sz="4" w:space="0" w:color="auto"/>
              <w:left w:val="single" w:sz="4" w:space="0" w:color="auto"/>
              <w:bottom w:val="single" w:sz="4" w:space="0" w:color="auto"/>
              <w:right w:val="single" w:sz="4" w:space="0" w:color="auto"/>
            </w:tcBorders>
            <w:tcPrChange w:id="1420" w:author="ERIC" w:date="2019-04-04T00:52:00Z">
              <w:tcPr>
                <w:tcW w:w="956" w:type="pct"/>
                <w:tcBorders>
                  <w:top w:val="single" w:sz="4" w:space="0" w:color="auto"/>
                  <w:left w:val="single" w:sz="4" w:space="0" w:color="auto"/>
                  <w:bottom w:val="single" w:sz="4" w:space="0" w:color="auto"/>
                  <w:right w:val="single" w:sz="4" w:space="0" w:color="auto"/>
                </w:tcBorders>
              </w:tcPr>
            </w:tcPrChange>
          </w:tcPr>
          <w:p w14:paraId="184EE593" w14:textId="77777777" w:rsidR="00736349" w:rsidRPr="00383B98" w:rsidRDefault="00736349" w:rsidP="000A4C84">
            <w:pPr>
              <w:pStyle w:val="TAL"/>
              <w:rPr>
                <w:rFonts w:ascii="Courier New" w:hAnsi="Courier New" w:cs="Courier New"/>
              </w:rPr>
            </w:pPr>
            <w:r w:rsidRPr="00383B98">
              <w:rPr>
                <w:rFonts w:ascii="Courier New" w:hAnsi="Courier New" w:cs="Courier New"/>
              </w:rPr>
              <w:t>timeToTriggerIratB2</w:t>
            </w:r>
          </w:p>
        </w:tc>
        <w:tc>
          <w:tcPr>
            <w:tcW w:w="2948" w:type="pct"/>
            <w:tcBorders>
              <w:top w:val="single" w:sz="4" w:space="0" w:color="auto"/>
              <w:left w:val="single" w:sz="4" w:space="0" w:color="auto"/>
              <w:bottom w:val="single" w:sz="4" w:space="0" w:color="auto"/>
              <w:right w:val="single" w:sz="4" w:space="0" w:color="auto"/>
            </w:tcBorders>
            <w:tcPrChange w:id="1421" w:author="ERIC" w:date="2019-04-04T00:52:00Z">
              <w:tcPr>
                <w:tcW w:w="2322" w:type="pct"/>
                <w:gridSpan w:val="2"/>
                <w:tcBorders>
                  <w:top w:val="single" w:sz="4" w:space="0" w:color="auto"/>
                  <w:left w:val="single" w:sz="4" w:space="0" w:color="auto"/>
                  <w:bottom w:val="single" w:sz="4" w:space="0" w:color="auto"/>
                  <w:right w:val="single" w:sz="4" w:space="0" w:color="auto"/>
                </w:tcBorders>
              </w:tcPr>
            </w:tcPrChange>
          </w:tcPr>
          <w:p w14:paraId="25C9F7B8" w14:textId="77777777" w:rsidR="00736349" w:rsidRDefault="00736349" w:rsidP="000A4C84">
            <w:pPr>
              <w:pStyle w:val="TAL"/>
            </w:pPr>
            <w:r>
              <w:t xml:space="preserve">Time during which IRAT measurement report triggering condition needs to be met in order to trigger IRAT measurement report for event B2. Maps to </w:t>
            </w:r>
            <w:r>
              <w:rPr>
                <w:i/>
                <w:iCs/>
              </w:rPr>
              <w:t>timeToTrigger</w:t>
            </w:r>
            <w:r>
              <w:t xml:space="preserve"> IE specified in </w:t>
            </w:r>
            <w:r>
              <w:rPr>
                <w:i/>
                <w:iCs/>
              </w:rPr>
              <w:t>ReportConfigInterRAT</w:t>
            </w:r>
            <w:r>
              <w:t xml:space="preserve"> IE in [10] corresponding to event B2. Value ms0 corresponds to 0 milliseconds etc. </w:t>
            </w:r>
          </w:p>
          <w:p w14:paraId="50311F7A" w14:textId="77777777" w:rsidR="00736349" w:rsidRDefault="00736349" w:rsidP="000A4C84">
            <w:pPr>
              <w:pStyle w:val="TAL"/>
            </w:pPr>
            <w:r>
              <w:t>This attribute may be used for Mobility Robustness Optimization.</w:t>
            </w:r>
          </w:p>
          <w:p w14:paraId="07917469" w14:textId="77777777" w:rsidR="00736349" w:rsidRDefault="00736349" w:rsidP="000A4C84">
            <w:pPr>
              <w:pStyle w:val="TAL"/>
              <w:rPr>
                <w:lang w:eastAsia="zh-CN"/>
              </w:rPr>
            </w:pPr>
          </w:p>
          <w:p w14:paraId="1B7AA60F" w14:textId="77777777" w:rsidR="00736349" w:rsidRDefault="00736349" w:rsidP="000A4C84">
            <w:pPr>
              <w:pStyle w:val="TAL"/>
              <w:rPr>
                <w:ins w:id="1422" w:author="ERIC" w:date="2019-04-04T01:07:00Z"/>
              </w:rPr>
            </w:pPr>
            <w:r>
              <w:rPr>
                <w:lang w:eastAsia="zh-CN"/>
              </w:rPr>
              <w:t>allowedValues:</w:t>
            </w:r>
            <w:r>
              <w:t xml:space="preserve"> ms0, ms40, ms64, ms80, ms100, ms128, ms160, ms256, ms320, ms480, ms512, ms640, ms1024, ms1280, ms2560, ms5120</w:t>
            </w:r>
          </w:p>
          <w:p w14:paraId="722B9D49" w14:textId="7F5FDBA8" w:rsidR="00B53FBF" w:rsidRDefault="00B53FBF" w:rsidP="000A4C84">
            <w:pPr>
              <w:pStyle w:val="TAL"/>
              <w:rPr>
                <w:lang w:eastAsia="zh-CN"/>
              </w:rPr>
            </w:pPr>
          </w:p>
        </w:tc>
        <w:tc>
          <w:tcPr>
            <w:tcW w:w="1056" w:type="pct"/>
            <w:tcBorders>
              <w:top w:val="single" w:sz="4" w:space="0" w:color="auto"/>
              <w:left w:val="single" w:sz="4" w:space="0" w:color="auto"/>
              <w:bottom w:val="single" w:sz="4" w:space="0" w:color="auto"/>
              <w:right w:val="single" w:sz="4" w:space="0" w:color="auto"/>
            </w:tcBorders>
            <w:tcPrChange w:id="1423" w:author="ERIC" w:date="2019-04-04T00:52:00Z">
              <w:tcPr>
                <w:tcW w:w="1722" w:type="pct"/>
                <w:gridSpan w:val="2"/>
                <w:tcBorders>
                  <w:top w:val="single" w:sz="4" w:space="0" w:color="auto"/>
                  <w:left w:val="single" w:sz="4" w:space="0" w:color="auto"/>
                  <w:bottom w:val="single" w:sz="4" w:space="0" w:color="auto"/>
                  <w:right w:val="single" w:sz="4" w:space="0" w:color="auto"/>
                </w:tcBorders>
              </w:tcPr>
            </w:tcPrChange>
          </w:tcPr>
          <w:p w14:paraId="0E3DDBC1" w14:textId="77777777" w:rsidR="00736349" w:rsidRDefault="00736349" w:rsidP="000A4C84">
            <w:pPr>
              <w:pStyle w:val="TAL"/>
              <w:rPr>
                <w:rFonts w:cs="Courier New"/>
              </w:rPr>
            </w:pPr>
            <w:r>
              <w:rPr>
                <w:rFonts w:cs="Courier New"/>
              </w:rPr>
              <w:t xml:space="preserve">type: </w:t>
            </w:r>
            <w:r>
              <w:t>&lt;&lt;enumeration&gt;&gt;</w:t>
            </w:r>
          </w:p>
          <w:p w14:paraId="762433AE" w14:textId="77777777" w:rsidR="00736349" w:rsidRDefault="00736349" w:rsidP="000A4C84">
            <w:pPr>
              <w:pStyle w:val="TAL"/>
              <w:rPr>
                <w:rFonts w:cs="Courier New"/>
                <w:lang w:eastAsia="zh-CN"/>
              </w:rPr>
            </w:pPr>
            <w:r>
              <w:rPr>
                <w:rFonts w:cs="Courier New"/>
              </w:rPr>
              <w:t>multiplicity: 1</w:t>
            </w:r>
          </w:p>
          <w:p w14:paraId="65DF9FBB" w14:textId="77777777" w:rsidR="00736349" w:rsidRDefault="00736349" w:rsidP="000A4C84">
            <w:pPr>
              <w:pStyle w:val="TAL"/>
              <w:rPr>
                <w:rFonts w:cs="Courier New"/>
              </w:rPr>
            </w:pPr>
            <w:r>
              <w:rPr>
                <w:rFonts w:cs="Courier New"/>
              </w:rPr>
              <w:t>isOrdered: N/A</w:t>
            </w:r>
          </w:p>
          <w:p w14:paraId="4EFFBD26" w14:textId="77777777" w:rsidR="00736349" w:rsidRDefault="00736349" w:rsidP="000A4C84">
            <w:pPr>
              <w:pStyle w:val="TAL"/>
              <w:rPr>
                <w:rFonts w:cs="Courier New"/>
              </w:rPr>
            </w:pPr>
            <w:r>
              <w:rPr>
                <w:rFonts w:cs="Courier New"/>
              </w:rPr>
              <w:t>isUnique: N/A</w:t>
            </w:r>
          </w:p>
          <w:p w14:paraId="44082A14" w14:textId="77777777" w:rsidR="00736349" w:rsidRDefault="00736349" w:rsidP="000A4C84">
            <w:pPr>
              <w:pStyle w:val="TAL"/>
              <w:rPr>
                <w:rFonts w:cs="Courier New"/>
              </w:rPr>
            </w:pPr>
            <w:r>
              <w:rPr>
                <w:rFonts w:cs="Courier New"/>
              </w:rPr>
              <w:t>defaultValue: None</w:t>
            </w:r>
          </w:p>
          <w:p w14:paraId="084321DA" w14:textId="77777777" w:rsidR="00736349" w:rsidRDefault="00736349" w:rsidP="000A4C84">
            <w:pPr>
              <w:pStyle w:val="TAL"/>
            </w:pPr>
            <w:r>
              <w:rPr>
                <w:rFonts w:cs="Courier New"/>
              </w:rPr>
              <w:t xml:space="preserve">isNullable: </w:t>
            </w:r>
            <w:r>
              <w:rPr>
                <w:lang w:val="en-US"/>
              </w:rPr>
              <w:t>False</w:t>
            </w:r>
          </w:p>
        </w:tc>
      </w:tr>
      <w:tr w:rsidR="00736349" w14:paraId="233AD404" w14:textId="77777777" w:rsidTr="00736349">
        <w:trPr>
          <w:cantSplit/>
          <w:tblHeader/>
          <w:trPrChange w:id="1424" w:author="ERIC" w:date="2019-04-04T00:52:00Z">
            <w:trPr>
              <w:cantSplit/>
              <w:tblHeader/>
            </w:trPr>
          </w:trPrChange>
        </w:trPr>
        <w:tc>
          <w:tcPr>
            <w:tcW w:w="996" w:type="pct"/>
            <w:tcBorders>
              <w:top w:val="single" w:sz="4" w:space="0" w:color="auto"/>
              <w:left w:val="single" w:sz="4" w:space="0" w:color="auto"/>
              <w:bottom w:val="single" w:sz="4" w:space="0" w:color="auto"/>
              <w:right w:val="single" w:sz="4" w:space="0" w:color="auto"/>
            </w:tcBorders>
            <w:tcPrChange w:id="1425" w:author="ERIC" w:date="2019-04-04T00:52:00Z">
              <w:tcPr>
                <w:tcW w:w="956" w:type="pct"/>
                <w:tcBorders>
                  <w:top w:val="single" w:sz="4" w:space="0" w:color="auto"/>
                  <w:left w:val="single" w:sz="4" w:space="0" w:color="auto"/>
                  <w:bottom w:val="single" w:sz="4" w:space="0" w:color="auto"/>
                  <w:right w:val="single" w:sz="4" w:space="0" w:color="auto"/>
                </w:tcBorders>
              </w:tcPr>
            </w:tcPrChange>
          </w:tcPr>
          <w:p w14:paraId="626DFE3B" w14:textId="77777777" w:rsidR="00736349" w:rsidRPr="00383B98" w:rsidRDefault="00736349" w:rsidP="000A4C84">
            <w:pPr>
              <w:pStyle w:val="TAL"/>
              <w:rPr>
                <w:rFonts w:ascii="Courier New" w:hAnsi="Courier New" w:cs="Courier New"/>
              </w:rPr>
            </w:pPr>
            <w:r w:rsidRPr="00383B98">
              <w:rPr>
                <w:rFonts w:ascii="Courier New" w:hAnsi="Courier New" w:cs="Courier New"/>
              </w:rPr>
              <w:t>tReselectionCdma2000</w:t>
            </w:r>
          </w:p>
        </w:tc>
        <w:tc>
          <w:tcPr>
            <w:tcW w:w="2948" w:type="pct"/>
            <w:tcBorders>
              <w:top w:val="single" w:sz="4" w:space="0" w:color="auto"/>
              <w:left w:val="single" w:sz="4" w:space="0" w:color="auto"/>
              <w:bottom w:val="single" w:sz="4" w:space="0" w:color="auto"/>
              <w:right w:val="single" w:sz="4" w:space="0" w:color="auto"/>
            </w:tcBorders>
            <w:tcPrChange w:id="1426" w:author="ERIC" w:date="2019-04-04T00:52:00Z">
              <w:tcPr>
                <w:tcW w:w="2322" w:type="pct"/>
                <w:gridSpan w:val="2"/>
                <w:tcBorders>
                  <w:top w:val="single" w:sz="4" w:space="0" w:color="auto"/>
                  <w:left w:val="single" w:sz="4" w:space="0" w:color="auto"/>
                  <w:bottom w:val="single" w:sz="4" w:space="0" w:color="auto"/>
                  <w:right w:val="single" w:sz="4" w:space="0" w:color="auto"/>
                </w:tcBorders>
              </w:tcPr>
            </w:tcPrChange>
          </w:tcPr>
          <w:p w14:paraId="30BF0D61" w14:textId="77777777" w:rsidR="00736349" w:rsidRDefault="00736349" w:rsidP="000A4C84">
            <w:pPr>
              <w:pStyle w:val="TAL"/>
            </w:pPr>
            <w:r>
              <w:t xml:space="preserve">Cell reselection timer for reselection to a CDMA2000 band. Value in seconds. Corresponds to parameter t-ReselectionCDMA2000 specified in SIB8 in [10] and to TreselectionCDMA_HRPD or TreselectionCDMA_1xRTT in [34] </w:t>
            </w:r>
          </w:p>
          <w:p w14:paraId="2C7103F4" w14:textId="77777777" w:rsidR="00736349" w:rsidRDefault="00736349" w:rsidP="000A4C84">
            <w:pPr>
              <w:pStyle w:val="TAL"/>
            </w:pPr>
            <w:r>
              <w:t>This attribute may be used for Mobility Robustness Optimization.</w:t>
            </w:r>
          </w:p>
          <w:p w14:paraId="06B16696" w14:textId="77777777" w:rsidR="00736349" w:rsidRDefault="00736349" w:rsidP="000A4C84">
            <w:pPr>
              <w:pStyle w:val="TAL"/>
              <w:rPr>
                <w:lang w:eastAsia="zh-CN"/>
              </w:rPr>
            </w:pPr>
          </w:p>
          <w:p w14:paraId="21871438" w14:textId="77777777" w:rsidR="00736349" w:rsidRDefault="00736349" w:rsidP="000A4C84">
            <w:pPr>
              <w:pStyle w:val="TAL"/>
              <w:rPr>
                <w:ins w:id="1427" w:author="ERIC" w:date="2019-04-04T01:08:00Z"/>
              </w:rPr>
            </w:pPr>
            <w:r>
              <w:rPr>
                <w:lang w:eastAsia="zh-CN"/>
              </w:rPr>
              <w:t>allowedValues:</w:t>
            </w:r>
            <w:r>
              <w:rPr>
                <w:rFonts w:hint="eastAsia"/>
                <w:lang w:eastAsia="zh-CN"/>
              </w:rPr>
              <w:t xml:space="preserve"> </w:t>
            </w:r>
            <w:r>
              <w:t>0 :7</w:t>
            </w:r>
          </w:p>
          <w:p w14:paraId="5EB92BC8" w14:textId="4B4141D3" w:rsidR="00B53FBF" w:rsidRDefault="00B53FBF" w:rsidP="000A4C84">
            <w:pPr>
              <w:pStyle w:val="TAL"/>
              <w:rPr>
                <w:lang w:eastAsia="zh-CN"/>
              </w:rPr>
            </w:pPr>
          </w:p>
        </w:tc>
        <w:tc>
          <w:tcPr>
            <w:tcW w:w="1056" w:type="pct"/>
            <w:tcBorders>
              <w:top w:val="single" w:sz="4" w:space="0" w:color="auto"/>
              <w:left w:val="single" w:sz="4" w:space="0" w:color="auto"/>
              <w:bottom w:val="single" w:sz="4" w:space="0" w:color="auto"/>
              <w:right w:val="single" w:sz="4" w:space="0" w:color="auto"/>
            </w:tcBorders>
            <w:tcPrChange w:id="1428" w:author="ERIC" w:date="2019-04-04T00:52:00Z">
              <w:tcPr>
                <w:tcW w:w="1722" w:type="pct"/>
                <w:gridSpan w:val="2"/>
                <w:tcBorders>
                  <w:top w:val="single" w:sz="4" w:space="0" w:color="auto"/>
                  <w:left w:val="single" w:sz="4" w:space="0" w:color="auto"/>
                  <w:bottom w:val="single" w:sz="4" w:space="0" w:color="auto"/>
                  <w:right w:val="single" w:sz="4" w:space="0" w:color="auto"/>
                </w:tcBorders>
              </w:tcPr>
            </w:tcPrChange>
          </w:tcPr>
          <w:p w14:paraId="00D186B4" w14:textId="77777777" w:rsidR="00736349" w:rsidRDefault="00736349" w:rsidP="000A4C84">
            <w:pPr>
              <w:pStyle w:val="TAL"/>
            </w:pPr>
            <w:r>
              <w:t>type: Integer</w:t>
            </w:r>
          </w:p>
          <w:p w14:paraId="01296237" w14:textId="77777777" w:rsidR="00736349" w:rsidRDefault="00736349" w:rsidP="000A4C84">
            <w:pPr>
              <w:pStyle w:val="TAL"/>
            </w:pPr>
            <w:r>
              <w:t>multiplicity: 1</w:t>
            </w:r>
          </w:p>
          <w:p w14:paraId="2BA97BA6" w14:textId="77777777" w:rsidR="00736349" w:rsidRDefault="00736349" w:rsidP="000A4C84">
            <w:pPr>
              <w:pStyle w:val="TAL"/>
            </w:pPr>
            <w:r>
              <w:t>isOrdered: N/A</w:t>
            </w:r>
          </w:p>
          <w:p w14:paraId="1FF95FF7" w14:textId="77777777" w:rsidR="00736349" w:rsidRDefault="00736349" w:rsidP="000A4C84">
            <w:pPr>
              <w:pStyle w:val="TAL"/>
            </w:pPr>
            <w:r>
              <w:t>isUnique: N/A</w:t>
            </w:r>
          </w:p>
          <w:p w14:paraId="3CE34AF4" w14:textId="77777777" w:rsidR="00736349" w:rsidRDefault="00736349" w:rsidP="000A4C84">
            <w:pPr>
              <w:pStyle w:val="TAL"/>
            </w:pPr>
            <w:r>
              <w:t>defaultValue: None</w:t>
            </w:r>
          </w:p>
          <w:p w14:paraId="76BF4805" w14:textId="77777777" w:rsidR="00736349" w:rsidRDefault="00736349" w:rsidP="000A4C84">
            <w:pPr>
              <w:pStyle w:val="TAL"/>
            </w:pPr>
            <w:r>
              <w:t xml:space="preserve">isNullable: </w:t>
            </w:r>
            <w:r>
              <w:rPr>
                <w:lang w:val="en-US"/>
              </w:rPr>
              <w:t>False</w:t>
            </w:r>
          </w:p>
        </w:tc>
      </w:tr>
      <w:tr w:rsidR="00736349" w14:paraId="010152B6" w14:textId="77777777" w:rsidTr="00736349">
        <w:trPr>
          <w:cantSplit/>
          <w:tblHeader/>
          <w:trPrChange w:id="1429" w:author="ERIC" w:date="2019-04-04T00:52:00Z">
            <w:trPr>
              <w:cantSplit/>
              <w:tblHeader/>
            </w:trPr>
          </w:trPrChange>
        </w:trPr>
        <w:tc>
          <w:tcPr>
            <w:tcW w:w="996" w:type="pct"/>
            <w:tcBorders>
              <w:top w:val="single" w:sz="4" w:space="0" w:color="auto"/>
              <w:left w:val="single" w:sz="4" w:space="0" w:color="auto"/>
              <w:bottom w:val="single" w:sz="4" w:space="0" w:color="auto"/>
              <w:right w:val="single" w:sz="4" w:space="0" w:color="auto"/>
            </w:tcBorders>
            <w:tcPrChange w:id="1430" w:author="ERIC" w:date="2019-04-04T00:52:00Z">
              <w:tcPr>
                <w:tcW w:w="956" w:type="pct"/>
                <w:tcBorders>
                  <w:top w:val="single" w:sz="4" w:space="0" w:color="auto"/>
                  <w:left w:val="single" w:sz="4" w:space="0" w:color="auto"/>
                  <w:bottom w:val="single" w:sz="4" w:space="0" w:color="auto"/>
                  <w:right w:val="single" w:sz="4" w:space="0" w:color="auto"/>
                </w:tcBorders>
              </w:tcPr>
            </w:tcPrChange>
          </w:tcPr>
          <w:p w14:paraId="22E45C05" w14:textId="77777777" w:rsidR="00736349" w:rsidRPr="00383B98" w:rsidRDefault="00736349" w:rsidP="000A4C84">
            <w:pPr>
              <w:pStyle w:val="TAL"/>
              <w:rPr>
                <w:rFonts w:ascii="Courier New" w:hAnsi="Courier New" w:cs="Courier New"/>
              </w:rPr>
            </w:pPr>
            <w:r w:rsidRPr="00383B98">
              <w:rPr>
                <w:rFonts w:ascii="Courier New" w:hAnsi="Courier New" w:cs="Courier New"/>
              </w:rPr>
              <w:t>tReselectionEUtra</w:t>
            </w:r>
          </w:p>
        </w:tc>
        <w:tc>
          <w:tcPr>
            <w:tcW w:w="2948" w:type="pct"/>
            <w:tcBorders>
              <w:top w:val="single" w:sz="4" w:space="0" w:color="auto"/>
              <w:left w:val="single" w:sz="4" w:space="0" w:color="auto"/>
              <w:bottom w:val="single" w:sz="4" w:space="0" w:color="auto"/>
              <w:right w:val="single" w:sz="4" w:space="0" w:color="auto"/>
            </w:tcBorders>
            <w:tcPrChange w:id="1431" w:author="ERIC" w:date="2019-04-04T00:52:00Z">
              <w:tcPr>
                <w:tcW w:w="2322" w:type="pct"/>
                <w:gridSpan w:val="2"/>
                <w:tcBorders>
                  <w:top w:val="single" w:sz="4" w:space="0" w:color="auto"/>
                  <w:left w:val="single" w:sz="4" w:space="0" w:color="auto"/>
                  <w:bottom w:val="single" w:sz="4" w:space="0" w:color="auto"/>
                  <w:right w:val="single" w:sz="4" w:space="0" w:color="auto"/>
                </w:tcBorders>
              </w:tcPr>
            </w:tcPrChange>
          </w:tcPr>
          <w:p w14:paraId="2DAAF8FE" w14:textId="77777777" w:rsidR="00736349" w:rsidRDefault="00736349" w:rsidP="000A4C84">
            <w:pPr>
              <w:pStyle w:val="TAL"/>
            </w:pPr>
            <w:r>
              <w:t xml:space="preserve">Cell reselection timer for intra frequency E-UTRA cell reselection. Value in seconds. Corresponds to parameter t-ReselectionEUTRA specified in SIB3 in [10] and in [34]. </w:t>
            </w:r>
          </w:p>
          <w:p w14:paraId="131F0590" w14:textId="77777777" w:rsidR="00736349" w:rsidRDefault="00736349" w:rsidP="000A4C84">
            <w:pPr>
              <w:pStyle w:val="TAL"/>
            </w:pPr>
            <w:r>
              <w:t>This attribute may be used for Mobility Robustness Optimization.</w:t>
            </w:r>
          </w:p>
          <w:p w14:paraId="28251E43" w14:textId="77777777" w:rsidR="00736349" w:rsidRDefault="00736349" w:rsidP="000A4C84">
            <w:pPr>
              <w:pStyle w:val="TAL"/>
              <w:rPr>
                <w:lang w:eastAsia="zh-CN"/>
              </w:rPr>
            </w:pPr>
          </w:p>
          <w:p w14:paraId="29C4FD01" w14:textId="77777777" w:rsidR="00736349" w:rsidRDefault="00736349" w:rsidP="000A4C84">
            <w:pPr>
              <w:pStyle w:val="TAL"/>
              <w:rPr>
                <w:ins w:id="1432" w:author="ERIC" w:date="2019-04-04T01:08:00Z"/>
              </w:rPr>
            </w:pPr>
            <w:r>
              <w:rPr>
                <w:lang w:eastAsia="zh-CN"/>
              </w:rPr>
              <w:t>allowedValues:</w:t>
            </w:r>
            <w:r>
              <w:rPr>
                <w:rFonts w:hint="eastAsia"/>
                <w:lang w:eastAsia="zh-CN"/>
              </w:rPr>
              <w:t xml:space="preserve"> </w:t>
            </w:r>
            <w:r>
              <w:t>0 :7</w:t>
            </w:r>
          </w:p>
          <w:p w14:paraId="3306A59D" w14:textId="792F61B9" w:rsidR="00CA7D23" w:rsidRDefault="00CA7D23" w:rsidP="000A4C84">
            <w:pPr>
              <w:pStyle w:val="TAL"/>
              <w:rPr>
                <w:lang w:eastAsia="zh-CN"/>
              </w:rPr>
            </w:pPr>
          </w:p>
        </w:tc>
        <w:tc>
          <w:tcPr>
            <w:tcW w:w="1056" w:type="pct"/>
            <w:tcBorders>
              <w:top w:val="single" w:sz="4" w:space="0" w:color="auto"/>
              <w:left w:val="single" w:sz="4" w:space="0" w:color="auto"/>
              <w:bottom w:val="single" w:sz="4" w:space="0" w:color="auto"/>
              <w:right w:val="single" w:sz="4" w:space="0" w:color="auto"/>
            </w:tcBorders>
            <w:tcPrChange w:id="1433" w:author="ERIC" w:date="2019-04-04T00:52:00Z">
              <w:tcPr>
                <w:tcW w:w="1722" w:type="pct"/>
                <w:gridSpan w:val="2"/>
                <w:tcBorders>
                  <w:top w:val="single" w:sz="4" w:space="0" w:color="auto"/>
                  <w:left w:val="single" w:sz="4" w:space="0" w:color="auto"/>
                  <w:bottom w:val="single" w:sz="4" w:space="0" w:color="auto"/>
                  <w:right w:val="single" w:sz="4" w:space="0" w:color="auto"/>
                </w:tcBorders>
              </w:tcPr>
            </w:tcPrChange>
          </w:tcPr>
          <w:p w14:paraId="210C577F" w14:textId="77777777" w:rsidR="00736349" w:rsidRDefault="00736349" w:rsidP="000A4C84">
            <w:pPr>
              <w:pStyle w:val="TAL"/>
            </w:pPr>
            <w:r>
              <w:t>type: Integer</w:t>
            </w:r>
          </w:p>
          <w:p w14:paraId="71856658" w14:textId="77777777" w:rsidR="00736349" w:rsidRDefault="00736349" w:rsidP="000A4C84">
            <w:pPr>
              <w:pStyle w:val="TAL"/>
            </w:pPr>
            <w:r>
              <w:t>multiplicity: 1</w:t>
            </w:r>
          </w:p>
          <w:p w14:paraId="25B43B8D" w14:textId="77777777" w:rsidR="00736349" w:rsidRDefault="00736349" w:rsidP="000A4C84">
            <w:pPr>
              <w:pStyle w:val="TAL"/>
            </w:pPr>
            <w:r>
              <w:t>isOrdered: N/A</w:t>
            </w:r>
          </w:p>
          <w:p w14:paraId="0E5D5430" w14:textId="77777777" w:rsidR="00736349" w:rsidRDefault="00736349" w:rsidP="000A4C84">
            <w:pPr>
              <w:pStyle w:val="TAL"/>
            </w:pPr>
            <w:r>
              <w:t>isUnique: N/A</w:t>
            </w:r>
          </w:p>
          <w:p w14:paraId="2D735F40" w14:textId="77777777" w:rsidR="00736349" w:rsidRDefault="00736349" w:rsidP="000A4C84">
            <w:pPr>
              <w:pStyle w:val="TAL"/>
            </w:pPr>
            <w:r>
              <w:t>defaultValue: None</w:t>
            </w:r>
          </w:p>
          <w:p w14:paraId="3E19DB5D" w14:textId="77777777" w:rsidR="00736349" w:rsidRDefault="00736349" w:rsidP="000A4C84">
            <w:pPr>
              <w:pStyle w:val="TAL"/>
            </w:pPr>
            <w:r>
              <w:t xml:space="preserve">isNullable: </w:t>
            </w:r>
            <w:r>
              <w:rPr>
                <w:lang w:val="en-US"/>
              </w:rPr>
              <w:t>False</w:t>
            </w:r>
          </w:p>
        </w:tc>
      </w:tr>
      <w:tr w:rsidR="00736349" w14:paraId="0F5A78B6" w14:textId="77777777" w:rsidTr="00736349">
        <w:trPr>
          <w:cantSplit/>
          <w:tblHeader/>
          <w:trPrChange w:id="1434" w:author="ERIC" w:date="2019-04-04T00:52:00Z">
            <w:trPr>
              <w:cantSplit/>
              <w:tblHeader/>
            </w:trPr>
          </w:trPrChange>
        </w:trPr>
        <w:tc>
          <w:tcPr>
            <w:tcW w:w="996" w:type="pct"/>
            <w:tcBorders>
              <w:top w:val="single" w:sz="4" w:space="0" w:color="auto"/>
              <w:left w:val="single" w:sz="4" w:space="0" w:color="auto"/>
              <w:bottom w:val="single" w:sz="4" w:space="0" w:color="auto"/>
              <w:right w:val="single" w:sz="4" w:space="0" w:color="auto"/>
            </w:tcBorders>
            <w:tcPrChange w:id="1435" w:author="ERIC" w:date="2019-04-04T00:52:00Z">
              <w:tcPr>
                <w:tcW w:w="956" w:type="pct"/>
                <w:tcBorders>
                  <w:top w:val="single" w:sz="4" w:space="0" w:color="auto"/>
                  <w:left w:val="single" w:sz="4" w:space="0" w:color="auto"/>
                  <w:bottom w:val="single" w:sz="4" w:space="0" w:color="auto"/>
                  <w:right w:val="single" w:sz="4" w:space="0" w:color="auto"/>
                </w:tcBorders>
              </w:tcPr>
            </w:tcPrChange>
          </w:tcPr>
          <w:p w14:paraId="2ACEAE04" w14:textId="77777777" w:rsidR="00736349" w:rsidRPr="00383B98" w:rsidRDefault="00736349" w:rsidP="000A4C84">
            <w:pPr>
              <w:pStyle w:val="TAL"/>
              <w:rPr>
                <w:rFonts w:ascii="Courier New" w:hAnsi="Courier New" w:cs="Courier New"/>
              </w:rPr>
            </w:pPr>
            <w:r w:rsidRPr="00383B98">
              <w:rPr>
                <w:rFonts w:ascii="Courier New" w:hAnsi="Courier New" w:cs="Courier New"/>
              </w:rPr>
              <w:t>tReselectionGeran</w:t>
            </w:r>
          </w:p>
        </w:tc>
        <w:tc>
          <w:tcPr>
            <w:tcW w:w="2948" w:type="pct"/>
            <w:tcBorders>
              <w:top w:val="single" w:sz="4" w:space="0" w:color="auto"/>
              <w:left w:val="single" w:sz="4" w:space="0" w:color="auto"/>
              <w:bottom w:val="single" w:sz="4" w:space="0" w:color="auto"/>
              <w:right w:val="single" w:sz="4" w:space="0" w:color="auto"/>
            </w:tcBorders>
            <w:tcPrChange w:id="1436" w:author="ERIC" w:date="2019-04-04T00:52:00Z">
              <w:tcPr>
                <w:tcW w:w="2322" w:type="pct"/>
                <w:gridSpan w:val="2"/>
                <w:tcBorders>
                  <w:top w:val="single" w:sz="4" w:space="0" w:color="auto"/>
                  <w:left w:val="single" w:sz="4" w:space="0" w:color="auto"/>
                  <w:bottom w:val="single" w:sz="4" w:space="0" w:color="auto"/>
                  <w:right w:val="single" w:sz="4" w:space="0" w:color="auto"/>
                </w:tcBorders>
              </w:tcPr>
            </w:tcPrChange>
          </w:tcPr>
          <w:p w14:paraId="55F69523" w14:textId="77777777" w:rsidR="00736349" w:rsidRDefault="00736349" w:rsidP="000A4C84">
            <w:pPr>
              <w:pStyle w:val="TAL"/>
            </w:pPr>
            <w:r>
              <w:t xml:space="preserve">Cell reselection timer for reselection to a GERAN frequency carrier. Value in seconds. Corresponds to parameter t-ReselectionGERAN specified in SIB7 in [10] and to TreselectionGERA in [34]. </w:t>
            </w:r>
          </w:p>
          <w:p w14:paraId="6FC44235" w14:textId="77777777" w:rsidR="00736349" w:rsidRDefault="00736349" w:rsidP="000A4C84">
            <w:pPr>
              <w:pStyle w:val="TAL"/>
            </w:pPr>
            <w:r>
              <w:t>This attribute may be used for Mobility Robustness Optimization.</w:t>
            </w:r>
          </w:p>
          <w:p w14:paraId="572CCF5B" w14:textId="77777777" w:rsidR="00736349" w:rsidRDefault="00736349" w:rsidP="000A4C84">
            <w:pPr>
              <w:pStyle w:val="TAL"/>
              <w:rPr>
                <w:lang w:eastAsia="zh-CN"/>
              </w:rPr>
            </w:pPr>
          </w:p>
          <w:p w14:paraId="58F3D090" w14:textId="77777777" w:rsidR="00736349" w:rsidRDefault="00736349" w:rsidP="000A4C84">
            <w:pPr>
              <w:pStyle w:val="TAL"/>
              <w:rPr>
                <w:ins w:id="1437" w:author="ERIC" w:date="2019-04-04T01:08:00Z"/>
              </w:rPr>
            </w:pPr>
            <w:r>
              <w:rPr>
                <w:lang w:eastAsia="zh-CN"/>
              </w:rPr>
              <w:t>allowedValues:</w:t>
            </w:r>
            <w:r>
              <w:rPr>
                <w:rFonts w:hint="eastAsia"/>
                <w:lang w:eastAsia="zh-CN"/>
              </w:rPr>
              <w:t xml:space="preserve"> </w:t>
            </w:r>
            <w:r>
              <w:t>0 :7</w:t>
            </w:r>
          </w:p>
          <w:p w14:paraId="6D1BC9AC" w14:textId="052AE084" w:rsidR="00CA7D23" w:rsidRDefault="00CA7D23" w:rsidP="000A4C84">
            <w:pPr>
              <w:pStyle w:val="TAL"/>
              <w:rPr>
                <w:lang w:eastAsia="zh-CN"/>
              </w:rPr>
            </w:pPr>
          </w:p>
        </w:tc>
        <w:tc>
          <w:tcPr>
            <w:tcW w:w="1056" w:type="pct"/>
            <w:tcBorders>
              <w:top w:val="single" w:sz="4" w:space="0" w:color="auto"/>
              <w:left w:val="single" w:sz="4" w:space="0" w:color="auto"/>
              <w:bottom w:val="single" w:sz="4" w:space="0" w:color="auto"/>
              <w:right w:val="single" w:sz="4" w:space="0" w:color="auto"/>
            </w:tcBorders>
            <w:tcPrChange w:id="1438" w:author="ERIC" w:date="2019-04-04T00:52:00Z">
              <w:tcPr>
                <w:tcW w:w="1722" w:type="pct"/>
                <w:gridSpan w:val="2"/>
                <w:tcBorders>
                  <w:top w:val="single" w:sz="4" w:space="0" w:color="auto"/>
                  <w:left w:val="single" w:sz="4" w:space="0" w:color="auto"/>
                  <w:bottom w:val="single" w:sz="4" w:space="0" w:color="auto"/>
                  <w:right w:val="single" w:sz="4" w:space="0" w:color="auto"/>
                </w:tcBorders>
              </w:tcPr>
            </w:tcPrChange>
          </w:tcPr>
          <w:p w14:paraId="5E14AFBD" w14:textId="77777777" w:rsidR="00736349" w:rsidRDefault="00736349" w:rsidP="000A4C84">
            <w:pPr>
              <w:pStyle w:val="TAL"/>
            </w:pPr>
            <w:r>
              <w:t>type: Integer</w:t>
            </w:r>
          </w:p>
          <w:p w14:paraId="5AA6C0FF" w14:textId="77777777" w:rsidR="00736349" w:rsidRDefault="00736349" w:rsidP="000A4C84">
            <w:pPr>
              <w:pStyle w:val="TAL"/>
            </w:pPr>
            <w:r>
              <w:t>multiplicity: 1</w:t>
            </w:r>
          </w:p>
          <w:p w14:paraId="4A46E096" w14:textId="77777777" w:rsidR="00736349" w:rsidRDefault="00736349" w:rsidP="000A4C84">
            <w:pPr>
              <w:pStyle w:val="TAL"/>
            </w:pPr>
            <w:r>
              <w:t>isOrdered: N/A</w:t>
            </w:r>
          </w:p>
          <w:p w14:paraId="1C22AE31" w14:textId="77777777" w:rsidR="00736349" w:rsidRDefault="00736349" w:rsidP="000A4C84">
            <w:pPr>
              <w:pStyle w:val="TAL"/>
            </w:pPr>
            <w:r>
              <w:t>isUnique: N/A</w:t>
            </w:r>
          </w:p>
          <w:p w14:paraId="79813D27" w14:textId="77777777" w:rsidR="00736349" w:rsidRDefault="00736349" w:rsidP="000A4C84">
            <w:pPr>
              <w:pStyle w:val="TAL"/>
            </w:pPr>
            <w:r>
              <w:t>defaultValue: None</w:t>
            </w:r>
          </w:p>
          <w:p w14:paraId="6E13F993" w14:textId="77777777" w:rsidR="00736349" w:rsidRDefault="00736349" w:rsidP="000A4C84">
            <w:pPr>
              <w:pStyle w:val="TAL"/>
            </w:pPr>
            <w:r>
              <w:t xml:space="preserve">isNullable: </w:t>
            </w:r>
            <w:r>
              <w:rPr>
                <w:lang w:val="en-US"/>
              </w:rPr>
              <w:t>False</w:t>
            </w:r>
          </w:p>
        </w:tc>
      </w:tr>
      <w:tr w:rsidR="00736349" w14:paraId="4F118E28" w14:textId="77777777" w:rsidTr="00736349">
        <w:trPr>
          <w:cantSplit/>
          <w:tblHeader/>
          <w:trPrChange w:id="1439" w:author="ERIC" w:date="2019-04-04T00:52:00Z">
            <w:trPr>
              <w:cantSplit/>
              <w:tblHeader/>
            </w:trPr>
          </w:trPrChange>
        </w:trPr>
        <w:tc>
          <w:tcPr>
            <w:tcW w:w="996" w:type="pct"/>
            <w:tcBorders>
              <w:top w:val="single" w:sz="4" w:space="0" w:color="auto"/>
              <w:left w:val="single" w:sz="4" w:space="0" w:color="auto"/>
              <w:bottom w:val="single" w:sz="4" w:space="0" w:color="auto"/>
              <w:right w:val="single" w:sz="4" w:space="0" w:color="auto"/>
            </w:tcBorders>
            <w:tcPrChange w:id="1440" w:author="ERIC" w:date="2019-04-04T00:52:00Z">
              <w:tcPr>
                <w:tcW w:w="956" w:type="pct"/>
                <w:tcBorders>
                  <w:top w:val="single" w:sz="4" w:space="0" w:color="auto"/>
                  <w:left w:val="single" w:sz="4" w:space="0" w:color="auto"/>
                  <w:bottom w:val="single" w:sz="4" w:space="0" w:color="auto"/>
                  <w:right w:val="single" w:sz="4" w:space="0" w:color="auto"/>
                </w:tcBorders>
              </w:tcPr>
            </w:tcPrChange>
          </w:tcPr>
          <w:p w14:paraId="1CD59EC8" w14:textId="77777777" w:rsidR="00736349" w:rsidRPr="00383B98" w:rsidRDefault="00736349" w:rsidP="000A4C84">
            <w:pPr>
              <w:pStyle w:val="TAL"/>
              <w:rPr>
                <w:rFonts w:ascii="Courier New" w:hAnsi="Courier New" w:cs="Courier New"/>
              </w:rPr>
            </w:pPr>
            <w:r w:rsidRPr="00383B98">
              <w:rPr>
                <w:rFonts w:ascii="Courier New" w:hAnsi="Courier New" w:cs="Courier New"/>
              </w:rPr>
              <w:t>tReselectionUtra</w:t>
            </w:r>
          </w:p>
        </w:tc>
        <w:tc>
          <w:tcPr>
            <w:tcW w:w="2948" w:type="pct"/>
            <w:tcBorders>
              <w:top w:val="single" w:sz="4" w:space="0" w:color="auto"/>
              <w:left w:val="single" w:sz="4" w:space="0" w:color="auto"/>
              <w:bottom w:val="single" w:sz="4" w:space="0" w:color="auto"/>
              <w:right w:val="single" w:sz="4" w:space="0" w:color="auto"/>
            </w:tcBorders>
            <w:tcPrChange w:id="1441" w:author="ERIC" w:date="2019-04-04T00:52:00Z">
              <w:tcPr>
                <w:tcW w:w="2322" w:type="pct"/>
                <w:gridSpan w:val="2"/>
                <w:tcBorders>
                  <w:top w:val="single" w:sz="4" w:space="0" w:color="auto"/>
                  <w:left w:val="single" w:sz="4" w:space="0" w:color="auto"/>
                  <w:bottom w:val="single" w:sz="4" w:space="0" w:color="auto"/>
                  <w:right w:val="single" w:sz="4" w:space="0" w:color="auto"/>
                </w:tcBorders>
              </w:tcPr>
            </w:tcPrChange>
          </w:tcPr>
          <w:p w14:paraId="4A392F21" w14:textId="77777777" w:rsidR="00736349" w:rsidRDefault="00736349" w:rsidP="000A4C84">
            <w:pPr>
              <w:pStyle w:val="TAL"/>
            </w:pPr>
            <w:r>
              <w:t xml:space="preserve">Cell reselection timer for reselection to a UTRA frequency carrier. Value in seconds. Corresponds to parameter t-ReselectionUTRA specified in SIB6 in [10] and in [34]. </w:t>
            </w:r>
          </w:p>
          <w:p w14:paraId="0ED1E1FA" w14:textId="77777777" w:rsidR="00736349" w:rsidRDefault="00736349" w:rsidP="000A4C84">
            <w:pPr>
              <w:pStyle w:val="TAL"/>
            </w:pPr>
            <w:r>
              <w:t>This attribute may be used for Mobility Robustness Optimization.</w:t>
            </w:r>
          </w:p>
          <w:p w14:paraId="24D6F742" w14:textId="77777777" w:rsidR="00736349" w:rsidRDefault="00736349" w:rsidP="000A4C84">
            <w:pPr>
              <w:pStyle w:val="TAL"/>
              <w:rPr>
                <w:lang w:eastAsia="zh-CN"/>
              </w:rPr>
            </w:pPr>
          </w:p>
          <w:p w14:paraId="1D7C1219" w14:textId="77777777" w:rsidR="00736349" w:rsidRDefault="00736349" w:rsidP="000A4C84">
            <w:pPr>
              <w:pStyle w:val="TAL"/>
              <w:rPr>
                <w:ins w:id="1442" w:author="ERIC" w:date="2019-04-04T01:08:00Z"/>
              </w:rPr>
            </w:pPr>
            <w:r>
              <w:rPr>
                <w:lang w:eastAsia="zh-CN"/>
              </w:rPr>
              <w:t>allowedValues:</w:t>
            </w:r>
            <w:r>
              <w:rPr>
                <w:rFonts w:hint="eastAsia"/>
                <w:lang w:eastAsia="zh-CN"/>
              </w:rPr>
              <w:t xml:space="preserve"> </w:t>
            </w:r>
            <w:r>
              <w:t>0 :7</w:t>
            </w:r>
          </w:p>
          <w:p w14:paraId="65D864BC" w14:textId="1C950F63" w:rsidR="00CA7D23" w:rsidRDefault="00CA7D23" w:rsidP="000A4C84">
            <w:pPr>
              <w:pStyle w:val="TAL"/>
              <w:rPr>
                <w:lang w:eastAsia="zh-CN"/>
              </w:rPr>
            </w:pPr>
          </w:p>
        </w:tc>
        <w:tc>
          <w:tcPr>
            <w:tcW w:w="1056" w:type="pct"/>
            <w:tcBorders>
              <w:top w:val="single" w:sz="4" w:space="0" w:color="auto"/>
              <w:left w:val="single" w:sz="4" w:space="0" w:color="auto"/>
              <w:bottom w:val="single" w:sz="4" w:space="0" w:color="auto"/>
              <w:right w:val="single" w:sz="4" w:space="0" w:color="auto"/>
            </w:tcBorders>
            <w:tcPrChange w:id="1443" w:author="ERIC" w:date="2019-04-04T00:52:00Z">
              <w:tcPr>
                <w:tcW w:w="1722" w:type="pct"/>
                <w:gridSpan w:val="2"/>
                <w:tcBorders>
                  <w:top w:val="single" w:sz="4" w:space="0" w:color="auto"/>
                  <w:left w:val="single" w:sz="4" w:space="0" w:color="auto"/>
                  <w:bottom w:val="single" w:sz="4" w:space="0" w:color="auto"/>
                  <w:right w:val="single" w:sz="4" w:space="0" w:color="auto"/>
                </w:tcBorders>
              </w:tcPr>
            </w:tcPrChange>
          </w:tcPr>
          <w:p w14:paraId="399D5E42" w14:textId="77777777" w:rsidR="00736349" w:rsidRDefault="00736349" w:rsidP="000A4C84">
            <w:pPr>
              <w:pStyle w:val="TAL"/>
            </w:pPr>
            <w:r>
              <w:t>type: Integer</w:t>
            </w:r>
          </w:p>
          <w:p w14:paraId="6535DB46" w14:textId="77777777" w:rsidR="00736349" w:rsidRDefault="00736349" w:rsidP="000A4C84">
            <w:pPr>
              <w:pStyle w:val="TAL"/>
            </w:pPr>
            <w:r>
              <w:t>multiplicity: 1</w:t>
            </w:r>
          </w:p>
          <w:p w14:paraId="5E29E957" w14:textId="77777777" w:rsidR="00736349" w:rsidRDefault="00736349" w:rsidP="000A4C84">
            <w:pPr>
              <w:pStyle w:val="TAL"/>
            </w:pPr>
            <w:r>
              <w:t>isOrdered: N/A</w:t>
            </w:r>
          </w:p>
          <w:p w14:paraId="08E99171" w14:textId="77777777" w:rsidR="00736349" w:rsidRDefault="00736349" w:rsidP="000A4C84">
            <w:pPr>
              <w:pStyle w:val="TAL"/>
            </w:pPr>
            <w:r>
              <w:t>isUnique: N/A</w:t>
            </w:r>
          </w:p>
          <w:p w14:paraId="037D3F92" w14:textId="77777777" w:rsidR="00736349" w:rsidRDefault="00736349" w:rsidP="000A4C84">
            <w:pPr>
              <w:pStyle w:val="TAL"/>
            </w:pPr>
            <w:r>
              <w:t>defaultValue: None</w:t>
            </w:r>
          </w:p>
          <w:p w14:paraId="76FC7B42" w14:textId="77777777" w:rsidR="00736349" w:rsidRDefault="00736349" w:rsidP="000A4C84">
            <w:pPr>
              <w:pStyle w:val="TAL"/>
            </w:pPr>
            <w:r>
              <w:t xml:space="preserve">isNullable: </w:t>
            </w:r>
            <w:r>
              <w:rPr>
                <w:lang w:val="en-US"/>
              </w:rPr>
              <w:t>False</w:t>
            </w:r>
          </w:p>
        </w:tc>
      </w:tr>
      <w:tr w:rsidR="00736349" w14:paraId="359DDD4A" w14:textId="77777777" w:rsidTr="00736349">
        <w:trPr>
          <w:cantSplit/>
          <w:tblHeader/>
          <w:trPrChange w:id="1444" w:author="ERIC" w:date="2019-04-04T00:52:00Z">
            <w:trPr>
              <w:cantSplit/>
              <w:tblHeader/>
            </w:trPr>
          </w:trPrChange>
        </w:trPr>
        <w:tc>
          <w:tcPr>
            <w:tcW w:w="996" w:type="pct"/>
            <w:tcBorders>
              <w:top w:val="single" w:sz="4" w:space="0" w:color="auto"/>
              <w:left w:val="single" w:sz="4" w:space="0" w:color="auto"/>
              <w:bottom w:val="single" w:sz="4" w:space="0" w:color="auto"/>
              <w:right w:val="single" w:sz="4" w:space="0" w:color="auto"/>
            </w:tcBorders>
            <w:tcPrChange w:id="1445" w:author="ERIC" w:date="2019-04-04T00:52:00Z">
              <w:tcPr>
                <w:tcW w:w="956" w:type="pct"/>
                <w:tcBorders>
                  <w:top w:val="single" w:sz="4" w:space="0" w:color="auto"/>
                  <w:left w:val="single" w:sz="4" w:space="0" w:color="auto"/>
                  <w:bottom w:val="single" w:sz="4" w:space="0" w:color="auto"/>
                  <w:right w:val="single" w:sz="4" w:space="0" w:color="auto"/>
                </w:tcBorders>
              </w:tcPr>
            </w:tcPrChange>
          </w:tcPr>
          <w:p w14:paraId="6F87860C" w14:textId="77777777" w:rsidR="00736349" w:rsidRPr="00383B98" w:rsidRDefault="00736349" w:rsidP="000A4C84">
            <w:pPr>
              <w:pStyle w:val="TAL"/>
              <w:rPr>
                <w:rFonts w:ascii="Courier New" w:hAnsi="Courier New" w:cs="Courier New"/>
              </w:rPr>
            </w:pPr>
            <w:r w:rsidRPr="00383B98">
              <w:rPr>
                <w:rFonts w:ascii="Courier New" w:hAnsi="Courier New" w:cs="Courier New"/>
              </w:rPr>
              <w:t>tStoreUeContext</w:t>
            </w:r>
          </w:p>
        </w:tc>
        <w:tc>
          <w:tcPr>
            <w:tcW w:w="2948" w:type="pct"/>
            <w:tcBorders>
              <w:top w:val="single" w:sz="4" w:space="0" w:color="auto"/>
              <w:left w:val="single" w:sz="4" w:space="0" w:color="auto"/>
              <w:bottom w:val="single" w:sz="4" w:space="0" w:color="auto"/>
              <w:right w:val="single" w:sz="4" w:space="0" w:color="auto"/>
            </w:tcBorders>
            <w:tcPrChange w:id="1446" w:author="ERIC" w:date="2019-04-04T00:52:00Z">
              <w:tcPr>
                <w:tcW w:w="2322" w:type="pct"/>
                <w:gridSpan w:val="2"/>
                <w:tcBorders>
                  <w:top w:val="single" w:sz="4" w:space="0" w:color="auto"/>
                  <w:left w:val="single" w:sz="4" w:space="0" w:color="auto"/>
                  <w:bottom w:val="single" w:sz="4" w:space="0" w:color="auto"/>
                  <w:right w:val="single" w:sz="4" w:space="0" w:color="auto"/>
                </w:tcBorders>
              </w:tcPr>
            </w:tcPrChange>
          </w:tcPr>
          <w:p w14:paraId="3D2E5B51" w14:textId="77777777" w:rsidR="00736349" w:rsidRDefault="00736349" w:rsidP="000A4C84">
            <w:pPr>
              <w:pStyle w:val="TAL"/>
            </w:pPr>
            <w:r>
              <w:t xml:space="preserve">The timer used for detection of too early HO. Corresponds to Tstore_UE_cntxt timer described in [11]. Value in 100 milliseconds. </w:t>
            </w:r>
          </w:p>
          <w:p w14:paraId="36720E10" w14:textId="77777777" w:rsidR="00736349" w:rsidRDefault="00736349" w:rsidP="000A4C84">
            <w:pPr>
              <w:pStyle w:val="TAL"/>
            </w:pPr>
            <w:r>
              <w:t>This attribute may be used for Mobility Robustness Optimization.</w:t>
            </w:r>
          </w:p>
          <w:p w14:paraId="50925B45" w14:textId="77777777" w:rsidR="00736349" w:rsidRDefault="00736349" w:rsidP="000A4C84">
            <w:pPr>
              <w:pStyle w:val="TAL"/>
              <w:rPr>
                <w:lang w:eastAsia="zh-CN"/>
              </w:rPr>
            </w:pPr>
          </w:p>
          <w:p w14:paraId="19C44FA5" w14:textId="77777777" w:rsidR="00736349" w:rsidRDefault="00736349" w:rsidP="000A4C84">
            <w:pPr>
              <w:pStyle w:val="TAL"/>
              <w:rPr>
                <w:lang w:eastAsia="zh-CN"/>
              </w:rPr>
            </w:pPr>
            <w:r>
              <w:rPr>
                <w:lang w:eastAsia="zh-CN"/>
              </w:rPr>
              <w:t>allowedValues:</w:t>
            </w:r>
            <w:r>
              <w:rPr>
                <w:rFonts w:hint="eastAsia"/>
                <w:lang w:eastAsia="zh-CN"/>
              </w:rPr>
              <w:t xml:space="preserve"> </w:t>
            </w:r>
            <w:r>
              <w:t>0 :</w:t>
            </w:r>
            <w:r>
              <w:rPr>
                <w:rFonts w:hint="eastAsia"/>
                <w:lang w:eastAsia="zh-CN"/>
              </w:rPr>
              <w:t>1023</w:t>
            </w:r>
          </w:p>
        </w:tc>
        <w:tc>
          <w:tcPr>
            <w:tcW w:w="1056" w:type="pct"/>
            <w:tcBorders>
              <w:top w:val="single" w:sz="4" w:space="0" w:color="auto"/>
              <w:left w:val="single" w:sz="4" w:space="0" w:color="auto"/>
              <w:bottom w:val="single" w:sz="4" w:space="0" w:color="auto"/>
              <w:right w:val="single" w:sz="4" w:space="0" w:color="auto"/>
            </w:tcBorders>
            <w:tcPrChange w:id="1447" w:author="ERIC" w:date="2019-04-04T00:52:00Z">
              <w:tcPr>
                <w:tcW w:w="1722" w:type="pct"/>
                <w:gridSpan w:val="2"/>
                <w:tcBorders>
                  <w:top w:val="single" w:sz="4" w:space="0" w:color="auto"/>
                  <w:left w:val="single" w:sz="4" w:space="0" w:color="auto"/>
                  <w:bottom w:val="single" w:sz="4" w:space="0" w:color="auto"/>
                  <w:right w:val="single" w:sz="4" w:space="0" w:color="auto"/>
                </w:tcBorders>
              </w:tcPr>
            </w:tcPrChange>
          </w:tcPr>
          <w:p w14:paraId="1B301DCC" w14:textId="77777777" w:rsidR="00736349" w:rsidRDefault="00736349" w:rsidP="000A4C84">
            <w:pPr>
              <w:pStyle w:val="TAL"/>
            </w:pPr>
            <w:r>
              <w:t>type: Integer</w:t>
            </w:r>
          </w:p>
          <w:p w14:paraId="1FF3DF12" w14:textId="77777777" w:rsidR="00736349" w:rsidRDefault="00736349" w:rsidP="000A4C84">
            <w:pPr>
              <w:pStyle w:val="TAL"/>
            </w:pPr>
            <w:r>
              <w:t>multiplicity: 1</w:t>
            </w:r>
          </w:p>
          <w:p w14:paraId="69C185B6" w14:textId="77777777" w:rsidR="00736349" w:rsidRDefault="00736349" w:rsidP="000A4C84">
            <w:pPr>
              <w:pStyle w:val="TAL"/>
            </w:pPr>
            <w:r>
              <w:t>isOrdered: N/A</w:t>
            </w:r>
          </w:p>
          <w:p w14:paraId="40337E98" w14:textId="77777777" w:rsidR="00736349" w:rsidRDefault="00736349" w:rsidP="000A4C84">
            <w:pPr>
              <w:pStyle w:val="TAL"/>
            </w:pPr>
            <w:r>
              <w:t>isUnique: N/A</w:t>
            </w:r>
          </w:p>
          <w:p w14:paraId="128C6124" w14:textId="77777777" w:rsidR="00736349" w:rsidRDefault="00736349" w:rsidP="000A4C84">
            <w:pPr>
              <w:pStyle w:val="TAL"/>
            </w:pPr>
            <w:r>
              <w:t>defaultValue: None</w:t>
            </w:r>
          </w:p>
          <w:p w14:paraId="2E776657" w14:textId="77777777" w:rsidR="00736349" w:rsidRDefault="00736349" w:rsidP="000A4C84">
            <w:pPr>
              <w:pStyle w:val="TAL"/>
            </w:pPr>
            <w:r>
              <w:t xml:space="preserve">isNullable: </w:t>
            </w:r>
            <w:r>
              <w:rPr>
                <w:lang w:val="en-US"/>
              </w:rPr>
              <w:t>False</w:t>
            </w:r>
          </w:p>
        </w:tc>
      </w:tr>
      <w:tr w:rsidR="00736349" w14:paraId="605196D9" w14:textId="77777777" w:rsidTr="00736349">
        <w:trPr>
          <w:cantSplit/>
          <w:tblHeader/>
          <w:trPrChange w:id="1448" w:author="ERIC" w:date="2019-04-04T00:52:00Z">
            <w:trPr>
              <w:cantSplit/>
              <w:tblHeader/>
            </w:trPr>
          </w:trPrChange>
        </w:trPr>
        <w:tc>
          <w:tcPr>
            <w:tcW w:w="996" w:type="pct"/>
            <w:tcPrChange w:id="1449" w:author="ERIC" w:date="2019-04-04T00:52:00Z">
              <w:tcPr>
                <w:tcW w:w="956" w:type="pct"/>
              </w:tcPr>
            </w:tcPrChange>
          </w:tcPr>
          <w:p w14:paraId="043F36E1" w14:textId="77777777" w:rsidR="00736349" w:rsidRPr="00383B98" w:rsidRDefault="00736349" w:rsidP="000A4C84">
            <w:pPr>
              <w:pStyle w:val="TAL"/>
              <w:rPr>
                <w:rFonts w:ascii="Courier New" w:hAnsi="Courier New" w:cs="Courier New"/>
              </w:rPr>
            </w:pPr>
            <w:r w:rsidRPr="00383B98">
              <w:rPr>
                <w:rFonts w:ascii="Courier New" w:hAnsi="Courier New" w:cs="Courier New"/>
                <w:snapToGrid w:val="0"/>
              </w:rPr>
              <w:lastRenderedPageBreak/>
              <w:t>x2BlackList</w:t>
            </w:r>
          </w:p>
        </w:tc>
        <w:tc>
          <w:tcPr>
            <w:tcW w:w="2948" w:type="pct"/>
            <w:tcPrChange w:id="1450" w:author="ERIC" w:date="2019-04-04T00:52:00Z">
              <w:tcPr>
                <w:tcW w:w="2322" w:type="pct"/>
                <w:gridSpan w:val="2"/>
              </w:tcPr>
            </w:tcPrChange>
          </w:tcPr>
          <w:p w14:paraId="082904CC" w14:textId="77777777" w:rsidR="00736349" w:rsidRDefault="00736349" w:rsidP="000A4C84">
            <w:pPr>
              <w:pStyle w:val="TAL"/>
            </w:pPr>
            <w:r>
              <w:t xml:space="preserve">This is a list of DNs of </w:t>
            </w:r>
            <w:r w:rsidRPr="00A479E1">
              <w:rPr>
                <w:rFonts w:ascii="Courier New" w:hAnsi="Courier New"/>
              </w:rPr>
              <w:t>ENBFunction</w:t>
            </w:r>
            <w:r>
              <w:t xml:space="preserve"> and </w:t>
            </w:r>
            <w:r w:rsidRPr="00A479E1">
              <w:rPr>
                <w:rFonts w:ascii="Courier New" w:hAnsi="Courier New"/>
              </w:rPr>
              <w:t>ExternalENBFunction</w:t>
            </w:r>
            <w:r>
              <w:t xml:space="preserve">. If the target node DN is a member of the source node’s </w:t>
            </w:r>
            <w:r>
              <w:rPr>
                <w:rFonts w:ascii="Courier New" w:hAnsi="Courier New" w:cs="Courier New"/>
              </w:rPr>
              <w:t>ENBFunction.x2BlackList</w:t>
            </w:r>
            <w:r>
              <w:t xml:space="preserve">, the source node is: </w:t>
            </w:r>
          </w:p>
          <w:p w14:paraId="28A9BC49" w14:textId="77777777" w:rsidR="00736349" w:rsidRDefault="00736349" w:rsidP="000A4C84">
            <w:pPr>
              <w:pStyle w:val="TAL"/>
            </w:pPr>
          </w:p>
          <w:p w14:paraId="12A8FC83" w14:textId="77777777" w:rsidR="00736349" w:rsidRDefault="00736349" w:rsidP="000A4C84">
            <w:pPr>
              <w:pStyle w:val="TAL"/>
            </w:pPr>
            <w:r>
              <w:t>1)</w:t>
            </w:r>
            <w:r>
              <w:tab/>
              <w:t>Prohibited from sending X2 connection request to target node;</w:t>
            </w:r>
          </w:p>
          <w:p w14:paraId="77EBE5B5" w14:textId="77777777" w:rsidR="00736349" w:rsidRDefault="00736349" w:rsidP="000A4C84">
            <w:pPr>
              <w:pStyle w:val="TAL"/>
            </w:pPr>
            <w:r>
              <w:t>2)</w:t>
            </w:r>
            <w:r>
              <w:tab/>
              <w:t xml:space="preserve">Forced to tear down established X2 connection to target node </w:t>
            </w:r>
          </w:p>
          <w:p w14:paraId="2FD852D5" w14:textId="77777777" w:rsidR="00736349" w:rsidRDefault="00736349" w:rsidP="000A4C84">
            <w:pPr>
              <w:pStyle w:val="TAL"/>
            </w:pPr>
            <w:r>
              <w:t>3)</w:t>
            </w:r>
            <w:r>
              <w:tab/>
              <w:t>Not allowed to accept incoming X2 connection request from target node.</w:t>
            </w:r>
          </w:p>
          <w:p w14:paraId="18EE7572" w14:textId="77777777" w:rsidR="00736349" w:rsidRDefault="00736349" w:rsidP="000A4C84">
            <w:pPr>
              <w:pStyle w:val="TAL"/>
            </w:pPr>
          </w:p>
          <w:p w14:paraId="0F1C5582" w14:textId="77777777" w:rsidR="00736349" w:rsidRDefault="00736349" w:rsidP="000A4C84">
            <w:pPr>
              <w:pStyle w:val="TAL"/>
            </w:pPr>
            <w:r>
              <w:t xml:space="preserve">The same DN may appear here and in </w:t>
            </w:r>
            <w:r>
              <w:rPr>
                <w:rFonts w:ascii="Courier New" w:hAnsi="Courier New" w:cs="Courier New"/>
              </w:rPr>
              <w:t>ENBFunction.</w:t>
            </w:r>
            <w:r>
              <w:rPr>
                <w:rFonts w:ascii="Courier New" w:hAnsi="Courier New" w:cs="Courier New"/>
                <w:snapToGrid w:val="0"/>
              </w:rPr>
              <w:t>x2WhiteList</w:t>
            </w:r>
            <w:r>
              <w:t xml:space="preserve">.  In such case, the DN in </w:t>
            </w:r>
            <w:r>
              <w:rPr>
                <w:rFonts w:ascii="Courier New" w:hAnsi="Courier New" w:cs="Courier New"/>
                <w:snapToGrid w:val="0"/>
              </w:rPr>
              <w:t>x2WhiteList</w:t>
            </w:r>
            <w:r>
              <w:rPr>
                <w:rFonts w:ascii="Courier New" w:hAnsi="Courier New" w:cs="Courier New"/>
              </w:rPr>
              <w:t xml:space="preserve"> </w:t>
            </w:r>
            <w:r>
              <w:t>shall be treated as if it is absent.</w:t>
            </w:r>
          </w:p>
          <w:p w14:paraId="4D090D74" w14:textId="77777777" w:rsidR="00736349" w:rsidRDefault="00736349" w:rsidP="000A4C84">
            <w:pPr>
              <w:pStyle w:val="TAL"/>
            </w:pPr>
          </w:p>
        </w:tc>
        <w:tc>
          <w:tcPr>
            <w:tcW w:w="1056" w:type="pct"/>
            <w:tcPrChange w:id="1451" w:author="ERIC" w:date="2019-04-04T00:52:00Z">
              <w:tcPr>
                <w:tcW w:w="1722" w:type="pct"/>
                <w:gridSpan w:val="2"/>
              </w:tcPr>
            </w:tcPrChange>
          </w:tcPr>
          <w:p w14:paraId="6F5601F1" w14:textId="77777777" w:rsidR="00736349" w:rsidRDefault="00736349" w:rsidP="000A4C84">
            <w:pPr>
              <w:pStyle w:val="TAL"/>
              <w:rPr>
                <w:lang w:eastAsia="zh-CN"/>
              </w:rPr>
            </w:pPr>
            <w:r>
              <w:t xml:space="preserve">type: </w:t>
            </w:r>
            <w:r>
              <w:rPr>
                <w:rFonts w:hint="eastAsia"/>
                <w:lang w:eastAsia="zh-CN"/>
              </w:rPr>
              <w:t>DN</w:t>
            </w:r>
          </w:p>
          <w:p w14:paraId="51955C7B" w14:textId="77777777" w:rsidR="00736349" w:rsidRDefault="00736349" w:rsidP="000A4C84">
            <w:pPr>
              <w:pStyle w:val="TAL"/>
              <w:rPr>
                <w:lang w:eastAsia="zh-CN"/>
              </w:rPr>
            </w:pPr>
            <w:r>
              <w:t>multiplicity: 1</w:t>
            </w:r>
            <w:r>
              <w:rPr>
                <w:rFonts w:hint="eastAsia"/>
                <w:lang w:eastAsia="zh-CN"/>
              </w:rPr>
              <w:t>..*</w:t>
            </w:r>
          </w:p>
          <w:p w14:paraId="6A09C41B" w14:textId="77777777" w:rsidR="00736349" w:rsidRDefault="00736349" w:rsidP="000A4C84">
            <w:pPr>
              <w:pStyle w:val="TAL"/>
            </w:pPr>
            <w:r>
              <w:t>isOrdered: N/A</w:t>
            </w:r>
          </w:p>
          <w:p w14:paraId="13B52F74" w14:textId="77777777" w:rsidR="00736349" w:rsidRDefault="00736349" w:rsidP="000A4C84">
            <w:pPr>
              <w:pStyle w:val="TAL"/>
            </w:pPr>
            <w:r>
              <w:t>isUnique: N/A</w:t>
            </w:r>
          </w:p>
          <w:p w14:paraId="28EA4158" w14:textId="77777777" w:rsidR="00736349" w:rsidRDefault="00736349" w:rsidP="000A4C84">
            <w:pPr>
              <w:pStyle w:val="TAL"/>
            </w:pPr>
            <w:r>
              <w:t>defaultValue: None</w:t>
            </w:r>
          </w:p>
          <w:p w14:paraId="3DD99C65" w14:textId="77777777" w:rsidR="00736349" w:rsidRDefault="00736349" w:rsidP="000A4C84">
            <w:pPr>
              <w:pStyle w:val="TAL"/>
            </w:pPr>
            <w:r>
              <w:t xml:space="preserve">isNullable: </w:t>
            </w:r>
            <w:r>
              <w:rPr>
                <w:lang w:val="en-US"/>
              </w:rPr>
              <w:t>False</w:t>
            </w:r>
          </w:p>
        </w:tc>
      </w:tr>
      <w:tr w:rsidR="00736349" w14:paraId="0F45DEE3" w14:textId="77777777" w:rsidTr="00736349">
        <w:trPr>
          <w:cantSplit/>
          <w:tblHeader/>
          <w:trPrChange w:id="1452" w:author="ERIC" w:date="2019-04-04T00:52:00Z">
            <w:trPr>
              <w:cantSplit/>
              <w:tblHeader/>
            </w:trPr>
          </w:trPrChange>
        </w:trPr>
        <w:tc>
          <w:tcPr>
            <w:tcW w:w="996" w:type="pct"/>
            <w:tcPrChange w:id="1453" w:author="ERIC" w:date="2019-04-04T00:52:00Z">
              <w:tcPr>
                <w:tcW w:w="956" w:type="pct"/>
              </w:tcPr>
            </w:tcPrChange>
          </w:tcPr>
          <w:p w14:paraId="3514D99A" w14:textId="77777777" w:rsidR="00736349" w:rsidRPr="00383B98" w:rsidRDefault="00736349" w:rsidP="000A4C84">
            <w:pPr>
              <w:pStyle w:val="TAL"/>
              <w:rPr>
                <w:rFonts w:ascii="Courier New" w:hAnsi="Courier New" w:cs="Courier New"/>
                <w:snapToGrid w:val="0"/>
              </w:rPr>
            </w:pPr>
            <w:r w:rsidRPr="00383B98">
              <w:rPr>
                <w:rFonts w:ascii="Courier New" w:hAnsi="Courier New" w:cs="Courier New"/>
              </w:rPr>
              <w:t>x2HOBlackList</w:t>
            </w:r>
          </w:p>
        </w:tc>
        <w:tc>
          <w:tcPr>
            <w:tcW w:w="2948" w:type="pct"/>
            <w:tcPrChange w:id="1454" w:author="ERIC" w:date="2019-04-04T00:52:00Z">
              <w:tcPr>
                <w:tcW w:w="2322" w:type="pct"/>
                <w:gridSpan w:val="2"/>
              </w:tcPr>
            </w:tcPrChange>
          </w:tcPr>
          <w:p w14:paraId="1059B900" w14:textId="77777777" w:rsidR="00736349" w:rsidRDefault="00736349" w:rsidP="000A4C84">
            <w:pPr>
              <w:pStyle w:val="TAL"/>
              <w:rPr>
                <w:ins w:id="1455" w:author="ERIC" w:date="2019-04-04T01:08:00Z"/>
              </w:rPr>
            </w:pPr>
            <w:r>
              <w:t xml:space="preserve">This is a list of DNs of </w:t>
            </w:r>
            <w:r>
              <w:rPr>
                <w:rFonts w:ascii="Courier New" w:hAnsi="Courier New" w:cs="Courier New"/>
              </w:rPr>
              <w:t xml:space="preserve">ENBFunction </w:t>
            </w:r>
            <w:r w:rsidRPr="006B0CBA">
              <w:rPr>
                <w:rFonts w:cs="Arial"/>
              </w:rPr>
              <w:t>and</w:t>
            </w:r>
            <w:r>
              <w:rPr>
                <w:rFonts w:ascii="Courier New" w:hAnsi="Courier New" w:cs="Courier New"/>
              </w:rPr>
              <w:t xml:space="preserve"> ExternalENBFunction</w:t>
            </w:r>
            <w:r>
              <w:t xml:space="preserve">. The </w:t>
            </w:r>
            <w:r>
              <w:rPr>
                <w:rFonts w:ascii="Courier New" w:hAnsi="Courier New" w:cs="Courier New"/>
              </w:rPr>
              <w:t>ENBFunction.x2HOBlackList</w:t>
            </w:r>
            <w:r>
              <w:t xml:space="preserve"> identifies a list of neighbour </w:t>
            </w:r>
            <w:r>
              <w:rPr>
                <w:rFonts w:ascii="Courier New" w:hAnsi="Courier New" w:cs="Courier New"/>
              </w:rPr>
              <w:t>ENBFunction</w:t>
            </w:r>
            <w:r>
              <w:t xml:space="preserve"> </w:t>
            </w:r>
            <w:r w:rsidRPr="006B0CBA">
              <w:rPr>
                <w:rFonts w:cs="Arial"/>
              </w:rPr>
              <w:t>and</w:t>
            </w:r>
            <w:r>
              <w:rPr>
                <w:rFonts w:ascii="Courier New" w:hAnsi="Courier New" w:cs="Courier New"/>
              </w:rPr>
              <w:t xml:space="preserve"> ExternalENBFunction</w:t>
            </w:r>
            <w:r>
              <w:t xml:space="preserve"> with whom the subject </w:t>
            </w:r>
            <w:r w:rsidRPr="00A479E1">
              <w:rPr>
                <w:rFonts w:ascii="Courier New" w:hAnsi="Courier New" w:cs="Courier New"/>
              </w:rPr>
              <w:t>ENBFunction</w:t>
            </w:r>
            <w:r>
              <w:t xml:space="preserve"> is prohibited to use X2 interface for HOs even if the X2 interface exists between them.</w:t>
            </w:r>
          </w:p>
          <w:p w14:paraId="7BECA975" w14:textId="3BCF0759" w:rsidR="00CA7D23" w:rsidRDefault="00CA7D23" w:rsidP="000A4C84">
            <w:pPr>
              <w:pStyle w:val="TAL"/>
            </w:pPr>
          </w:p>
        </w:tc>
        <w:tc>
          <w:tcPr>
            <w:tcW w:w="1056" w:type="pct"/>
            <w:tcPrChange w:id="1456" w:author="ERIC" w:date="2019-04-04T00:52:00Z">
              <w:tcPr>
                <w:tcW w:w="1722" w:type="pct"/>
                <w:gridSpan w:val="2"/>
              </w:tcPr>
            </w:tcPrChange>
          </w:tcPr>
          <w:p w14:paraId="412DD667" w14:textId="77777777" w:rsidR="00736349" w:rsidRDefault="00736349" w:rsidP="000A4C84">
            <w:pPr>
              <w:pStyle w:val="TAL"/>
              <w:rPr>
                <w:lang w:eastAsia="zh-CN"/>
              </w:rPr>
            </w:pPr>
            <w:r>
              <w:t xml:space="preserve">type: </w:t>
            </w:r>
            <w:r>
              <w:rPr>
                <w:rFonts w:hint="eastAsia"/>
                <w:lang w:eastAsia="zh-CN"/>
              </w:rPr>
              <w:t>DN</w:t>
            </w:r>
          </w:p>
          <w:p w14:paraId="168712A6" w14:textId="77777777" w:rsidR="00736349" w:rsidRDefault="00736349" w:rsidP="000A4C84">
            <w:pPr>
              <w:pStyle w:val="TAL"/>
              <w:rPr>
                <w:lang w:eastAsia="zh-CN"/>
              </w:rPr>
            </w:pPr>
            <w:r>
              <w:t>multiplicity: 1</w:t>
            </w:r>
            <w:r>
              <w:rPr>
                <w:rFonts w:hint="eastAsia"/>
                <w:lang w:eastAsia="zh-CN"/>
              </w:rPr>
              <w:t>..*</w:t>
            </w:r>
          </w:p>
          <w:p w14:paraId="56E32CFD" w14:textId="77777777" w:rsidR="00736349" w:rsidRDefault="00736349" w:rsidP="000A4C84">
            <w:pPr>
              <w:pStyle w:val="TAL"/>
            </w:pPr>
            <w:r>
              <w:t>isOrdered: N/A</w:t>
            </w:r>
          </w:p>
          <w:p w14:paraId="6441D913" w14:textId="77777777" w:rsidR="00736349" w:rsidRDefault="00736349" w:rsidP="000A4C84">
            <w:pPr>
              <w:pStyle w:val="TAL"/>
            </w:pPr>
            <w:r>
              <w:t>isUnique: N/A</w:t>
            </w:r>
          </w:p>
          <w:p w14:paraId="4D318EB6" w14:textId="77777777" w:rsidR="00736349" w:rsidRDefault="00736349" w:rsidP="000A4C84">
            <w:pPr>
              <w:pStyle w:val="TAL"/>
            </w:pPr>
            <w:r>
              <w:t>defaultValue: None</w:t>
            </w:r>
          </w:p>
          <w:p w14:paraId="013CA9AC" w14:textId="77777777" w:rsidR="00736349" w:rsidRDefault="00736349" w:rsidP="000A4C84">
            <w:pPr>
              <w:pStyle w:val="TAL"/>
            </w:pPr>
            <w:r>
              <w:t xml:space="preserve">isNullable: </w:t>
            </w:r>
            <w:r>
              <w:rPr>
                <w:lang w:val="en-US"/>
              </w:rPr>
              <w:t>False</w:t>
            </w:r>
          </w:p>
        </w:tc>
      </w:tr>
      <w:tr w:rsidR="00736349" w14:paraId="18DD9A05" w14:textId="77777777" w:rsidTr="00736349">
        <w:trPr>
          <w:cantSplit/>
          <w:tblHeader/>
          <w:trPrChange w:id="1457" w:author="ERIC" w:date="2019-04-04T00:52:00Z">
            <w:trPr>
              <w:cantSplit/>
              <w:tblHeader/>
            </w:trPr>
          </w:trPrChange>
        </w:trPr>
        <w:tc>
          <w:tcPr>
            <w:tcW w:w="996" w:type="pct"/>
            <w:tcPrChange w:id="1458" w:author="ERIC" w:date="2019-04-04T00:52:00Z">
              <w:tcPr>
                <w:tcW w:w="956" w:type="pct"/>
              </w:tcPr>
            </w:tcPrChange>
          </w:tcPr>
          <w:p w14:paraId="0684752C" w14:textId="77777777" w:rsidR="00736349" w:rsidRPr="00383B98" w:rsidRDefault="00736349" w:rsidP="000A4C84">
            <w:pPr>
              <w:pStyle w:val="TAL"/>
              <w:rPr>
                <w:rFonts w:ascii="Courier New" w:hAnsi="Courier New" w:cs="Courier New"/>
                <w:snapToGrid w:val="0"/>
              </w:rPr>
            </w:pPr>
            <w:r w:rsidRPr="00383B98">
              <w:rPr>
                <w:rFonts w:ascii="Courier New" w:hAnsi="Courier New" w:cs="Courier New"/>
                <w:snapToGrid w:val="0"/>
              </w:rPr>
              <w:t>x2IpAddressList</w:t>
            </w:r>
          </w:p>
        </w:tc>
        <w:tc>
          <w:tcPr>
            <w:tcW w:w="2948" w:type="pct"/>
            <w:tcPrChange w:id="1459" w:author="ERIC" w:date="2019-04-04T00:52:00Z">
              <w:tcPr>
                <w:tcW w:w="2322" w:type="pct"/>
                <w:gridSpan w:val="2"/>
              </w:tcPr>
            </w:tcPrChange>
          </w:tcPr>
          <w:p w14:paraId="228FDBA3" w14:textId="77777777" w:rsidR="00736349" w:rsidRDefault="00736349" w:rsidP="000A4C84">
            <w:pPr>
              <w:pStyle w:val="TAL"/>
              <w:rPr>
                <w:lang w:eastAsia="zh-CN"/>
              </w:rPr>
            </w:pPr>
            <w:r>
              <w:t xml:space="preserve">Represents one or more IP addresses used by </w:t>
            </w:r>
            <w:r w:rsidRPr="00A479E1">
              <w:rPr>
                <w:rFonts w:ascii="Courier New" w:hAnsi="Courier New" w:cs="Courier New"/>
              </w:rPr>
              <w:t>ENBFunction</w:t>
            </w:r>
            <w:r>
              <w:t xml:space="preserve"> for this </w:t>
            </w:r>
            <w:r w:rsidRPr="00A479E1">
              <w:rPr>
                <w:rFonts w:ascii="Courier New" w:hAnsi="Courier New" w:cs="Courier New"/>
              </w:rPr>
              <w:t>ENBFunction</w:t>
            </w:r>
            <w:r>
              <w:t>’s X2 Interface</w:t>
            </w:r>
          </w:p>
          <w:p w14:paraId="03E9B25B" w14:textId="77777777" w:rsidR="00736349" w:rsidRDefault="00736349" w:rsidP="000A4C84">
            <w:pPr>
              <w:pStyle w:val="TAL"/>
              <w:rPr>
                <w:lang w:eastAsia="zh-CN"/>
              </w:rPr>
            </w:pPr>
          </w:p>
          <w:p w14:paraId="376BF662" w14:textId="77777777" w:rsidR="00736349" w:rsidRDefault="00736349" w:rsidP="000A4C84">
            <w:pPr>
              <w:pStyle w:val="TAL"/>
              <w:rPr>
                <w:lang w:val="en-US" w:eastAsia="zh-CN"/>
              </w:rPr>
            </w:pPr>
            <w:r>
              <w:rPr>
                <w:lang w:eastAsia="zh-CN"/>
              </w:rPr>
              <w:t>allowedValues:</w:t>
            </w:r>
            <w:r>
              <w:t xml:space="preserve"> </w:t>
            </w:r>
            <w:r>
              <w:rPr>
                <w:lang w:eastAsia="zh-CN"/>
              </w:rPr>
              <w:t>One or more IPv4 or IPv6 addresses</w:t>
            </w:r>
          </w:p>
        </w:tc>
        <w:tc>
          <w:tcPr>
            <w:tcW w:w="1056" w:type="pct"/>
            <w:tcPrChange w:id="1460" w:author="ERIC" w:date="2019-04-04T00:52:00Z">
              <w:tcPr>
                <w:tcW w:w="1722" w:type="pct"/>
                <w:gridSpan w:val="2"/>
              </w:tcPr>
            </w:tcPrChange>
          </w:tcPr>
          <w:p w14:paraId="43D7DAF7" w14:textId="77777777" w:rsidR="00736349" w:rsidRDefault="00736349" w:rsidP="000A4C84">
            <w:pPr>
              <w:pStyle w:val="TAL"/>
              <w:rPr>
                <w:lang w:eastAsia="zh-CN"/>
              </w:rPr>
            </w:pPr>
            <w:r>
              <w:t xml:space="preserve">type: </w:t>
            </w:r>
            <w:r>
              <w:rPr>
                <w:rFonts w:hint="eastAsia"/>
                <w:lang w:eastAsia="zh-CN"/>
              </w:rPr>
              <w:t>String</w:t>
            </w:r>
          </w:p>
          <w:p w14:paraId="4AF8114B" w14:textId="77777777" w:rsidR="00736349" w:rsidRDefault="00736349" w:rsidP="000A4C84">
            <w:pPr>
              <w:pStyle w:val="TAL"/>
              <w:rPr>
                <w:lang w:eastAsia="zh-CN"/>
              </w:rPr>
            </w:pPr>
            <w:r>
              <w:t>multiplicity: 1</w:t>
            </w:r>
            <w:r>
              <w:rPr>
                <w:rFonts w:hint="eastAsia"/>
                <w:lang w:eastAsia="zh-CN"/>
              </w:rPr>
              <w:t>..*</w:t>
            </w:r>
          </w:p>
          <w:p w14:paraId="29BC42BD" w14:textId="77777777" w:rsidR="00736349" w:rsidRDefault="00736349" w:rsidP="000A4C84">
            <w:pPr>
              <w:pStyle w:val="TAL"/>
            </w:pPr>
            <w:r>
              <w:t>isOrdered: N/A</w:t>
            </w:r>
          </w:p>
          <w:p w14:paraId="365913FE" w14:textId="77777777" w:rsidR="00736349" w:rsidRDefault="00736349" w:rsidP="000A4C84">
            <w:pPr>
              <w:pStyle w:val="TAL"/>
            </w:pPr>
            <w:r>
              <w:t>isUnique: N/A</w:t>
            </w:r>
          </w:p>
          <w:p w14:paraId="1260CE1E" w14:textId="77777777" w:rsidR="00736349" w:rsidRDefault="00736349" w:rsidP="000A4C84">
            <w:pPr>
              <w:pStyle w:val="TAL"/>
            </w:pPr>
            <w:r>
              <w:t>defaultValue: None</w:t>
            </w:r>
          </w:p>
          <w:p w14:paraId="6F51FF97" w14:textId="77777777" w:rsidR="00736349" w:rsidRDefault="00736349" w:rsidP="000A4C84">
            <w:pPr>
              <w:pStyle w:val="TAL"/>
              <w:rPr>
                <w:ins w:id="1461" w:author="ERIC" w:date="2019-04-04T01:08:00Z"/>
                <w:lang w:val="en-US"/>
              </w:rPr>
            </w:pPr>
            <w:r>
              <w:t xml:space="preserve">isNullable: </w:t>
            </w:r>
            <w:r>
              <w:rPr>
                <w:lang w:val="en-US"/>
              </w:rPr>
              <w:t>False</w:t>
            </w:r>
          </w:p>
          <w:p w14:paraId="26D01C62" w14:textId="5D1AFC68" w:rsidR="00CA7D23" w:rsidRDefault="00CA7D23" w:rsidP="000A4C84">
            <w:pPr>
              <w:pStyle w:val="TAL"/>
              <w:rPr>
                <w:lang w:eastAsia="zh-CN"/>
              </w:rPr>
            </w:pPr>
          </w:p>
        </w:tc>
      </w:tr>
      <w:tr w:rsidR="00736349" w14:paraId="5F80BE0C" w14:textId="77777777" w:rsidTr="00736349">
        <w:trPr>
          <w:cantSplit/>
          <w:tblHeader/>
          <w:trPrChange w:id="1462" w:author="ERIC" w:date="2019-04-04T00:52:00Z">
            <w:trPr>
              <w:cantSplit/>
              <w:tblHeader/>
            </w:trPr>
          </w:trPrChange>
        </w:trPr>
        <w:tc>
          <w:tcPr>
            <w:tcW w:w="996" w:type="pct"/>
            <w:tcPrChange w:id="1463" w:author="ERIC" w:date="2019-04-04T00:52:00Z">
              <w:tcPr>
                <w:tcW w:w="956" w:type="pct"/>
              </w:tcPr>
            </w:tcPrChange>
          </w:tcPr>
          <w:p w14:paraId="086A710F" w14:textId="77777777" w:rsidR="00736349" w:rsidRPr="00383B98" w:rsidRDefault="00736349" w:rsidP="000A4C84">
            <w:pPr>
              <w:pStyle w:val="TAL"/>
              <w:rPr>
                <w:rFonts w:ascii="Courier New" w:hAnsi="Courier New" w:cs="Courier New"/>
              </w:rPr>
            </w:pPr>
            <w:r w:rsidRPr="00383B98">
              <w:rPr>
                <w:rFonts w:ascii="Courier New" w:hAnsi="Courier New" w:cs="Courier New"/>
                <w:snapToGrid w:val="0"/>
              </w:rPr>
              <w:t>x2WhiteList</w:t>
            </w:r>
          </w:p>
        </w:tc>
        <w:tc>
          <w:tcPr>
            <w:tcW w:w="2948" w:type="pct"/>
            <w:tcPrChange w:id="1464" w:author="ERIC" w:date="2019-04-04T00:52:00Z">
              <w:tcPr>
                <w:tcW w:w="2322" w:type="pct"/>
                <w:gridSpan w:val="2"/>
              </w:tcPr>
            </w:tcPrChange>
          </w:tcPr>
          <w:p w14:paraId="76800B9C" w14:textId="77777777" w:rsidR="00736349" w:rsidRDefault="00736349" w:rsidP="000A4C84">
            <w:pPr>
              <w:pStyle w:val="TAL"/>
              <w:rPr>
                <w:rFonts w:cs="Arial"/>
              </w:rPr>
            </w:pPr>
            <w:r>
              <w:rPr>
                <w:rFonts w:cs="Arial"/>
              </w:rPr>
              <w:t xml:space="preserve">This is a list of DNs of </w:t>
            </w:r>
            <w:r w:rsidRPr="00A479E1">
              <w:rPr>
                <w:rFonts w:ascii="Courier New" w:hAnsi="Courier New" w:cs="Arial"/>
              </w:rPr>
              <w:t>ENBFunction</w:t>
            </w:r>
            <w:r>
              <w:t xml:space="preserve"> and </w:t>
            </w:r>
            <w:r w:rsidRPr="00A479E1">
              <w:rPr>
                <w:rFonts w:ascii="Courier New" w:hAnsi="Courier New"/>
              </w:rPr>
              <w:t>ExternalENBFunction</w:t>
            </w:r>
            <w:r>
              <w:rPr>
                <w:rFonts w:cs="Arial"/>
              </w:rPr>
              <w:t xml:space="preserve">. If the target node DN is a member of the source node’s </w:t>
            </w:r>
            <w:r w:rsidRPr="00A479E1">
              <w:rPr>
                <w:rFonts w:ascii="Courier New" w:hAnsi="Courier New" w:cs="Arial"/>
              </w:rPr>
              <w:t>ENBFunction</w:t>
            </w:r>
            <w:r>
              <w:rPr>
                <w:rFonts w:cs="Arial"/>
              </w:rPr>
              <w:t>.x2WhiteList, the source node :</w:t>
            </w:r>
          </w:p>
          <w:p w14:paraId="294A6499" w14:textId="77777777" w:rsidR="00736349" w:rsidRDefault="00736349" w:rsidP="000A4C84">
            <w:pPr>
              <w:pStyle w:val="B1"/>
              <w:rPr>
                <w:rFonts w:ascii="Arial" w:hAnsi="Arial" w:cs="Arial"/>
                <w:sz w:val="18"/>
                <w:szCs w:val="18"/>
              </w:rPr>
            </w:pPr>
            <w:r>
              <w:rPr>
                <w:rFonts w:ascii="Arial" w:hAnsi="Arial" w:cs="Arial"/>
                <w:sz w:val="18"/>
                <w:szCs w:val="18"/>
              </w:rPr>
              <w:t>-</w:t>
            </w:r>
            <w:r>
              <w:rPr>
                <w:rFonts w:ascii="Arial" w:hAnsi="Arial" w:cs="Arial"/>
                <w:sz w:val="18"/>
                <w:szCs w:val="18"/>
              </w:rPr>
              <w:tab/>
              <w:t>Is allowed to request the establishment of X2 connection with the target node;</w:t>
            </w:r>
          </w:p>
          <w:p w14:paraId="2601FE0D" w14:textId="77777777" w:rsidR="00736349" w:rsidRDefault="00736349" w:rsidP="000A4C84">
            <w:pPr>
              <w:pStyle w:val="B1"/>
              <w:rPr>
                <w:rFonts w:ascii="Arial" w:hAnsi="Arial" w:cs="Arial"/>
                <w:strike/>
                <w:sz w:val="18"/>
                <w:szCs w:val="18"/>
              </w:rPr>
            </w:pPr>
            <w:r>
              <w:rPr>
                <w:rFonts w:ascii="Arial" w:hAnsi="Arial" w:cs="Arial"/>
                <w:sz w:val="18"/>
                <w:szCs w:val="18"/>
              </w:rPr>
              <w:t>-</w:t>
            </w:r>
            <w:r>
              <w:rPr>
                <w:rFonts w:ascii="Arial" w:hAnsi="Arial" w:cs="Arial"/>
                <w:sz w:val="18"/>
                <w:szCs w:val="18"/>
              </w:rPr>
              <w:tab/>
              <w:t>Is not allowed to initiate the tear down of established X2 connection to target node</w:t>
            </w:r>
          </w:p>
          <w:p w14:paraId="357C029A" w14:textId="77777777" w:rsidR="00736349" w:rsidRDefault="00736349" w:rsidP="000A4C84">
            <w:pPr>
              <w:pStyle w:val="TAL"/>
            </w:pPr>
            <w:r>
              <w:t xml:space="preserve">The same DN may appear here and in </w:t>
            </w:r>
            <w:r w:rsidRPr="00A479E1">
              <w:rPr>
                <w:rFonts w:ascii="Courier New" w:hAnsi="Courier New" w:cs="Courier New"/>
              </w:rPr>
              <w:t>ENBFunction</w:t>
            </w:r>
            <w:r>
              <w:rPr>
                <w:rFonts w:ascii="Courier New" w:hAnsi="Courier New" w:cs="Courier New"/>
              </w:rPr>
              <w:t>.</w:t>
            </w:r>
            <w:r>
              <w:rPr>
                <w:rFonts w:ascii="Courier New" w:hAnsi="Courier New" w:cs="Courier New"/>
                <w:snapToGrid w:val="0"/>
              </w:rPr>
              <w:t>x2BlackList</w:t>
            </w:r>
            <w:r>
              <w:t>.  In such case, the DN here shall be treated as if it is absent.</w:t>
            </w:r>
          </w:p>
          <w:p w14:paraId="717CAB87" w14:textId="77777777" w:rsidR="00736349" w:rsidRDefault="00736349" w:rsidP="000A4C84">
            <w:pPr>
              <w:pStyle w:val="TAL"/>
            </w:pPr>
          </w:p>
        </w:tc>
        <w:tc>
          <w:tcPr>
            <w:tcW w:w="1056" w:type="pct"/>
            <w:tcPrChange w:id="1465" w:author="ERIC" w:date="2019-04-04T00:52:00Z">
              <w:tcPr>
                <w:tcW w:w="1722" w:type="pct"/>
                <w:gridSpan w:val="2"/>
              </w:tcPr>
            </w:tcPrChange>
          </w:tcPr>
          <w:p w14:paraId="56CD5539" w14:textId="77777777" w:rsidR="00736349" w:rsidRDefault="00736349" w:rsidP="000A4C84">
            <w:pPr>
              <w:pStyle w:val="TAL"/>
              <w:rPr>
                <w:lang w:eastAsia="zh-CN"/>
              </w:rPr>
            </w:pPr>
            <w:r>
              <w:t xml:space="preserve">type: </w:t>
            </w:r>
            <w:r>
              <w:rPr>
                <w:rFonts w:hint="eastAsia"/>
                <w:lang w:eastAsia="zh-CN"/>
              </w:rPr>
              <w:t>String</w:t>
            </w:r>
          </w:p>
          <w:p w14:paraId="1E4B5D3A" w14:textId="77777777" w:rsidR="00736349" w:rsidRDefault="00736349" w:rsidP="000A4C84">
            <w:pPr>
              <w:pStyle w:val="TAL"/>
              <w:rPr>
                <w:lang w:eastAsia="zh-CN"/>
              </w:rPr>
            </w:pPr>
            <w:r>
              <w:t>multiplicity: 1</w:t>
            </w:r>
            <w:r>
              <w:rPr>
                <w:rFonts w:hint="eastAsia"/>
                <w:lang w:eastAsia="zh-CN"/>
              </w:rPr>
              <w:t>..*</w:t>
            </w:r>
          </w:p>
          <w:p w14:paraId="4C4434AA" w14:textId="77777777" w:rsidR="00736349" w:rsidRDefault="00736349" w:rsidP="000A4C84">
            <w:pPr>
              <w:pStyle w:val="TAL"/>
            </w:pPr>
            <w:r>
              <w:t>isOrdered: N/A</w:t>
            </w:r>
          </w:p>
          <w:p w14:paraId="6FA5393E" w14:textId="77777777" w:rsidR="00736349" w:rsidRDefault="00736349" w:rsidP="000A4C84">
            <w:pPr>
              <w:pStyle w:val="TAL"/>
            </w:pPr>
            <w:r>
              <w:t>isUnique: N/A</w:t>
            </w:r>
          </w:p>
          <w:p w14:paraId="3091F769" w14:textId="77777777" w:rsidR="00736349" w:rsidRDefault="00736349" w:rsidP="000A4C84">
            <w:pPr>
              <w:pStyle w:val="TAL"/>
            </w:pPr>
            <w:r>
              <w:t>defaultValue: None</w:t>
            </w:r>
          </w:p>
          <w:p w14:paraId="6ACD4298" w14:textId="77777777" w:rsidR="00736349" w:rsidRDefault="00736349" w:rsidP="000A4C84">
            <w:pPr>
              <w:pStyle w:val="TAL"/>
            </w:pPr>
            <w:r>
              <w:t xml:space="preserve">isNullable: </w:t>
            </w:r>
            <w:r>
              <w:rPr>
                <w:lang w:val="en-US"/>
              </w:rPr>
              <w:t>False</w:t>
            </w:r>
          </w:p>
        </w:tc>
      </w:tr>
      <w:tr w:rsidR="007F1C17" w:rsidRPr="002B15AA" w14:paraId="7DE23B5C" w14:textId="77777777" w:rsidTr="00377771">
        <w:trPr>
          <w:cantSplit/>
          <w:tblHeader/>
        </w:trPr>
        <w:tc>
          <w:tcPr>
            <w:tcW w:w="996" w:type="pct"/>
            <w:tcBorders>
              <w:top w:val="single" w:sz="4" w:space="0" w:color="auto"/>
              <w:left w:val="single" w:sz="4" w:space="0" w:color="auto"/>
              <w:bottom w:val="single" w:sz="4" w:space="0" w:color="auto"/>
              <w:right w:val="single" w:sz="4" w:space="0" w:color="auto"/>
            </w:tcBorders>
          </w:tcPr>
          <w:p w14:paraId="421DB87A" w14:textId="2F7ABF73" w:rsidR="007F1C17" w:rsidRPr="00B310B6" w:rsidRDefault="007F1C17" w:rsidP="007F1C17">
            <w:pPr>
              <w:pStyle w:val="TAL"/>
              <w:rPr>
                <w:ins w:id="1466" w:author="ERIC" w:date="2019-03-19T08:56:00Z"/>
                <w:rFonts w:ascii="Courier New" w:hAnsi="Courier New" w:cs="Courier New"/>
                <w:szCs w:val="18"/>
              </w:rPr>
            </w:pPr>
            <w:ins w:id="1467" w:author="ERIC" w:date="2019-03-23T17:24:00Z">
              <w:r w:rsidRPr="00B310B6">
                <w:rPr>
                  <w:rFonts w:ascii="Courier New" w:hAnsi="Courier New" w:cs="Courier New"/>
                  <w:szCs w:val="18"/>
                </w:rPr>
                <w:t>e</w:t>
              </w:r>
            </w:ins>
            <w:ins w:id="1468" w:author="ERIC" w:date="2019-03-19T08:56:00Z">
              <w:r w:rsidRPr="00B310B6">
                <w:rPr>
                  <w:rFonts w:ascii="Courier New" w:hAnsi="Courier New" w:cs="Courier New"/>
                  <w:szCs w:val="18"/>
                </w:rPr>
                <w:t>utraFrequency</w:t>
              </w:r>
            </w:ins>
            <w:ins w:id="1469" w:author="ERIC" w:date="2019-10-14T18:38:00Z">
              <w:r w:rsidR="001137B9">
                <w:rPr>
                  <w:rFonts w:ascii="Courier New" w:hAnsi="Courier New" w:cs="Courier New"/>
                  <w:szCs w:val="18"/>
                </w:rPr>
                <w:t>Ref</w:t>
              </w:r>
            </w:ins>
          </w:p>
          <w:p w14:paraId="6D543216" w14:textId="77777777" w:rsidR="007F1C17" w:rsidRPr="00B310B6" w:rsidRDefault="007F1C17" w:rsidP="007F1C17">
            <w:pPr>
              <w:spacing w:after="0"/>
              <w:rPr>
                <w:rFonts w:ascii="Courier New" w:hAnsi="Courier New" w:cs="Courier New"/>
                <w:color w:val="000000"/>
                <w:sz w:val="18"/>
                <w:szCs w:val="18"/>
              </w:rPr>
            </w:pPr>
          </w:p>
        </w:tc>
        <w:tc>
          <w:tcPr>
            <w:tcW w:w="2948" w:type="pct"/>
            <w:tcBorders>
              <w:top w:val="single" w:sz="4" w:space="0" w:color="auto"/>
              <w:left w:val="single" w:sz="4" w:space="0" w:color="auto"/>
              <w:bottom w:val="single" w:sz="4" w:space="0" w:color="auto"/>
              <w:right w:val="single" w:sz="4" w:space="0" w:color="auto"/>
            </w:tcBorders>
          </w:tcPr>
          <w:p w14:paraId="6399AA34" w14:textId="77777777" w:rsidR="007F1C17" w:rsidRDefault="007F1C17" w:rsidP="007F1C17">
            <w:pPr>
              <w:pStyle w:val="TAL"/>
              <w:rPr>
                <w:ins w:id="1470" w:author="ERIC" w:date="2019-03-27T13:37:00Z"/>
                <w:rFonts w:cs="Arial"/>
              </w:rPr>
            </w:pPr>
            <w:ins w:id="1471" w:author="ERIC" w:date="2019-03-23T17:25:00Z">
              <w:r w:rsidRPr="00B310B6">
                <w:rPr>
                  <w:rFonts w:cs="Arial"/>
                </w:rPr>
                <w:t xml:space="preserve">This attribute contains the DN of the referenced </w:t>
              </w:r>
              <w:r w:rsidR="000C1BFC" w:rsidRPr="00B310B6">
                <w:rPr>
                  <w:rFonts w:ascii="Courier New" w:hAnsi="Courier New" w:cs="Courier New"/>
                </w:rPr>
                <w:t>EUtraFrequency</w:t>
              </w:r>
              <w:r w:rsidRPr="00B310B6">
                <w:rPr>
                  <w:rFonts w:cs="Arial"/>
                </w:rPr>
                <w:t>.</w:t>
              </w:r>
            </w:ins>
          </w:p>
          <w:p w14:paraId="7F6DB6FD" w14:textId="77777777" w:rsidR="00B310B6" w:rsidRDefault="00B310B6" w:rsidP="007F1C17">
            <w:pPr>
              <w:pStyle w:val="TAL"/>
              <w:rPr>
                <w:ins w:id="1472" w:author="ERIC" w:date="2019-03-27T13:37:00Z"/>
              </w:rPr>
            </w:pPr>
          </w:p>
          <w:p w14:paraId="52125B38" w14:textId="21A8725E" w:rsidR="00B310B6" w:rsidRPr="00B310B6" w:rsidRDefault="00B310B6" w:rsidP="007F1C17">
            <w:pPr>
              <w:pStyle w:val="TAL"/>
            </w:pPr>
            <w:ins w:id="1473" w:author="ERIC" w:date="2019-03-27T13:37:00Z">
              <w:r w:rsidRPr="000C6595">
                <w:rPr>
                  <w:rFonts w:cs="Arial"/>
                  <w:szCs w:val="18"/>
                </w:rPr>
                <w:t>allowedValues:</w:t>
              </w:r>
              <w:r>
                <w:rPr>
                  <w:rFonts w:cs="Arial"/>
                  <w:szCs w:val="18"/>
                </w:rPr>
                <w:t xml:space="preserve"> N/A</w:t>
              </w:r>
            </w:ins>
          </w:p>
        </w:tc>
        <w:tc>
          <w:tcPr>
            <w:tcW w:w="1056" w:type="pct"/>
            <w:tcBorders>
              <w:top w:val="single" w:sz="4" w:space="0" w:color="auto"/>
              <w:left w:val="single" w:sz="4" w:space="0" w:color="auto"/>
              <w:bottom w:val="single" w:sz="4" w:space="0" w:color="auto"/>
              <w:right w:val="single" w:sz="4" w:space="0" w:color="auto"/>
            </w:tcBorders>
          </w:tcPr>
          <w:p w14:paraId="7A2B6FAF" w14:textId="77777777" w:rsidR="007F1C17" w:rsidRPr="00B310B6" w:rsidRDefault="007F1C17" w:rsidP="007F1C17">
            <w:pPr>
              <w:pStyle w:val="TAL"/>
              <w:rPr>
                <w:ins w:id="1474" w:author="ERIC" w:date="2019-03-23T17:25:00Z"/>
                <w:rFonts w:cs="Arial"/>
              </w:rPr>
            </w:pPr>
            <w:ins w:id="1475" w:author="ERIC" w:date="2019-03-23T17:25:00Z">
              <w:r w:rsidRPr="00B310B6">
                <w:rPr>
                  <w:rFonts w:cs="Arial"/>
                </w:rPr>
                <w:t>type: DN</w:t>
              </w:r>
            </w:ins>
          </w:p>
          <w:p w14:paraId="6F687EB0" w14:textId="77777777" w:rsidR="007F1C17" w:rsidRPr="00B310B6" w:rsidRDefault="007F1C17" w:rsidP="007F1C17">
            <w:pPr>
              <w:pStyle w:val="TAL"/>
              <w:rPr>
                <w:ins w:id="1476" w:author="ERIC" w:date="2019-03-23T17:25:00Z"/>
                <w:rFonts w:cs="Arial"/>
              </w:rPr>
            </w:pPr>
            <w:ins w:id="1477" w:author="ERIC" w:date="2019-03-23T17:25:00Z">
              <w:r w:rsidRPr="00B310B6">
                <w:rPr>
                  <w:rFonts w:cs="Arial"/>
                </w:rPr>
                <w:t>multiplicity: 1</w:t>
              </w:r>
            </w:ins>
          </w:p>
          <w:p w14:paraId="16D1185B" w14:textId="77777777" w:rsidR="007F1C17" w:rsidRPr="00B310B6" w:rsidRDefault="007F1C17" w:rsidP="007F1C17">
            <w:pPr>
              <w:pStyle w:val="TAL"/>
              <w:rPr>
                <w:ins w:id="1478" w:author="ERIC" w:date="2019-03-23T17:25:00Z"/>
                <w:rFonts w:cs="Arial"/>
              </w:rPr>
            </w:pPr>
            <w:ins w:id="1479" w:author="ERIC" w:date="2019-03-23T17:25:00Z">
              <w:r w:rsidRPr="00B310B6">
                <w:rPr>
                  <w:rFonts w:cs="Arial"/>
                </w:rPr>
                <w:t>isOrdered: N/A</w:t>
              </w:r>
            </w:ins>
          </w:p>
          <w:p w14:paraId="6EA01C9E" w14:textId="77777777" w:rsidR="007F1C17" w:rsidRPr="00B310B6" w:rsidRDefault="007F1C17" w:rsidP="007F1C17">
            <w:pPr>
              <w:pStyle w:val="TAL"/>
              <w:rPr>
                <w:ins w:id="1480" w:author="ERIC" w:date="2019-03-23T17:25:00Z"/>
                <w:rFonts w:cs="Arial"/>
                <w:lang w:val="fr-FR" w:eastAsia="zh-CN"/>
              </w:rPr>
            </w:pPr>
            <w:ins w:id="1481" w:author="ERIC" w:date="2019-03-23T17:25:00Z">
              <w:r w:rsidRPr="00B310B6">
                <w:rPr>
                  <w:rFonts w:cs="Arial"/>
                  <w:lang w:val="fr-FR"/>
                </w:rPr>
                <w:t>isUnique: T</w:t>
              </w:r>
              <w:r w:rsidRPr="00B310B6">
                <w:rPr>
                  <w:rFonts w:cs="Arial"/>
                  <w:lang w:val="fr-FR" w:eastAsia="zh-CN"/>
                </w:rPr>
                <w:t>rue</w:t>
              </w:r>
            </w:ins>
          </w:p>
          <w:p w14:paraId="0F76D722" w14:textId="77777777" w:rsidR="007F1C17" w:rsidRPr="00B310B6" w:rsidRDefault="007F1C17" w:rsidP="007F1C17">
            <w:pPr>
              <w:pStyle w:val="TAL"/>
              <w:rPr>
                <w:ins w:id="1482" w:author="ERIC" w:date="2019-03-23T17:25:00Z"/>
                <w:rFonts w:cs="Arial"/>
                <w:lang w:val="fr-FR"/>
              </w:rPr>
            </w:pPr>
            <w:ins w:id="1483" w:author="ERIC" w:date="2019-03-23T17:25:00Z">
              <w:r w:rsidRPr="00B310B6">
                <w:rPr>
                  <w:rFonts w:cs="Arial"/>
                  <w:lang w:val="fr-FR"/>
                </w:rPr>
                <w:t>defaultValue: None</w:t>
              </w:r>
            </w:ins>
          </w:p>
          <w:p w14:paraId="5D27DF09" w14:textId="77777777" w:rsidR="007F1C17" w:rsidRPr="00B310B6" w:rsidRDefault="007F1C17" w:rsidP="007F1C17">
            <w:pPr>
              <w:pStyle w:val="TAL"/>
              <w:rPr>
                <w:ins w:id="1484" w:author="ERIC" w:date="2019-03-23T17:25:00Z"/>
                <w:rFonts w:cs="Arial"/>
                <w:szCs w:val="18"/>
              </w:rPr>
            </w:pPr>
            <w:ins w:id="1485" w:author="ERIC" w:date="2019-03-23T17:25:00Z">
              <w:r w:rsidRPr="00B310B6">
                <w:rPr>
                  <w:rFonts w:cs="Arial"/>
                  <w:lang w:val="fr-FR"/>
                </w:rPr>
                <w:t xml:space="preserve">isNullable: </w:t>
              </w:r>
              <w:r w:rsidRPr="00B310B6">
                <w:rPr>
                  <w:rFonts w:cs="Arial"/>
                  <w:szCs w:val="18"/>
                </w:rPr>
                <w:t>False</w:t>
              </w:r>
            </w:ins>
          </w:p>
          <w:p w14:paraId="25425C78" w14:textId="77777777" w:rsidR="007F1C17" w:rsidRPr="00B310B6" w:rsidRDefault="007F1C17" w:rsidP="007F1C17">
            <w:pPr>
              <w:pStyle w:val="TAL"/>
            </w:pPr>
          </w:p>
        </w:tc>
      </w:tr>
      <w:tr w:rsidR="007F1C17" w:rsidRPr="002B15AA" w14:paraId="0C2E270D" w14:textId="77777777" w:rsidTr="00377771">
        <w:trPr>
          <w:cantSplit/>
          <w:tblHeader/>
        </w:trPr>
        <w:tc>
          <w:tcPr>
            <w:tcW w:w="996" w:type="pct"/>
            <w:tcBorders>
              <w:top w:val="single" w:sz="4" w:space="0" w:color="auto"/>
              <w:left w:val="single" w:sz="4" w:space="0" w:color="auto"/>
              <w:bottom w:val="single" w:sz="4" w:space="0" w:color="auto"/>
              <w:right w:val="single" w:sz="4" w:space="0" w:color="auto"/>
            </w:tcBorders>
          </w:tcPr>
          <w:p w14:paraId="6276924B" w14:textId="73E92F7E" w:rsidR="007F1C17" w:rsidRPr="00F93811" w:rsidRDefault="007F1C17" w:rsidP="007F1C17">
            <w:pPr>
              <w:spacing w:after="0"/>
              <w:rPr>
                <w:rFonts w:ascii="Courier New" w:hAnsi="Courier New" w:cs="Courier New"/>
                <w:color w:val="000000"/>
                <w:sz w:val="18"/>
                <w:szCs w:val="18"/>
              </w:rPr>
            </w:pPr>
            <w:ins w:id="1486" w:author="ERIC" w:date="2019-03-19T08:58:00Z">
              <w:r w:rsidRPr="00F93811">
                <w:rPr>
                  <w:rFonts w:ascii="Courier New" w:hAnsi="Courier New" w:cs="Courier New"/>
                  <w:sz w:val="18"/>
                  <w:szCs w:val="18"/>
                  <w:rPrChange w:id="1487" w:author="ERIC" w:date="2019-03-19T08:58:00Z">
                    <w:rPr/>
                  </w:rPrChange>
                </w:rPr>
                <w:t>multiBandInfoListEutra</w:t>
              </w:r>
            </w:ins>
          </w:p>
        </w:tc>
        <w:tc>
          <w:tcPr>
            <w:tcW w:w="2948" w:type="pct"/>
            <w:tcBorders>
              <w:top w:val="single" w:sz="4" w:space="0" w:color="auto"/>
              <w:left w:val="single" w:sz="4" w:space="0" w:color="auto"/>
              <w:bottom w:val="single" w:sz="4" w:space="0" w:color="auto"/>
              <w:right w:val="single" w:sz="4" w:space="0" w:color="auto"/>
            </w:tcBorders>
          </w:tcPr>
          <w:p w14:paraId="6791097B" w14:textId="002C290A" w:rsidR="007F1C17" w:rsidRDefault="007F1C17" w:rsidP="007F1C17">
            <w:pPr>
              <w:pStyle w:val="TAL"/>
              <w:rPr>
                <w:ins w:id="1488" w:author="ERIC" w:date="2019-03-19T10:01:00Z"/>
              </w:rPr>
            </w:pPr>
            <w:ins w:id="1489" w:author="ERIC" w:date="2019-03-19T10:00:00Z">
              <w:r>
                <w:t xml:space="preserve">It is a list of additional frequency bands the frequency belongs to. </w:t>
              </w:r>
            </w:ins>
          </w:p>
          <w:p w14:paraId="392F0CF2" w14:textId="77777777" w:rsidR="007F1C17" w:rsidRDefault="007F1C17">
            <w:pPr>
              <w:pStyle w:val="TAL"/>
              <w:rPr>
                <w:ins w:id="1490" w:author="ERIC" w:date="2019-03-19T10:00:00Z"/>
                <w:b/>
                <w:bCs/>
              </w:rPr>
              <w:pPrChange w:id="1491" w:author="ERIC" w:date="2019-03-19T10:00:00Z">
                <w:pPr/>
              </w:pPrChange>
            </w:pPr>
          </w:p>
          <w:p w14:paraId="42259517" w14:textId="77777777" w:rsidR="007F1C17" w:rsidRPr="00B310B6" w:rsidRDefault="007F1C17" w:rsidP="007F1C17">
            <w:pPr>
              <w:rPr>
                <w:ins w:id="1492" w:author="ERIC" w:date="2019-03-19T10:00:00Z"/>
                <w:rFonts w:ascii="Arial" w:eastAsia="Calibri" w:hAnsi="Arial" w:cs="Arial"/>
                <w:sz w:val="18"/>
                <w:szCs w:val="18"/>
                <w:lang w:val="en-US"/>
                <w:rPrChange w:id="1493" w:author="ERIC" w:date="2019-03-27T13:38:00Z">
                  <w:rPr>
                    <w:ins w:id="1494" w:author="ERIC" w:date="2019-03-19T10:00:00Z"/>
                    <w:rFonts w:eastAsia="Calibri"/>
                    <w:lang w:val="en-US"/>
                  </w:rPr>
                </w:rPrChange>
              </w:rPr>
            </w:pPr>
            <w:ins w:id="1495" w:author="ERIC" w:date="2019-03-19T10:00:00Z">
              <w:r w:rsidRPr="00B310B6">
                <w:rPr>
                  <w:rFonts w:ascii="Arial" w:hAnsi="Arial" w:cs="Arial"/>
                  <w:sz w:val="18"/>
                  <w:szCs w:val="18"/>
                </w:rPr>
                <w:t xml:space="preserve">allowedValues: </w:t>
              </w:r>
              <w:r w:rsidRPr="00B310B6">
                <w:rPr>
                  <w:rFonts w:ascii="Arial" w:hAnsi="Arial" w:cs="Arial"/>
                  <w:sz w:val="18"/>
                  <w:szCs w:val="18"/>
                  <w:rPrChange w:id="1496" w:author="ERIC" w:date="2019-03-27T13:38:00Z">
                    <w:rPr/>
                  </w:rPrChange>
                </w:rPr>
                <w:t xml:space="preserve">{ 1..256 } </w:t>
              </w:r>
            </w:ins>
          </w:p>
          <w:p w14:paraId="79D71FE2" w14:textId="2D413F80" w:rsidR="007F1C17" w:rsidRPr="002B15AA" w:rsidRDefault="007F1C17" w:rsidP="007F1C17">
            <w:pPr>
              <w:pStyle w:val="TAL"/>
            </w:pPr>
          </w:p>
        </w:tc>
        <w:tc>
          <w:tcPr>
            <w:tcW w:w="1056" w:type="pct"/>
            <w:tcBorders>
              <w:top w:val="single" w:sz="4" w:space="0" w:color="auto"/>
              <w:left w:val="single" w:sz="4" w:space="0" w:color="auto"/>
              <w:bottom w:val="single" w:sz="4" w:space="0" w:color="auto"/>
              <w:right w:val="single" w:sz="4" w:space="0" w:color="auto"/>
            </w:tcBorders>
          </w:tcPr>
          <w:p w14:paraId="6B8858C1" w14:textId="77777777" w:rsidR="007F1C17" w:rsidRPr="002B15AA" w:rsidRDefault="007F1C17" w:rsidP="007F1C17">
            <w:pPr>
              <w:pStyle w:val="TAL"/>
              <w:rPr>
                <w:ins w:id="1497" w:author="ERIC" w:date="2019-03-19T10:00:00Z"/>
                <w:lang w:eastAsia="zh-CN"/>
              </w:rPr>
            </w:pPr>
            <w:ins w:id="1498" w:author="ERIC" w:date="2019-03-19T10:00:00Z">
              <w:r w:rsidRPr="002B15AA">
                <w:t xml:space="preserve">type: </w:t>
              </w:r>
              <w:r w:rsidRPr="002B15AA">
                <w:rPr>
                  <w:rFonts w:hint="eastAsia"/>
                  <w:lang w:eastAsia="zh-CN"/>
                </w:rPr>
                <w:t>Integer</w:t>
              </w:r>
            </w:ins>
          </w:p>
          <w:p w14:paraId="68C1DE3F" w14:textId="77777777" w:rsidR="007F1C17" w:rsidRPr="002B15AA" w:rsidRDefault="007F1C17" w:rsidP="007F1C17">
            <w:pPr>
              <w:pStyle w:val="TAL"/>
              <w:rPr>
                <w:ins w:id="1499" w:author="ERIC" w:date="2019-03-19T10:00:00Z"/>
              </w:rPr>
            </w:pPr>
            <w:ins w:id="1500" w:author="ERIC" w:date="2019-03-19T10:00:00Z">
              <w:r w:rsidRPr="002B15AA">
                <w:t>multiplicity: 1</w:t>
              </w:r>
            </w:ins>
          </w:p>
          <w:p w14:paraId="7077F3B8" w14:textId="77777777" w:rsidR="007F1C17" w:rsidRPr="002B15AA" w:rsidRDefault="007F1C17" w:rsidP="007F1C17">
            <w:pPr>
              <w:pStyle w:val="TAL"/>
              <w:rPr>
                <w:ins w:id="1501" w:author="ERIC" w:date="2019-03-19T10:00:00Z"/>
              </w:rPr>
            </w:pPr>
            <w:ins w:id="1502" w:author="ERIC" w:date="2019-03-19T10:00:00Z">
              <w:r w:rsidRPr="002B15AA">
                <w:t>isOrdered: N/A</w:t>
              </w:r>
            </w:ins>
          </w:p>
          <w:p w14:paraId="44CDDC12" w14:textId="77777777" w:rsidR="007F1C17" w:rsidRPr="002B15AA" w:rsidRDefault="007F1C17" w:rsidP="007F1C17">
            <w:pPr>
              <w:pStyle w:val="TAL"/>
              <w:rPr>
                <w:ins w:id="1503" w:author="ERIC" w:date="2019-03-19T10:00:00Z"/>
              </w:rPr>
            </w:pPr>
            <w:ins w:id="1504" w:author="ERIC" w:date="2019-03-19T10:00:00Z">
              <w:r w:rsidRPr="002B15AA">
                <w:t>isUnique: N/A</w:t>
              </w:r>
            </w:ins>
          </w:p>
          <w:p w14:paraId="28806CB1" w14:textId="77777777" w:rsidR="007F1C17" w:rsidRPr="002B15AA" w:rsidRDefault="007F1C17" w:rsidP="007F1C17">
            <w:pPr>
              <w:pStyle w:val="TAL"/>
              <w:rPr>
                <w:ins w:id="1505" w:author="ERIC" w:date="2019-03-19T10:00:00Z"/>
              </w:rPr>
            </w:pPr>
            <w:ins w:id="1506" w:author="ERIC" w:date="2019-03-19T10:00:00Z">
              <w:r w:rsidRPr="002B15AA">
                <w:t>defaultValue: None</w:t>
              </w:r>
            </w:ins>
          </w:p>
          <w:p w14:paraId="61D68715" w14:textId="77777777" w:rsidR="007F1C17" w:rsidRDefault="007F1C17" w:rsidP="007F1C17">
            <w:pPr>
              <w:pStyle w:val="TAL"/>
              <w:rPr>
                <w:ins w:id="1507" w:author="ERIC" w:date="2019-03-19T10:00:00Z"/>
                <w:rFonts w:cs="Arial"/>
                <w:szCs w:val="18"/>
              </w:rPr>
            </w:pPr>
            <w:ins w:id="1508" w:author="ERIC" w:date="2019-03-19T10:00:00Z">
              <w:r w:rsidRPr="002B15AA">
                <w:t xml:space="preserve">isNullable: </w:t>
              </w:r>
              <w:r w:rsidRPr="002B15AA">
                <w:rPr>
                  <w:rFonts w:cs="Arial"/>
                  <w:szCs w:val="18"/>
                </w:rPr>
                <w:t>False</w:t>
              </w:r>
            </w:ins>
          </w:p>
          <w:p w14:paraId="4CEF1CBC" w14:textId="77777777" w:rsidR="007F1C17" w:rsidRPr="002B15AA" w:rsidRDefault="007F1C17" w:rsidP="007F1C17">
            <w:pPr>
              <w:pStyle w:val="TAL"/>
            </w:pPr>
          </w:p>
        </w:tc>
      </w:tr>
    </w:tbl>
    <w:p w14:paraId="6378AE34" w14:textId="0F977487" w:rsidR="00467510" w:rsidRDefault="00467510" w:rsidP="008B327B">
      <w:pPr>
        <w:pStyle w:val="BodyText"/>
      </w:pPr>
    </w:p>
    <w:p w14:paraId="50482AF2" w14:textId="77777777" w:rsidR="007869E9" w:rsidRPr="00B775E3" w:rsidRDefault="007869E9" w:rsidP="007869E9">
      <w:pPr>
        <w:pBdr>
          <w:top w:val="single" w:sz="4" w:space="1" w:color="auto"/>
          <w:left w:val="single" w:sz="4" w:space="4" w:color="auto"/>
          <w:bottom w:val="single" w:sz="4" w:space="1" w:color="auto"/>
          <w:right w:val="single" w:sz="4" w:space="4" w:color="auto"/>
        </w:pBdr>
        <w:shd w:val="clear" w:color="auto" w:fill="FFFF99"/>
        <w:jc w:val="center"/>
        <w:rPr>
          <w:lang w:val="en-US" w:eastAsia="zh-CN"/>
        </w:rPr>
      </w:pPr>
      <w:r>
        <w:rPr>
          <w:b/>
          <w:i/>
          <w:lang w:val="en-US"/>
        </w:rPr>
        <w:t>End of change</w:t>
      </w:r>
    </w:p>
    <w:p w14:paraId="7BA46BE3" w14:textId="77777777" w:rsidR="007869E9" w:rsidRDefault="007869E9" w:rsidP="007869E9">
      <w:pPr>
        <w:rPr>
          <w:noProof/>
        </w:rPr>
      </w:pPr>
    </w:p>
    <w:bookmarkEnd w:id="7"/>
    <w:p w14:paraId="1FEC6281" w14:textId="77777777" w:rsidR="00467510" w:rsidRDefault="00467510" w:rsidP="008B327B">
      <w:pPr>
        <w:pStyle w:val="BodyText"/>
      </w:pPr>
    </w:p>
    <w:sectPr w:rsidR="00467510"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B8D04A" w14:textId="77777777" w:rsidR="00DD1D02" w:rsidRDefault="00DD1D02">
      <w:r>
        <w:separator/>
      </w:r>
    </w:p>
  </w:endnote>
  <w:endnote w:type="continuationSeparator" w:id="0">
    <w:p w14:paraId="296F43BA" w14:textId="77777777" w:rsidR="00DD1D02" w:rsidRDefault="00DD1D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G Times">
    <w:panose1 w:val="00000000000000000000"/>
    <w:charset w:val="00"/>
    <w:family w:val="roman"/>
    <w:notTrueType/>
    <w:pitch w:val="variable"/>
    <w:sig w:usb0="00000003" w:usb1="00000000" w:usb2="00000000" w:usb3="00000000" w:csb0="00000001" w:csb1="00000000"/>
  </w:font>
  <w:font w:name="Arial Unicode MS">
    <w:altName w:val="Yu Gothic"/>
    <w:panose1 w:val="020B0604020202020204"/>
    <w:charset w:val="86"/>
    <w:family w:val="swiss"/>
    <w:pitch w:val="variable"/>
    <w:sig w:usb0="F7FFAFFF" w:usb1="E9DFFFFF" w:usb2="0000003F" w:usb3="00000000" w:csb0="003F01FF" w:csb1="00000000"/>
  </w:font>
  <w:font w:name="Courier">
    <w:panose1 w:val="02070409020205020404"/>
    <w:charset w:val="00"/>
    <w:family w:val="modern"/>
    <w:notTrueType/>
    <w:pitch w:val="fixed"/>
    <w:sig w:usb0="00000003" w:usb1="00000000" w:usb2="00000000" w:usb3="00000000" w:csb0="00000001" w:csb1="00000000"/>
  </w:font>
  <w:font w:name="Calibri">
    <w:panose1 w:val="020F0502020204030204"/>
    <w:charset w:val="00"/>
    <w:family w:val="swiss"/>
    <w:pitch w:val="variable"/>
    <w:sig w:usb0="E1002AFF" w:usb1="4000ACFF"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B0726D" w14:textId="77777777" w:rsidR="00DD1D02" w:rsidRDefault="00DD1D02">
      <w:r>
        <w:separator/>
      </w:r>
    </w:p>
  </w:footnote>
  <w:footnote w:type="continuationSeparator" w:id="0">
    <w:p w14:paraId="61EB9B64" w14:textId="77777777" w:rsidR="00DD1D02" w:rsidRDefault="00DD1D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1CE369" w14:textId="77777777" w:rsidR="00491414" w:rsidRDefault="0049141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9791B3" w14:textId="77777777" w:rsidR="00491414" w:rsidRDefault="00491414">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97C18C" w14:textId="77777777" w:rsidR="00491414" w:rsidRDefault="0049141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868E3C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336427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AEAD2A8"/>
    <w:lvl w:ilvl="0">
      <w:start w:val="1"/>
      <w:numFmt w:val="decimal"/>
      <w:pStyle w:val="ListNumber3"/>
      <w:lvlText w:val="%1."/>
      <w:lvlJc w:val="left"/>
      <w:pPr>
        <w:tabs>
          <w:tab w:val="num" w:pos="926"/>
        </w:tabs>
        <w:ind w:left="926" w:hanging="360"/>
      </w:pPr>
    </w:lvl>
  </w:abstractNum>
  <w:abstractNum w:abstractNumId="3" w15:restartNumberingAfterBreak="0">
    <w:nsid w:val="09A06657"/>
    <w:multiLevelType w:val="singleLevel"/>
    <w:tmpl w:val="0407000B"/>
    <w:lvl w:ilvl="0">
      <w:start w:val="1"/>
      <w:numFmt w:val="bullet"/>
      <w:pStyle w:val="Bullets"/>
      <w:lvlText w:val=""/>
      <w:lvlJc w:val="left"/>
      <w:pPr>
        <w:tabs>
          <w:tab w:val="num" w:pos="360"/>
        </w:tabs>
        <w:ind w:left="360" w:hanging="360"/>
      </w:pPr>
      <w:rPr>
        <w:rFonts w:ascii="Tahoma" w:hAnsi="Tahoma" w:hint="default"/>
      </w:rPr>
    </w:lvl>
  </w:abstractNum>
  <w:abstractNum w:abstractNumId="4"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6B67FC7"/>
    <w:multiLevelType w:val="multilevel"/>
    <w:tmpl w:val="16D68656"/>
    <w:lvl w:ilvl="0">
      <w:start w:val="3"/>
      <w:numFmt w:val="decimal"/>
      <w:pStyle w:val="Absatz1"/>
      <w:lvlText w:val="%1."/>
      <w:lvlJc w:val="left"/>
      <w:pPr>
        <w:tabs>
          <w:tab w:val="num" w:pos="432"/>
        </w:tabs>
        <w:ind w:left="432" w:hanging="432"/>
      </w:pPr>
    </w:lvl>
    <w:lvl w:ilvl="1">
      <w:start w:val="1"/>
      <w:numFmt w:val="none"/>
      <w:lvlText w:val="1.1"/>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440"/>
        </w:tabs>
        <w:ind w:left="1296" w:hanging="1296"/>
      </w:pPr>
    </w:lvl>
    <w:lvl w:ilvl="7">
      <w:start w:val="1"/>
      <w:numFmt w:val="decimal"/>
      <w:lvlText w:val="%1.%2.%3.%4.%5.%6.%7.%8"/>
      <w:lvlJc w:val="left"/>
      <w:pPr>
        <w:tabs>
          <w:tab w:val="num" w:pos="1800"/>
        </w:tabs>
        <w:ind w:left="1440" w:hanging="1440"/>
      </w:pPr>
    </w:lvl>
    <w:lvl w:ilvl="8">
      <w:start w:val="1"/>
      <w:numFmt w:val="decimal"/>
      <w:lvlText w:val="%1.%2.%3.%4.%5.%6.%7.%8.%9"/>
      <w:lvlJc w:val="left"/>
      <w:pPr>
        <w:tabs>
          <w:tab w:val="num" w:pos="1584"/>
        </w:tabs>
        <w:ind w:left="1584" w:hanging="1584"/>
      </w:pPr>
    </w:lvl>
  </w:abstractNum>
  <w:abstractNum w:abstractNumId="6" w15:restartNumberingAfterBreak="0">
    <w:nsid w:val="1E943E1E"/>
    <w:multiLevelType w:val="singleLevel"/>
    <w:tmpl w:val="04070001"/>
    <w:lvl w:ilvl="0">
      <w:start w:val="1"/>
      <w:numFmt w:val="bullet"/>
      <w:pStyle w:val="deftexte"/>
      <w:lvlText w:val=""/>
      <w:lvlJc w:val="left"/>
      <w:pPr>
        <w:tabs>
          <w:tab w:val="num" w:pos="360"/>
        </w:tabs>
        <w:ind w:left="360" w:hanging="360"/>
      </w:pPr>
      <w:rPr>
        <w:rFonts w:ascii="Tahoma" w:hAnsi="Tahoma" w:hint="default"/>
      </w:rPr>
    </w:lvl>
  </w:abstractNum>
  <w:abstractNum w:abstractNumId="7" w15:restartNumberingAfterBreak="0">
    <w:nsid w:val="23CB619B"/>
    <w:multiLevelType w:val="hybridMultilevel"/>
    <w:tmpl w:val="9A86A750"/>
    <w:lvl w:ilvl="0" w:tplc="FFFFFFFF">
      <w:start w:val="1"/>
      <w:numFmt w:val="bullet"/>
      <w:pStyle w:val="nornal"/>
      <w:lvlText w:val=""/>
      <w:lvlJc w:val="left"/>
      <w:pPr>
        <w:tabs>
          <w:tab w:val="num" w:pos="1210"/>
        </w:tabs>
        <w:ind w:left="1210" w:hanging="360"/>
      </w:pPr>
      <w:rPr>
        <w:rFonts w:ascii="Symbol" w:hAnsi="Symbol" w:hint="default"/>
      </w:rPr>
    </w:lvl>
    <w:lvl w:ilvl="1" w:tplc="FFFFFFFF" w:tentative="1">
      <w:start w:val="1"/>
      <w:numFmt w:val="bullet"/>
      <w:lvlText w:val="o"/>
      <w:lvlJc w:val="left"/>
      <w:pPr>
        <w:tabs>
          <w:tab w:val="num" w:pos="2290"/>
        </w:tabs>
        <w:ind w:left="2290" w:hanging="360"/>
      </w:pPr>
      <w:rPr>
        <w:rFonts w:ascii="Courier New" w:hAnsi="Courier New" w:hint="default"/>
      </w:rPr>
    </w:lvl>
    <w:lvl w:ilvl="2" w:tplc="FFFFFFFF" w:tentative="1">
      <w:start w:val="1"/>
      <w:numFmt w:val="bullet"/>
      <w:lvlText w:val=""/>
      <w:lvlJc w:val="left"/>
      <w:pPr>
        <w:tabs>
          <w:tab w:val="num" w:pos="3010"/>
        </w:tabs>
        <w:ind w:left="3010" w:hanging="360"/>
      </w:pPr>
      <w:rPr>
        <w:rFonts w:ascii="Wingdings" w:hAnsi="Wingdings" w:hint="default"/>
      </w:rPr>
    </w:lvl>
    <w:lvl w:ilvl="3" w:tplc="FFFFFFFF" w:tentative="1">
      <w:start w:val="1"/>
      <w:numFmt w:val="bullet"/>
      <w:lvlText w:val=""/>
      <w:lvlJc w:val="left"/>
      <w:pPr>
        <w:tabs>
          <w:tab w:val="num" w:pos="3730"/>
        </w:tabs>
        <w:ind w:left="3730" w:hanging="360"/>
      </w:pPr>
      <w:rPr>
        <w:rFonts w:ascii="Symbol" w:hAnsi="Symbol" w:hint="default"/>
      </w:rPr>
    </w:lvl>
    <w:lvl w:ilvl="4" w:tplc="FFFFFFFF" w:tentative="1">
      <w:start w:val="1"/>
      <w:numFmt w:val="bullet"/>
      <w:lvlText w:val="o"/>
      <w:lvlJc w:val="left"/>
      <w:pPr>
        <w:tabs>
          <w:tab w:val="num" w:pos="4450"/>
        </w:tabs>
        <w:ind w:left="4450" w:hanging="360"/>
      </w:pPr>
      <w:rPr>
        <w:rFonts w:ascii="Courier New" w:hAnsi="Courier New" w:hint="default"/>
      </w:rPr>
    </w:lvl>
    <w:lvl w:ilvl="5" w:tplc="FFFFFFFF" w:tentative="1">
      <w:start w:val="1"/>
      <w:numFmt w:val="bullet"/>
      <w:lvlText w:val=""/>
      <w:lvlJc w:val="left"/>
      <w:pPr>
        <w:tabs>
          <w:tab w:val="num" w:pos="5170"/>
        </w:tabs>
        <w:ind w:left="5170" w:hanging="360"/>
      </w:pPr>
      <w:rPr>
        <w:rFonts w:ascii="Wingdings" w:hAnsi="Wingdings" w:hint="default"/>
      </w:rPr>
    </w:lvl>
    <w:lvl w:ilvl="6" w:tplc="FFFFFFFF" w:tentative="1">
      <w:start w:val="1"/>
      <w:numFmt w:val="bullet"/>
      <w:lvlText w:val=""/>
      <w:lvlJc w:val="left"/>
      <w:pPr>
        <w:tabs>
          <w:tab w:val="num" w:pos="5890"/>
        </w:tabs>
        <w:ind w:left="5890" w:hanging="360"/>
      </w:pPr>
      <w:rPr>
        <w:rFonts w:ascii="Symbol" w:hAnsi="Symbol" w:hint="default"/>
      </w:rPr>
    </w:lvl>
    <w:lvl w:ilvl="7" w:tplc="FFFFFFFF" w:tentative="1">
      <w:start w:val="1"/>
      <w:numFmt w:val="bullet"/>
      <w:lvlText w:val="o"/>
      <w:lvlJc w:val="left"/>
      <w:pPr>
        <w:tabs>
          <w:tab w:val="num" w:pos="6610"/>
        </w:tabs>
        <w:ind w:left="6610" w:hanging="360"/>
      </w:pPr>
      <w:rPr>
        <w:rFonts w:ascii="Courier New" w:hAnsi="Courier New" w:hint="default"/>
      </w:rPr>
    </w:lvl>
    <w:lvl w:ilvl="8" w:tplc="FFFFFFFF" w:tentative="1">
      <w:start w:val="1"/>
      <w:numFmt w:val="bullet"/>
      <w:lvlText w:val=""/>
      <w:lvlJc w:val="left"/>
      <w:pPr>
        <w:tabs>
          <w:tab w:val="num" w:pos="7330"/>
        </w:tabs>
        <w:ind w:left="7330" w:hanging="360"/>
      </w:pPr>
      <w:rPr>
        <w:rFonts w:ascii="Wingdings" w:hAnsi="Wingdings" w:hint="default"/>
      </w:rPr>
    </w:lvl>
  </w:abstractNum>
  <w:abstractNum w:abstractNumId="8"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02067BA"/>
    <w:multiLevelType w:val="multilevel"/>
    <w:tmpl w:val="DD8AB942"/>
    <w:styleLink w:val="Mybulletlist"/>
    <w:lvl w:ilvl="0">
      <w:start w:val="1"/>
      <w:numFmt w:val="bullet"/>
      <w:lvlText w:val=""/>
      <w:lvlJc w:val="left"/>
      <w:pPr>
        <w:tabs>
          <w:tab w:val="num" w:pos="2949"/>
        </w:tabs>
        <w:ind w:left="2949" w:hanging="397"/>
      </w:pPr>
      <w:rPr>
        <w:rFonts w:ascii="Symbol" w:hAnsi="Symbol" w:hint="default"/>
        <w:sz w:val="20"/>
      </w:rPr>
    </w:lvl>
    <w:lvl w:ilvl="1">
      <w:start w:val="1"/>
      <w:numFmt w:val="bullet"/>
      <w:lvlText w:val="o"/>
      <w:lvlJc w:val="left"/>
      <w:pPr>
        <w:tabs>
          <w:tab w:val="num" w:pos="3632"/>
        </w:tabs>
        <w:ind w:left="3632" w:hanging="360"/>
      </w:pPr>
      <w:rPr>
        <w:rFonts w:ascii="Courier New" w:hAnsi="Courier New" w:cs="Wingdings" w:hint="default"/>
      </w:rPr>
    </w:lvl>
    <w:lvl w:ilvl="2">
      <w:start w:val="1"/>
      <w:numFmt w:val="bullet"/>
      <w:lvlText w:val=""/>
      <w:lvlJc w:val="left"/>
      <w:pPr>
        <w:tabs>
          <w:tab w:val="num" w:pos="4352"/>
        </w:tabs>
        <w:ind w:left="4352" w:hanging="360"/>
      </w:pPr>
      <w:rPr>
        <w:rFonts w:ascii="Wingdings" w:hAnsi="Wingdings" w:hint="default"/>
      </w:rPr>
    </w:lvl>
    <w:lvl w:ilvl="3">
      <w:start w:val="1"/>
      <w:numFmt w:val="bullet"/>
      <w:lvlText w:val=""/>
      <w:lvlJc w:val="left"/>
      <w:pPr>
        <w:tabs>
          <w:tab w:val="num" w:pos="5072"/>
        </w:tabs>
        <w:ind w:left="5072" w:hanging="360"/>
      </w:pPr>
      <w:rPr>
        <w:rFonts w:ascii="Symbol" w:hAnsi="Symbol" w:hint="default"/>
      </w:rPr>
    </w:lvl>
    <w:lvl w:ilvl="4">
      <w:start w:val="1"/>
      <w:numFmt w:val="bullet"/>
      <w:lvlText w:val="o"/>
      <w:lvlJc w:val="left"/>
      <w:pPr>
        <w:tabs>
          <w:tab w:val="num" w:pos="5792"/>
        </w:tabs>
        <w:ind w:left="5792" w:hanging="360"/>
      </w:pPr>
      <w:rPr>
        <w:rFonts w:ascii="Courier New" w:hAnsi="Courier New" w:cs="Wingdings" w:hint="default"/>
      </w:rPr>
    </w:lvl>
    <w:lvl w:ilvl="5">
      <w:start w:val="1"/>
      <w:numFmt w:val="bullet"/>
      <w:lvlText w:val=""/>
      <w:lvlJc w:val="left"/>
      <w:pPr>
        <w:tabs>
          <w:tab w:val="num" w:pos="6512"/>
        </w:tabs>
        <w:ind w:left="6512" w:hanging="360"/>
      </w:pPr>
      <w:rPr>
        <w:rFonts w:ascii="Wingdings" w:hAnsi="Wingdings" w:hint="default"/>
      </w:rPr>
    </w:lvl>
    <w:lvl w:ilvl="6">
      <w:start w:val="1"/>
      <w:numFmt w:val="bullet"/>
      <w:lvlText w:val=""/>
      <w:lvlJc w:val="left"/>
      <w:pPr>
        <w:tabs>
          <w:tab w:val="num" w:pos="7232"/>
        </w:tabs>
        <w:ind w:left="7232" w:hanging="360"/>
      </w:pPr>
      <w:rPr>
        <w:rFonts w:ascii="Symbol" w:hAnsi="Symbol" w:hint="default"/>
      </w:rPr>
    </w:lvl>
    <w:lvl w:ilvl="7">
      <w:start w:val="1"/>
      <w:numFmt w:val="bullet"/>
      <w:lvlText w:val="o"/>
      <w:lvlJc w:val="left"/>
      <w:pPr>
        <w:tabs>
          <w:tab w:val="num" w:pos="7952"/>
        </w:tabs>
        <w:ind w:left="7952" w:hanging="360"/>
      </w:pPr>
      <w:rPr>
        <w:rFonts w:ascii="Courier New" w:hAnsi="Courier New" w:cs="Wingdings" w:hint="default"/>
      </w:rPr>
    </w:lvl>
    <w:lvl w:ilvl="8">
      <w:start w:val="1"/>
      <w:numFmt w:val="bullet"/>
      <w:lvlText w:val=""/>
      <w:lvlJc w:val="left"/>
      <w:pPr>
        <w:tabs>
          <w:tab w:val="num" w:pos="8672"/>
        </w:tabs>
        <w:ind w:left="8672" w:hanging="360"/>
      </w:pPr>
      <w:rPr>
        <w:rFonts w:ascii="Wingdings" w:hAnsi="Wingdings" w:hint="default"/>
      </w:rPr>
    </w:lvl>
  </w:abstractNum>
  <w:abstractNum w:abstractNumId="10"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1" w15:restartNumberingAfterBreak="0">
    <w:nsid w:val="3A227204"/>
    <w:multiLevelType w:val="singleLevel"/>
    <w:tmpl w:val="0809000F"/>
    <w:lvl w:ilvl="0">
      <w:start w:val="1"/>
      <w:numFmt w:val="decimal"/>
      <w:pStyle w:val="List1"/>
      <w:lvlText w:val="%1."/>
      <w:lvlJc w:val="left"/>
      <w:pPr>
        <w:tabs>
          <w:tab w:val="num" w:pos="360"/>
        </w:tabs>
        <w:ind w:left="360" w:hanging="360"/>
      </w:pPr>
    </w:lvl>
  </w:abstractNum>
  <w:abstractNum w:abstractNumId="12" w15:restartNumberingAfterBreak="0">
    <w:nsid w:val="3C9F6863"/>
    <w:multiLevelType w:val="singleLevel"/>
    <w:tmpl w:val="0809000F"/>
    <w:lvl w:ilvl="0">
      <w:start w:val="1"/>
      <w:numFmt w:val="decimal"/>
      <w:pStyle w:val="Lista2"/>
      <w:lvlText w:val="%1."/>
      <w:lvlJc w:val="left"/>
      <w:pPr>
        <w:tabs>
          <w:tab w:val="num" w:pos="360"/>
        </w:tabs>
        <w:ind w:left="360" w:hanging="360"/>
      </w:pPr>
    </w:lvl>
  </w:abstractNum>
  <w:abstractNum w:abstractNumId="13" w15:restartNumberingAfterBreak="0">
    <w:nsid w:val="46F0253F"/>
    <w:multiLevelType w:val="singleLevel"/>
    <w:tmpl w:val="5436EB54"/>
    <w:lvl w:ilvl="0">
      <w:start w:val="1"/>
      <w:numFmt w:val="decimal"/>
      <w:pStyle w:val="Abbildung1"/>
      <w:lvlText w:val="Figure %1:"/>
      <w:lvlJc w:val="left"/>
      <w:pPr>
        <w:tabs>
          <w:tab w:val="num" w:pos="1080"/>
        </w:tabs>
        <w:ind w:left="360" w:hanging="360"/>
      </w:pPr>
    </w:lvl>
  </w:abstractNum>
  <w:abstractNum w:abstractNumId="14" w15:restartNumberingAfterBreak="0">
    <w:nsid w:val="4C5B0B83"/>
    <w:multiLevelType w:val="singleLevel"/>
    <w:tmpl w:val="0E764186"/>
    <w:lvl w:ilvl="0">
      <w:start w:val="3"/>
      <w:numFmt w:val="decimal"/>
      <w:pStyle w:val="N"/>
      <w:lvlText w:val="%1."/>
      <w:lvlJc w:val="left"/>
      <w:pPr>
        <w:tabs>
          <w:tab w:val="num" w:pos="840"/>
        </w:tabs>
        <w:ind w:left="840" w:hanging="540"/>
      </w:pPr>
      <w:rPr>
        <w:rFonts w:hint="default"/>
      </w:rPr>
    </w:lvl>
  </w:abstractNum>
  <w:abstractNum w:abstractNumId="15"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56635AD1"/>
    <w:multiLevelType w:val="multilevel"/>
    <w:tmpl w:val="B8BCB83A"/>
    <w:lvl w:ilvl="0">
      <w:start w:val="4"/>
      <w:numFmt w:val="decimal"/>
      <w:pStyle w:val="listbullettight"/>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660E660E"/>
    <w:multiLevelType w:val="singleLevel"/>
    <w:tmpl w:val="04090001"/>
    <w:lvl w:ilvl="0">
      <w:start w:val="1"/>
      <w:numFmt w:val="bullet"/>
      <w:pStyle w:val="cpde"/>
      <w:lvlText w:val=""/>
      <w:lvlJc w:val="left"/>
      <w:pPr>
        <w:tabs>
          <w:tab w:val="num" w:pos="360"/>
        </w:tabs>
        <w:ind w:left="360" w:hanging="360"/>
      </w:pPr>
      <w:rPr>
        <w:rFonts w:ascii="Tahoma" w:hAnsi="Tahoma" w:hint="default"/>
      </w:rPr>
    </w:lvl>
  </w:abstractNum>
  <w:abstractNum w:abstractNumId="18"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BC330F5"/>
    <w:multiLevelType w:val="hybridMultilevel"/>
    <w:tmpl w:val="C2769C2A"/>
    <w:lvl w:ilvl="0" w:tplc="FFFFFFFF">
      <w:start w:val="1"/>
      <w:numFmt w:val="bullet"/>
      <w:pStyle w:val="CharCharCharCharCharChar1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12"/>
  </w:num>
  <w:num w:numId="5">
    <w:abstractNumId w:val="11"/>
  </w:num>
  <w:num w:numId="6">
    <w:abstractNumId w:val="17"/>
  </w:num>
  <w:num w:numId="7">
    <w:abstractNumId w:val="3"/>
  </w:num>
  <w:num w:numId="8">
    <w:abstractNumId w:val="6"/>
  </w:num>
  <w:num w:numId="9">
    <w:abstractNumId w:val="5"/>
  </w:num>
  <w:num w:numId="10">
    <w:abstractNumId w:val="16"/>
  </w:num>
  <w:num w:numId="11">
    <w:abstractNumId w:val="7"/>
  </w:num>
  <w:num w:numId="12">
    <w:abstractNumId w:val="13"/>
  </w:num>
  <w:num w:numId="13">
    <w:abstractNumId w:val="8"/>
  </w:num>
  <w:num w:numId="14">
    <w:abstractNumId w:val="18"/>
  </w:num>
  <w:num w:numId="15">
    <w:abstractNumId w:val="4"/>
  </w:num>
  <w:num w:numId="16">
    <w:abstractNumId w:val="10"/>
  </w:num>
  <w:num w:numId="17">
    <w:abstractNumId w:val="15"/>
  </w:num>
  <w:num w:numId="18">
    <w:abstractNumId w:val="14"/>
  </w:num>
  <w:num w:numId="19">
    <w:abstractNumId w:val="9"/>
  </w:num>
  <w:num w:numId="20">
    <w:abstractNumId w:val="19"/>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
    <w15:presenceInfo w15:providerId="None" w15:userId="ERIC"/>
  </w15:person>
  <w15:person w15:author="Edwin Tse">
    <w15:presenceInfo w15:providerId="AD" w15:userId="S-1-5-21-1538607324-3213881460-940295383-2968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1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14D"/>
    <w:rsid w:val="00010D85"/>
    <w:rsid w:val="00012F5D"/>
    <w:rsid w:val="00013A20"/>
    <w:rsid w:val="00022E4A"/>
    <w:rsid w:val="00030B15"/>
    <w:rsid w:val="00035F19"/>
    <w:rsid w:val="00037ADC"/>
    <w:rsid w:val="00047511"/>
    <w:rsid w:val="00063E24"/>
    <w:rsid w:val="00066BF7"/>
    <w:rsid w:val="000672D7"/>
    <w:rsid w:val="00071618"/>
    <w:rsid w:val="00072484"/>
    <w:rsid w:val="00074EB0"/>
    <w:rsid w:val="00084262"/>
    <w:rsid w:val="00093F00"/>
    <w:rsid w:val="000951AA"/>
    <w:rsid w:val="000A4C84"/>
    <w:rsid w:val="000A6394"/>
    <w:rsid w:val="000B3149"/>
    <w:rsid w:val="000B494F"/>
    <w:rsid w:val="000B7672"/>
    <w:rsid w:val="000B7FED"/>
    <w:rsid w:val="000C038A"/>
    <w:rsid w:val="000C08CC"/>
    <w:rsid w:val="000C1BFC"/>
    <w:rsid w:val="000C6598"/>
    <w:rsid w:val="000E7E59"/>
    <w:rsid w:val="000F1FC2"/>
    <w:rsid w:val="000F59EB"/>
    <w:rsid w:val="000F5D8F"/>
    <w:rsid w:val="00100AC8"/>
    <w:rsid w:val="00106ABC"/>
    <w:rsid w:val="001137B9"/>
    <w:rsid w:val="00114D89"/>
    <w:rsid w:val="0011597E"/>
    <w:rsid w:val="00145D43"/>
    <w:rsid w:val="0015023E"/>
    <w:rsid w:val="00153766"/>
    <w:rsid w:val="0015609D"/>
    <w:rsid w:val="00157D36"/>
    <w:rsid w:val="001602CB"/>
    <w:rsid w:val="00166806"/>
    <w:rsid w:val="001678A1"/>
    <w:rsid w:val="0017591A"/>
    <w:rsid w:val="00183119"/>
    <w:rsid w:val="00192C46"/>
    <w:rsid w:val="00193CF4"/>
    <w:rsid w:val="001A08B3"/>
    <w:rsid w:val="001A0966"/>
    <w:rsid w:val="001A3616"/>
    <w:rsid w:val="001A7B60"/>
    <w:rsid w:val="001B2876"/>
    <w:rsid w:val="001B52F0"/>
    <w:rsid w:val="001B7A65"/>
    <w:rsid w:val="001C1EF6"/>
    <w:rsid w:val="001C322D"/>
    <w:rsid w:val="001C48C8"/>
    <w:rsid w:val="001C6471"/>
    <w:rsid w:val="001D11ED"/>
    <w:rsid w:val="001D1368"/>
    <w:rsid w:val="001D42CB"/>
    <w:rsid w:val="001D720F"/>
    <w:rsid w:val="001E0EE1"/>
    <w:rsid w:val="001E27AD"/>
    <w:rsid w:val="001E41F3"/>
    <w:rsid w:val="001F413C"/>
    <w:rsid w:val="001F6F03"/>
    <w:rsid w:val="00204986"/>
    <w:rsid w:val="002075E2"/>
    <w:rsid w:val="00210D08"/>
    <w:rsid w:val="00210DA1"/>
    <w:rsid w:val="00214991"/>
    <w:rsid w:val="00214BA7"/>
    <w:rsid w:val="00224176"/>
    <w:rsid w:val="002247B6"/>
    <w:rsid w:val="00244A43"/>
    <w:rsid w:val="00244E95"/>
    <w:rsid w:val="00256A83"/>
    <w:rsid w:val="00257CE3"/>
    <w:rsid w:val="0026004D"/>
    <w:rsid w:val="00260112"/>
    <w:rsid w:val="002640DD"/>
    <w:rsid w:val="00264494"/>
    <w:rsid w:val="00275D12"/>
    <w:rsid w:val="00284FEB"/>
    <w:rsid w:val="0028537A"/>
    <w:rsid w:val="002860C4"/>
    <w:rsid w:val="00292D6F"/>
    <w:rsid w:val="00296307"/>
    <w:rsid w:val="002A44AF"/>
    <w:rsid w:val="002A48BA"/>
    <w:rsid w:val="002B50C9"/>
    <w:rsid w:val="002B5741"/>
    <w:rsid w:val="002B64E6"/>
    <w:rsid w:val="002C5278"/>
    <w:rsid w:val="002D62ED"/>
    <w:rsid w:val="002F19C0"/>
    <w:rsid w:val="00302F08"/>
    <w:rsid w:val="003035FD"/>
    <w:rsid w:val="00304F1C"/>
    <w:rsid w:val="00305409"/>
    <w:rsid w:val="00306506"/>
    <w:rsid w:val="00320842"/>
    <w:rsid w:val="003438FD"/>
    <w:rsid w:val="00344A37"/>
    <w:rsid w:val="00345D8B"/>
    <w:rsid w:val="0034658B"/>
    <w:rsid w:val="00352F72"/>
    <w:rsid w:val="003569DA"/>
    <w:rsid w:val="003609EF"/>
    <w:rsid w:val="0036231A"/>
    <w:rsid w:val="00363439"/>
    <w:rsid w:val="00372EFD"/>
    <w:rsid w:val="00374DD4"/>
    <w:rsid w:val="00377771"/>
    <w:rsid w:val="00381656"/>
    <w:rsid w:val="00394123"/>
    <w:rsid w:val="003A78B8"/>
    <w:rsid w:val="003C084B"/>
    <w:rsid w:val="003C5E66"/>
    <w:rsid w:val="003D2FA7"/>
    <w:rsid w:val="003E1A36"/>
    <w:rsid w:val="003E6F5B"/>
    <w:rsid w:val="003F2580"/>
    <w:rsid w:val="00404320"/>
    <w:rsid w:val="00410371"/>
    <w:rsid w:val="00410BC7"/>
    <w:rsid w:val="00415750"/>
    <w:rsid w:val="004242F1"/>
    <w:rsid w:val="00425B7A"/>
    <w:rsid w:val="004433AD"/>
    <w:rsid w:val="0044537B"/>
    <w:rsid w:val="00452EFC"/>
    <w:rsid w:val="00460EC4"/>
    <w:rsid w:val="004620B0"/>
    <w:rsid w:val="00465E5F"/>
    <w:rsid w:val="00467510"/>
    <w:rsid w:val="00482204"/>
    <w:rsid w:val="004841BE"/>
    <w:rsid w:val="0048678A"/>
    <w:rsid w:val="00491414"/>
    <w:rsid w:val="004918E6"/>
    <w:rsid w:val="004A7272"/>
    <w:rsid w:val="004A7E2E"/>
    <w:rsid w:val="004B75B7"/>
    <w:rsid w:val="004C5E95"/>
    <w:rsid w:val="004D4D5E"/>
    <w:rsid w:val="004D57F2"/>
    <w:rsid w:val="004D6592"/>
    <w:rsid w:val="004E12FF"/>
    <w:rsid w:val="004F0DBA"/>
    <w:rsid w:val="004F4634"/>
    <w:rsid w:val="00510A61"/>
    <w:rsid w:val="005110F6"/>
    <w:rsid w:val="00514FB7"/>
    <w:rsid w:val="0051580D"/>
    <w:rsid w:val="005163DA"/>
    <w:rsid w:val="00517378"/>
    <w:rsid w:val="00522282"/>
    <w:rsid w:val="00524AE4"/>
    <w:rsid w:val="0052597E"/>
    <w:rsid w:val="00525A84"/>
    <w:rsid w:val="00526902"/>
    <w:rsid w:val="00535918"/>
    <w:rsid w:val="00537349"/>
    <w:rsid w:val="00537424"/>
    <w:rsid w:val="005415CE"/>
    <w:rsid w:val="00544F6D"/>
    <w:rsid w:val="00546292"/>
    <w:rsid w:val="00547111"/>
    <w:rsid w:val="005478CA"/>
    <w:rsid w:val="00552DDB"/>
    <w:rsid w:val="00554C43"/>
    <w:rsid w:val="00557876"/>
    <w:rsid w:val="00567C1C"/>
    <w:rsid w:val="0059097B"/>
    <w:rsid w:val="00592D74"/>
    <w:rsid w:val="005B707E"/>
    <w:rsid w:val="005C0762"/>
    <w:rsid w:val="005C1425"/>
    <w:rsid w:val="005D64A2"/>
    <w:rsid w:val="005E1EBD"/>
    <w:rsid w:val="005E2C44"/>
    <w:rsid w:val="005E2EBB"/>
    <w:rsid w:val="005F2148"/>
    <w:rsid w:val="00600B0F"/>
    <w:rsid w:val="006025E2"/>
    <w:rsid w:val="00605FD8"/>
    <w:rsid w:val="00615360"/>
    <w:rsid w:val="00616524"/>
    <w:rsid w:val="00621188"/>
    <w:rsid w:val="006228D0"/>
    <w:rsid w:val="006257ED"/>
    <w:rsid w:val="00636A90"/>
    <w:rsid w:val="0064423D"/>
    <w:rsid w:val="0064499E"/>
    <w:rsid w:val="006454BC"/>
    <w:rsid w:val="00651351"/>
    <w:rsid w:val="00671247"/>
    <w:rsid w:val="006823E2"/>
    <w:rsid w:val="006846AD"/>
    <w:rsid w:val="00686F27"/>
    <w:rsid w:val="00687499"/>
    <w:rsid w:val="00695808"/>
    <w:rsid w:val="00697B2C"/>
    <w:rsid w:val="006A12F7"/>
    <w:rsid w:val="006A3628"/>
    <w:rsid w:val="006A6887"/>
    <w:rsid w:val="006B46FB"/>
    <w:rsid w:val="006D3870"/>
    <w:rsid w:val="006E21FB"/>
    <w:rsid w:val="006E511F"/>
    <w:rsid w:val="006E6D65"/>
    <w:rsid w:val="006F2477"/>
    <w:rsid w:val="006F37F1"/>
    <w:rsid w:val="00713B2D"/>
    <w:rsid w:val="00714E04"/>
    <w:rsid w:val="00733410"/>
    <w:rsid w:val="0073368A"/>
    <w:rsid w:val="00736349"/>
    <w:rsid w:val="00737C62"/>
    <w:rsid w:val="0074737B"/>
    <w:rsid w:val="00747C14"/>
    <w:rsid w:val="00752E02"/>
    <w:rsid w:val="007530B1"/>
    <w:rsid w:val="0075312C"/>
    <w:rsid w:val="00761779"/>
    <w:rsid w:val="00777843"/>
    <w:rsid w:val="007869E9"/>
    <w:rsid w:val="00792342"/>
    <w:rsid w:val="007977A8"/>
    <w:rsid w:val="007A1BE8"/>
    <w:rsid w:val="007A7DDF"/>
    <w:rsid w:val="007B32FC"/>
    <w:rsid w:val="007B3859"/>
    <w:rsid w:val="007B512A"/>
    <w:rsid w:val="007C2097"/>
    <w:rsid w:val="007C369D"/>
    <w:rsid w:val="007C76C7"/>
    <w:rsid w:val="007D2B9C"/>
    <w:rsid w:val="007D4018"/>
    <w:rsid w:val="007D6A07"/>
    <w:rsid w:val="007E2AE4"/>
    <w:rsid w:val="007F1C17"/>
    <w:rsid w:val="007F7226"/>
    <w:rsid w:val="007F7259"/>
    <w:rsid w:val="008040A8"/>
    <w:rsid w:val="008253FC"/>
    <w:rsid w:val="00825D0E"/>
    <w:rsid w:val="008279FA"/>
    <w:rsid w:val="00832867"/>
    <w:rsid w:val="008359A5"/>
    <w:rsid w:val="0083676D"/>
    <w:rsid w:val="00854344"/>
    <w:rsid w:val="008626E7"/>
    <w:rsid w:val="00870EE7"/>
    <w:rsid w:val="008743CE"/>
    <w:rsid w:val="008A45A6"/>
    <w:rsid w:val="008B0807"/>
    <w:rsid w:val="008B120D"/>
    <w:rsid w:val="008B23C2"/>
    <w:rsid w:val="008B2E8A"/>
    <w:rsid w:val="008B327B"/>
    <w:rsid w:val="008C6C1A"/>
    <w:rsid w:val="008D6EAB"/>
    <w:rsid w:val="008E15C1"/>
    <w:rsid w:val="008E170D"/>
    <w:rsid w:val="008E351B"/>
    <w:rsid w:val="008E522D"/>
    <w:rsid w:val="008F686C"/>
    <w:rsid w:val="00901679"/>
    <w:rsid w:val="0090425A"/>
    <w:rsid w:val="0090453F"/>
    <w:rsid w:val="00904C0C"/>
    <w:rsid w:val="00904C52"/>
    <w:rsid w:val="0090661C"/>
    <w:rsid w:val="009148DE"/>
    <w:rsid w:val="00914EBC"/>
    <w:rsid w:val="00915BEC"/>
    <w:rsid w:val="00954A0A"/>
    <w:rsid w:val="009551D1"/>
    <w:rsid w:val="00966F7B"/>
    <w:rsid w:val="0097085A"/>
    <w:rsid w:val="009777D9"/>
    <w:rsid w:val="00980986"/>
    <w:rsid w:val="00984293"/>
    <w:rsid w:val="00991B88"/>
    <w:rsid w:val="009A36D3"/>
    <w:rsid w:val="009A4949"/>
    <w:rsid w:val="009A5753"/>
    <w:rsid w:val="009A579D"/>
    <w:rsid w:val="009B0069"/>
    <w:rsid w:val="009B1918"/>
    <w:rsid w:val="009B4F08"/>
    <w:rsid w:val="009B62FE"/>
    <w:rsid w:val="009D4EEB"/>
    <w:rsid w:val="009D7A59"/>
    <w:rsid w:val="009E3297"/>
    <w:rsid w:val="009E7CFD"/>
    <w:rsid w:val="009F4167"/>
    <w:rsid w:val="009F734F"/>
    <w:rsid w:val="00A10770"/>
    <w:rsid w:val="00A142F3"/>
    <w:rsid w:val="00A15EE4"/>
    <w:rsid w:val="00A20E47"/>
    <w:rsid w:val="00A246B6"/>
    <w:rsid w:val="00A26F58"/>
    <w:rsid w:val="00A279EF"/>
    <w:rsid w:val="00A30751"/>
    <w:rsid w:val="00A3440D"/>
    <w:rsid w:val="00A43777"/>
    <w:rsid w:val="00A462C4"/>
    <w:rsid w:val="00A47E70"/>
    <w:rsid w:val="00A50CF0"/>
    <w:rsid w:val="00A53E3E"/>
    <w:rsid w:val="00A75B1F"/>
    <w:rsid w:val="00A7671C"/>
    <w:rsid w:val="00A832F9"/>
    <w:rsid w:val="00A9041B"/>
    <w:rsid w:val="00A90847"/>
    <w:rsid w:val="00A93189"/>
    <w:rsid w:val="00AA2CBC"/>
    <w:rsid w:val="00AA32DE"/>
    <w:rsid w:val="00AA775A"/>
    <w:rsid w:val="00AC32A5"/>
    <w:rsid w:val="00AC5820"/>
    <w:rsid w:val="00AC6333"/>
    <w:rsid w:val="00AD1CD8"/>
    <w:rsid w:val="00AE1024"/>
    <w:rsid w:val="00AF30A1"/>
    <w:rsid w:val="00AF5E55"/>
    <w:rsid w:val="00B05C70"/>
    <w:rsid w:val="00B2368C"/>
    <w:rsid w:val="00B258BB"/>
    <w:rsid w:val="00B30BD6"/>
    <w:rsid w:val="00B310B6"/>
    <w:rsid w:val="00B402D1"/>
    <w:rsid w:val="00B410D5"/>
    <w:rsid w:val="00B42D66"/>
    <w:rsid w:val="00B53FBF"/>
    <w:rsid w:val="00B558AD"/>
    <w:rsid w:val="00B5648C"/>
    <w:rsid w:val="00B60E21"/>
    <w:rsid w:val="00B651D0"/>
    <w:rsid w:val="00B67B97"/>
    <w:rsid w:val="00B7118B"/>
    <w:rsid w:val="00B73088"/>
    <w:rsid w:val="00B86608"/>
    <w:rsid w:val="00B9345F"/>
    <w:rsid w:val="00B968C8"/>
    <w:rsid w:val="00BA0F8E"/>
    <w:rsid w:val="00BA2E2A"/>
    <w:rsid w:val="00BA2EEE"/>
    <w:rsid w:val="00BA3EC5"/>
    <w:rsid w:val="00BA51D9"/>
    <w:rsid w:val="00BB1C51"/>
    <w:rsid w:val="00BB2670"/>
    <w:rsid w:val="00BB5DFC"/>
    <w:rsid w:val="00BC3CE9"/>
    <w:rsid w:val="00BD279D"/>
    <w:rsid w:val="00BD6BB8"/>
    <w:rsid w:val="00BE017B"/>
    <w:rsid w:val="00BE1788"/>
    <w:rsid w:val="00BF7E79"/>
    <w:rsid w:val="00C013A3"/>
    <w:rsid w:val="00C0193D"/>
    <w:rsid w:val="00C05AC1"/>
    <w:rsid w:val="00C077BF"/>
    <w:rsid w:val="00C12AE4"/>
    <w:rsid w:val="00C33492"/>
    <w:rsid w:val="00C33B58"/>
    <w:rsid w:val="00C66BA2"/>
    <w:rsid w:val="00C66D18"/>
    <w:rsid w:val="00C8368B"/>
    <w:rsid w:val="00C83B44"/>
    <w:rsid w:val="00C85E4F"/>
    <w:rsid w:val="00C95400"/>
    <w:rsid w:val="00C95985"/>
    <w:rsid w:val="00CA351D"/>
    <w:rsid w:val="00CA4E18"/>
    <w:rsid w:val="00CA7D23"/>
    <w:rsid w:val="00CB0895"/>
    <w:rsid w:val="00CB7DB2"/>
    <w:rsid w:val="00CC1F81"/>
    <w:rsid w:val="00CC2437"/>
    <w:rsid w:val="00CC5026"/>
    <w:rsid w:val="00CC68D0"/>
    <w:rsid w:val="00CD6935"/>
    <w:rsid w:val="00CD7609"/>
    <w:rsid w:val="00CE2E7F"/>
    <w:rsid w:val="00CF1C94"/>
    <w:rsid w:val="00CF54C8"/>
    <w:rsid w:val="00D03F9A"/>
    <w:rsid w:val="00D05E54"/>
    <w:rsid w:val="00D06D51"/>
    <w:rsid w:val="00D17233"/>
    <w:rsid w:val="00D17E16"/>
    <w:rsid w:val="00D24991"/>
    <w:rsid w:val="00D360D4"/>
    <w:rsid w:val="00D374A8"/>
    <w:rsid w:val="00D41C00"/>
    <w:rsid w:val="00D50255"/>
    <w:rsid w:val="00D54ECA"/>
    <w:rsid w:val="00D56441"/>
    <w:rsid w:val="00D6156B"/>
    <w:rsid w:val="00D74D21"/>
    <w:rsid w:val="00D770CE"/>
    <w:rsid w:val="00D776EF"/>
    <w:rsid w:val="00D8706D"/>
    <w:rsid w:val="00D906A6"/>
    <w:rsid w:val="00D91DD9"/>
    <w:rsid w:val="00D92B01"/>
    <w:rsid w:val="00D97AB1"/>
    <w:rsid w:val="00DA0A5A"/>
    <w:rsid w:val="00DA39AD"/>
    <w:rsid w:val="00DB64B9"/>
    <w:rsid w:val="00DC3E47"/>
    <w:rsid w:val="00DD0C7D"/>
    <w:rsid w:val="00DD1D02"/>
    <w:rsid w:val="00DE34CF"/>
    <w:rsid w:val="00E0327A"/>
    <w:rsid w:val="00E03792"/>
    <w:rsid w:val="00E13F3D"/>
    <w:rsid w:val="00E15989"/>
    <w:rsid w:val="00E15F17"/>
    <w:rsid w:val="00E15F4B"/>
    <w:rsid w:val="00E164CE"/>
    <w:rsid w:val="00E31F50"/>
    <w:rsid w:val="00E34898"/>
    <w:rsid w:val="00E36194"/>
    <w:rsid w:val="00E408C4"/>
    <w:rsid w:val="00E40FBE"/>
    <w:rsid w:val="00E43564"/>
    <w:rsid w:val="00E47C15"/>
    <w:rsid w:val="00E676BD"/>
    <w:rsid w:val="00E7293E"/>
    <w:rsid w:val="00E91C5F"/>
    <w:rsid w:val="00E9593D"/>
    <w:rsid w:val="00EA4BD4"/>
    <w:rsid w:val="00EB09B7"/>
    <w:rsid w:val="00EB1DED"/>
    <w:rsid w:val="00EB221D"/>
    <w:rsid w:val="00EE0C14"/>
    <w:rsid w:val="00EE7D7C"/>
    <w:rsid w:val="00EF386E"/>
    <w:rsid w:val="00F10BD4"/>
    <w:rsid w:val="00F1328A"/>
    <w:rsid w:val="00F204D3"/>
    <w:rsid w:val="00F24F1F"/>
    <w:rsid w:val="00F25D98"/>
    <w:rsid w:val="00F300FB"/>
    <w:rsid w:val="00F31686"/>
    <w:rsid w:val="00F3555B"/>
    <w:rsid w:val="00F35D22"/>
    <w:rsid w:val="00F43581"/>
    <w:rsid w:val="00F53936"/>
    <w:rsid w:val="00F55D27"/>
    <w:rsid w:val="00F57A01"/>
    <w:rsid w:val="00F61144"/>
    <w:rsid w:val="00F664E4"/>
    <w:rsid w:val="00F80B90"/>
    <w:rsid w:val="00F843BD"/>
    <w:rsid w:val="00F904EF"/>
    <w:rsid w:val="00F93811"/>
    <w:rsid w:val="00F96A46"/>
    <w:rsid w:val="00FA206B"/>
    <w:rsid w:val="00FA5D91"/>
    <w:rsid w:val="00FA5E2C"/>
    <w:rsid w:val="00FA6FF7"/>
    <w:rsid w:val="00FB07D3"/>
    <w:rsid w:val="00FB6386"/>
    <w:rsid w:val="00FB6883"/>
    <w:rsid w:val="00FC71DF"/>
    <w:rsid w:val="00FD0222"/>
    <w:rsid w:val="00FD4F22"/>
    <w:rsid w:val="00FD502B"/>
    <w:rsid w:val="00FE0B88"/>
    <w:rsid w:val="00FE42E2"/>
    <w:rsid w:val="00FF49AC"/>
    <w:rsid w:val="00FF5EE5"/>
    <w:rsid w:val="00FF77F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5070C1A2"/>
  <w15:docId w15:val="{DB4B9E94-0DBC-45CD-9F7B-47EB8F2D10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381656"/>
    <w:rPr>
      <w:rFonts w:ascii="Arial" w:hAnsi="Arial"/>
      <w:sz w:val="18"/>
      <w:lang w:val="en-GB" w:eastAsia="en-US"/>
    </w:rPr>
  </w:style>
  <w:style w:type="paragraph" w:styleId="NormalWeb">
    <w:name w:val="Normal (Web)"/>
    <w:basedOn w:val="Normal"/>
    <w:unhideWhenUsed/>
    <w:rsid w:val="00381656"/>
    <w:pPr>
      <w:spacing w:before="100" w:beforeAutospacing="1" w:after="100" w:afterAutospacing="1"/>
    </w:pPr>
    <w:rPr>
      <w:sz w:val="24"/>
      <w:szCs w:val="24"/>
      <w:lang w:val="en-IE" w:eastAsia="en-IE"/>
    </w:rPr>
  </w:style>
  <w:style w:type="character" w:customStyle="1" w:styleId="TAHChar">
    <w:name w:val="TAH Char"/>
    <w:link w:val="TAH"/>
    <w:rsid w:val="00381656"/>
    <w:rPr>
      <w:rFonts w:ascii="Arial" w:hAnsi="Arial"/>
      <w:b/>
      <w:sz w:val="18"/>
      <w:lang w:val="en-GB" w:eastAsia="en-US"/>
    </w:rPr>
  </w:style>
  <w:style w:type="character" w:customStyle="1" w:styleId="THChar">
    <w:name w:val="TH Char"/>
    <w:link w:val="TH"/>
    <w:rsid w:val="00381656"/>
    <w:rPr>
      <w:rFonts w:ascii="Arial" w:hAnsi="Arial"/>
      <w:b/>
      <w:lang w:val="en-GB" w:eastAsia="en-US"/>
    </w:rPr>
  </w:style>
  <w:style w:type="character" w:customStyle="1" w:styleId="NOChar">
    <w:name w:val="NO Char"/>
    <w:link w:val="NO"/>
    <w:locked/>
    <w:rsid w:val="00381656"/>
    <w:rPr>
      <w:rFonts w:ascii="Times New Roman" w:hAnsi="Times New Roman"/>
      <w:lang w:val="en-GB" w:eastAsia="en-US"/>
    </w:rPr>
  </w:style>
  <w:style w:type="character" w:customStyle="1" w:styleId="CommentTextChar">
    <w:name w:val="Comment Text Char"/>
    <w:link w:val="CommentText"/>
    <w:qFormat/>
    <w:locked/>
    <w:rsid w:val="00381656"/>
    <w:rPr>
      <w:rFonts w:ascii="Times New Roman" w:hAnsi="Times New Roman"/>
      <w:lang w:val="en-GB" w:eastAsia="en-US"/>
    </w:rPr>
  </w:style>
  <w:style w:type="character" w:customStyle="1" w:styleId="B1Char">
    <w:name w:val="B1 Char"/>
    <w:link w:val="B1"/>
    <w:rsid w:val="00381656"/>
    <w:rPr>
      <w:rFonts w:ascii="Times New Roman" w:hAnsi="Times New Roman"/>
      <w:lang w:val="en-GB" w:eastAsia="en-US"/>
    </w:rPr>
  </w:style>
  <w:style w:type="character" w:customStyle="1" w:styleId="EditorsNoteChar">
    <w:name w:val="Editor's Note Char"/>
    <w:link w:val="EditorsNote"/>
    <w:rsid w:val="00381656"/>
    <w:rPr>
      <w:rFonts w:ascii="Times New Roman" w:hAnsi="Times New Roman"/>
      <w:color w:val="FF0000"/>
      <w:lang w:val="en-GB" w:eastAsia="en-US"/>
    </w:rPr>
  </w:style>
  <w:style w:type="character" w:customStyle="1" w:styleId="TAHCar">
    <w:name w:val="TAH Car"/>
    <w:rsid w:val="00381656"/>
    <w:rPr>
      <w:rFonts w:ascii="Arial" w:hAnsi="Arial"/>
      <w:b/>
      <w:sz w:val="18"/>
      <w:lang w:val="en-GB"/>
    </w:rPr>
  </w:style>
  <w:style w:type="paragraph" w:customStyle="1" w:styleId="a">
    <w:name w:val="表格文本"/>
    <w:basedOn w:val="Normal"/>
    <w:autoRedefine/>
    <w:rsid w:val="00381656"/>
    <w:pPr>
      <w:widowControl w:val="0"/>
      <w:tabs>
        <w:tab w:val="decimal" w:pos="0"/>
      </w:tabs>
      <w:autoSpaceDE w:val="0"/>
      <w:autoSpaceDN w:val="0"/>
      <w:adjustRightInd w:val="0"/>
      <w:spacing w:after="0" w:line="0" w:lineRule="atLeast"/>
    </w:pPr>
    <w:rPr>
      <w:rFonts w:ascii="Arial" w:eastAsia="SimSun" w:hAnsi="Arial"/>
      <w:sz w:val="16"/>
      <w:szCs w:val="16"/>
      <w:lang w:eastAsia="zh-CN"/>
    </w:rPr>
  </w:style>
  <w:style w:type="character" w:customStyle="1" w:styleId="normaltextrun1">
    <w:name w:val="normaltextrun1"/>
    <w:rsid w:val="00381656"/>
  </w:style>
  <w:style w:type="character" w:customStyle="1" w:styleId="spellingerror">
    <w:name w:val="spellingerror"/>
    <w:rsid w:val="00381656"/>
  </w:style>
  <w:style w:type="character" w:customStyle="1" w:styleId="eop">
    <w:name w:val="eop"/>
    <w:rsid w:val="00381656"/>
  </w:style>
  <w:style w:type="paragraph" w:customStyle="1" w:styleId="paragraph">
    <w:name w:val="paragraph"/>
    <w:basedOn w:val="Normal"/>
    <w:rsid w:val="00381656"/>
    <w:pPr>
      <w:spacing w:after="0"/>
    </w:pPr>
    <w:rPr>
      <w:sz w:val="24"/>
      <w:szCs w:val="24"/>
      <w:lang w:val="en-US"/>
    </w:rPr>
  </w:style>
  <w:style w:type="character" w:customStyle="1" w:styleId="desc">
    <w:name w:val="desc"/>
    <w:rsid w:val="00381656"/>
  </w:style>
  <w:style w:type="table" w:styleId="TableGrid">
    <w:name w:val="Table Grid"/>
    <w:basedOn w:val="TableNormal"/>
    <w:rsid w:val="0038165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Heading">
    <w:name w:val="index heading"/>
    <w:basedOn w:val="Normal"/>
    <w:next w:val="Normal"/>
    <w:rsid w:val="00381656"/>
    <w:pPr>
      <w:pBdr>
        <w:top w:val="single" w:sz="12" w:space="0" w:color="auto"/>
      </w:pBdr>
      <w:spacing w:before="360" w:after="240"/>
    </w:pPr>
    <w:rPr>
      <w:rFonts w:eastAsia="SimSun"/>
      <w:b/>
      <w:i/>
      <w:sz w:val="26"/>
    </w:rPr>
  </w:style>
  <w:style w:type="paragraph" w:customStyle="1" w:styleId="INDENT1">
    <w:name w:val="INDENT1"/>
    <w:basedOn w:val="Normal"/>
    <w:rsid w:val="00381656"/>
    <w:pPr>
      <w:ind w:left="851"/>
    </w:pPr>
    <w:rPr>
      <w:rFonts w:eastAsia="SimSun"/>
    </w:rPr>
  </w:style>
  <w:style w:type="paragraph" w:customStyle="1" w:styleId="INDENT2">
    <w:name w:val="INDENT2"/>
    <w:basedOn w:val="Normal"/>
    <w:rsid w:val="00381656"/>
    <w:pPr>
      <w:ind w:left="1135" w:hanging="284"/>
    </w:pPr>
    <w:rPr>
      <w:rFonts w:eastAsia="SimSun"/>
    </w:rPr>
  </w:style>
  <w:style w:type="paragraph" w:customStyle="1" w:styleId="INDENT3">
    <w:name w:val="INDENT3"/>
    <w:basedOn w:val="Normal"/>
    <w:rsid w:val="00381656"/>
    <w:pPr>
      <w:ind w:left="1701" w:hanging="567"/>
    </w:pPr>
    <w:rPr>
      <w:rFonts w:eastAsia="SimSun"/>
    </w:rPr>
  </w:style>
  <w:style w:type="paragraph" w:customStyle="1" w:styleId="FigureTitle">
    <w:name w:val="Figure_Title"/>
    <w:basedOn w:val="Normal"/>
    <w:next w:val="Normal"/>
    <w:rsid w:val="00381656"/>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381656"/>
    <w:pPr>
      <w:keepNext/>
      <w:keepLines/>
    </w:pPr>
    <w:rPr>
      <w:rFonts w:eastAsia="SimSun"/>
      <w:b/>
    </w:rPr>
  </w:style>
  <w:style w:type="paragraph" w:customStyle="1" w:styleId="enumlev2">
    <w:name w:val="enumlev2"/>
    <w:basedOn w:val="Normal"/>
    <w:rsid w:val="00381656"/>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rsid w:val="00381656"/>
    <w:pPr>
      <w:keepNext/>
      <w:keepLines/>
      <w:spacing w:before="240"/>
      <w:ind w:left="1418"/>
    </w:pPr>
    <w:rPr>
      <w:rFonts w:ascii="Arial" w:eastAsia="SimSun" w:hAnsi="Arial"/>
      <w:b/>
      <w:sz w:val="36"/>
      <w:lang w:val="en-US"/>
    </w:rPr>
  </w:style>
  <w:style w:type="paragraph" w:styleId="Caption">
    <w:name w:val="caption"/>
    <w:basedOn w:val="Normal"/>
    <w:next w:val="Normal"/>
    <w:qFormat/>
    <w:rsid w:val="00381656"/>
    <w:pPr>
      <w:spacing w:before="120" w:after="120"/>
    </w:pPr>
    <w:rPr>
      <w:rFonts w:eastAsia="SimSun"/>
      <w:b/>
    </w:rPr>
  </w:style>
  <w:style w:type="paragraph" w:styleId="PlainText">
    <w:name w:val="Plain Text"/>
    <w:basedOn w:val="Normal"/>
    <w:link w:val="PlainTextChar"/>
    <w:rsid w:val="00381656"/>
    <w:rPr>
      <w:rFonts w:ascii="Courier New" w:eastAsia="SimSun" w:hAnsi="Courier New"/>
      <w:lang w:val="nb-NO"/>
    </w:rPr>
  </w:style>
  <w:style w:type="character" w:customStyle="1" w:styleId="PlainTextChar">
    <w:name w:val="Plain Text Char"/>
    <w:basedOn w:val="DefaultParagraphFont"/>
    <w:link w:val="PlainText"/>
    <w:rsid w:val="00381656"/>
    <w:rPr>
      <w:rFonts w:ascii="Courier New" w:eastAsia="SimSun" w:hAnsi="Courier New"/>
      <w:lang w:val="nb-NO" w:eastAsia="en-US"/>
    </w:rPr>
  </w:style>
  <w:style w:type="paragraph" w:customStyle="1" w:styleId="TAJ">
    <w:name w:val="TAJ"/>
    <w:basedOn w:val="TH"/>
    <w:rsid w:val="00381656"/>
    <w:rPr>
      <w:rFonts w:eastAsia="SimSun"/>
    </w:rPr>
  </w:style>
  <w:style w:type="paragraph" w:styleId="BodyText">
    <w:name w:val="Body Text"/>
    <w:basedOn w:val="Normal"/>
    <w:link w:val="BodyTextChar"/>
    <w:rsid w:val="00381656"/>
    <w:rPr>
      <w:rFonts w:eastAsia="SimSun"/>
    </w:rPr>
  </w:style>
  <w:style w:type="character" w:customStyle="1" w:styleId="BodyTextChar">
    <w:name w:val="Body Text Char"/>
    <w:basedOn w:val="DefaultParagraphFont"/>
    <w:link w:val="BodyText"/>
    <w:rsid w:val="00381656"/>
    <w:rPr>
      <w:rFonts w:ascii="Times New Roman" w:eastAsia="SimSun" w:hAnsi="Times New Roman"/>
      <w:lang w:val="en-GB" w:eastAsia="en-US"/>
    </w:rPr>
  </w:style>
  <w:style w:type="paragraph" w:customStyle="1" w:styleId="Guidance">
    <w:name w:val="Guidance"/>
    <w:basedOn w:val="Normal"/>
    <w:rsid w:val="00381656"/>
    <w:rPr>
      <w:rFonts w:eastAsia="SimSun"/>
      <w:i/>
      <w:color w:val="0000FF"/>
    </w:rPr>
  </w:style>
  <w:style w:type="paragraph" w:customStyle="1" w:styleId="Frontcover">
    <w:name w:val="Front_cover"/>
    <w:rsid w:val="00381656"/>
    <w:rPr>
      <w:rFonts w:ascii="Arial" w:eastAsia="SimSun" w:hAnsi="Arial"/>
      <w:lang w:val="en-GB" w:eastAsia="en-US"/>
    </w:rPr>
  </w:style>
  <w:style w:type="paragraph" w:styleId="BodyTextIndent">
    <w:name w:val="Body Text Indent"/>
    <w:basedOn w:val="Normal"/>
    <w:link w:val="BodyTextIndentChar"/>
    <w:rsid w:val="00381656"/>
    <w:pPr>
      <w:widowControl w:val="0"/>
      <w:spacing w:after="0"/>
      <w:ind w:left="-142"/>
    </w:pPr>
    <w:rPr>
      <w:rFonts w:eastAsia="SimSun"/>
      <w:sz w:val="22"/>
    </w:rPr>
  </w:style>
  <w:style w:type="character" w:customStyle="1" w:styleId="BodyTextIndentChar">
    <w:name w:val="Body Text Indent Char"/>
    <w:basedOn w:val="DefaultParagraphFont"/>
    <w:link w:val="BodyTextIndent"/>
    <w:rsid w:val="00381656"/>
    <w:rPr>
      <w:rFonts w:ascii="Times New Roman" w:eastAsia="SimSun" w:hAnsi="Times New Roman"/>
      <w:sz w:val="22"/>
      <w:lang w:val="en-GB" w:eastAsia="en-US"/>
    </w:rPr>
  </w:style>
  <w:style w:type="paragraph" w:customStyle="1" w:styleId="Absatz1">
    <w:name w:val="Absatz1"/>
    <w:basedOn w:val="Normal"/>
    <w:autoRedefine/>
    <w:rsid w:val="00381656"/>
    <w:pPr>
      <w:keepLines/>
      <w:numPr>
        <w:numId w:val="9"/>
      </w:numPr>
      <w:spacing w:after="0"/>
      <w:jc w:val="both"/>
    </w:pPr>
    <w:rPr>
      <w:rFonts w:ascii="Arial" w:eastAsia="SimSun" w:hAnsi="Arial"/>
      <w:lang w:eastAsia="de-DE"/>
    </w:rPr>
  </w:style>
  <w:style w:type="paragraph" w:styleId="ListNumber3">
    <w:name w:val="List Number 3"/>
    <w:basedOn w:val="Normal"/>
    <w:rsid w:val="00381656"/>
    <w:pPr>
      <w:numPr>
        <w:numId w:val="1"/>
      </w:numPr>
      <w:spacing w:after="0"/>
      <w:jc w:val="both"/>
    </w:pPr>
    <w:rPr>
      <w:rFonts w:ascii="Arial" w:eastAsia="SimSun" w:hAnsi="Arial"/>
      <w:lang w:eastAsia="de-DE"/>
    </w:rPr>
  </w:style>
  <w:style w:type="paragraph" w:styleId="ListNumber4">
    <w:name w:val="List Number 4"/>
    <w:basedOn w:val="Normal"/>
    <w:rsid w:val="00381656"/>
    <w:pPr>
      <w:numPr>
        <w:numId w:val="2"/>
      </w:numPr>
      <w:spacing w:after="0"/>
      <w:jc w:val="both"/>
    </w:pPr>
    <w:rPr>
      <w:rFonts w:ascii="Arial" w:eastAsia="SimSun" w:hAnsi="Arial"/>
      <w:lang w:eastAsia="de-DE"/>
    </w:rPr>
  </w:style>
  <w:style w:type="paragraph" w:styleId="ListNumber5">
    <w:name w:val="List Number 5"/>
    <w:basedOn w:val="Normal"/>
    <w:rsid w:val="00381656"/>
    <w:pPr>
      <w:numPr>
        <w:numId w:val="3"/>
      </w:numPr>
      <w:spacing w:after="0"/>
      <w:jc w:val="both"/>
    </w:pPr>
    <w:rPr>
      <w:rFonts w:ascii="Arial" w:eastAsia="SimSun" w:hAnsi="Arial"/>
      <w:lang w:eastAsia="de-DE"/>
    </w:rPr>
  </w:style>
  <w:style w:type="paragraph" w:customStyle="1" w:styleId="code">
    <w:name w:val="code"/>
    <w:basedOn w:val="Normal"/>
    <w:rsid w:val="00381656"/>
    <w:pPr>
      <w:spacing w:after="0"/>
    </w:pPr>
    <w:rPr>
      <w:rFonts w:ascii="Courier New" w:eastAsia="SimSun" w:hAnsi="Courier New"/>
      <w:noProof/>
      <w:sz w:val="22"/>
      <w:lang w:eastAsia="de-DE"/>
    </w:rPr>
  </w:style>
  <w:style w:type="paragraph" w:customStyle="1" w:styleId="TableTitle">
    <w:name w:val="Table_Title"/>
    <w:basedOn w:val="Table"/>
    <w:next w:val="TableText"/>
    <w:rsid w:val="00381656"/>
    <w:pPr>
      <w:spacing w:before="0"/>
    </w:pPr>
    <w:rPr>
      <w:b/>
    </w:rPr>
  </w:style>
  <w:style w:type="paragraph" w:customStyle="1" w:styleId="Table">
    <w:name w:val="Table_#"/>
    <w:basedOn w:val="Normal"/>
    <w:next w:val="TableTitle"/>
    <w:rsid w:val="00381656"/>
    <w:pPr>
      <w:keepNext/>
      <w:tabs>
        <w:tab w:val="left" w:pos="794"/>
        <w:tab w:val="left" w:pos="1191"/>
        <w:tab w:val="left" w:pos="1588"/>
        <w:tab w:val="left" w:pos="1985"/>
      </w:tabs>
      <w:spacing w:before="567" w:after="113"/>
      <w:jc w:val="center"/>
    </w:pPr>
    <w:rPr>
      <w:rFonts w:ascii="Times" w:eastAsia="SimSun" w:hAnsi="Times"/>
      <w:sz w:val="18"/>
      <w:lang w:eastAsia="de-DE"/>
    </w:rPr>
  </w:style>
  <w:style w:type="paragraph" w:customStyle="1" w:styleId="TableText">
    <w:name w:val="Table_Text"/>
    <w:basedOn w:val="Normal"/>
    <w:rsid w:val="00381656"/>
    <w:pPr>
      <w:keepNext/>
      <w:tabs>
        <w:tab w:val="left" w:pos="794"/>
        <w:tab w:val="left" w:pos="1191"/>
        <w:tab w:val="left" w:pos="1588"/>
        <w:tab w:val="left" w:pos="1985"/>
      </w:tabs>
      <w:spacing w:before="142" w:after="142"/>
    </w:pPr>
    <w:rPr>
      <w:rFonts w:ascii="Times" w:eastAsia="SimSun" w:hAnsi="Times"/>
      <w:sz w:val="18"/>
      <w:lang w:eastAsia="de-DE"/>
    </w:rPr>
  </w:style>
  <w:style w:type="paragraph" w:customStyle="1" w:styleId="TableFin">
    <w:name w:val="Table_Fin"/>
    <w:basedOn w:val="Normal"/>
    <w:next w:val="Normal"/>
    <w:rsid w:val="00381656"/>
    <w:pPr>
      <w:spacing w:before="284" w:after="0"/>
      <w:jc w:val="both"/>
    </w:pPr>
    <w:rPr>
      <w:rFonts w:ascii="Times" w:eastAsia="SimSun" w:hAnsi="Times"/>
      <w:lang w:eastAsia="de-DE"/>
    </w:rPr>
  </w:style>
  <w:style w:type="paragraph" w:customStyle="1" w:styleId="Lista2">
    <w:name w:val="Lista 2"/>
    <w:basedOn w:val="Normal"/>
    <w:rsid w:val="00381656"/>
    <w:pPr>
      <w:numPr>
        <w:ilvl w:val="1"/>
        <w:numId w:val="4"/>
      </w:numPr>
      <w:tabs>
        <w:tab w:val="left" w:pos="2058"/>
      </w:tabs>
      <w:overflowPunct w:val="0"/>
      <w:autoSpaceDE w:val="0"/>
      <w:autoSpaceDN w:val="0"/>
      <w:adjustRightInd w:val="0"/>
      <w:spacing w:after="120"/>
      <w:textAlignment w:val="baseline"/>
    </w:pPr>
    <w:rPr>
      <w:rFonts w:eastAsia="SimSun"/>
      <w:sz w:val="24"/>
    </w:rPr>
  </w:style>
  <w:style w:type="paragraph" w:customStyle="1" w:styleId="Figure">
    <w:name w:val="Figure_#"/>
    <w:basedOn w:val="Normal"/>
    <w:next w:val="Normal"/>
    <w:rsid w:val="00381656"/>
    <w:pPr>
      <w:keepNext/>
      <w:spacing w:before="567" w:after="113"/>
      <w:jc w:val="center"/>
    </w:pPr>
    <w:rPr>
      <w:rFonts w:eastAsia="SimSun"/>
      <w:lang w:val="en-US"/>
    </w:rPr>
  </w:style>
  <w:style w:type="paragraph" w:customStyle="1" w:styleId="List1">
    <w:name w:val="List 1"/>
    <w:basedOn w:val="Normal"/>
    <w:rsid w:val="00381656"/>
    <w:pPr>
      <w:numPr>
        <w:numId w:val="5"/>
      </w:numPr>
      <w:overflowPunct w:val="0"/>
      <w:autoSpaceDE w:val="0"/>
      <w:autoSpaceDN w:val="0"/>
      <w:adjustRightInd w:val="0"/>
      <w:spacing w:after="120"/>
      <w:ind w:left="2410" w:hanging="1559"/>
      <w:textAlignment w:val="baseline"/>
    </w:pPr>
    <w:rPr>
      <w:rFonts w:eastAsia="SimSun"/>
      <w:sz w:val="24"/>
    </w:rPr>
  </w:style>
  <w:style w:type="paragraph" w:customStyle="1" w:styleId="List11">
    <w:name w:val="List 1.1"/>
    <w:basedOn w:val="Normal"/>
    <w:rsid w:val="00381656"/>
    <w:pPr>
      <w:tabs>
        <w:tab w:val="num" w:pos="360"/>
        <w:tab w:val="left" w:pos="2041"/>
      </w:tabs>
      <w:overflowPunct w:val="0"/>
      <w:autoSpaceDE w:val="0"/>
      <w:autoSpaceDN w:val="0"/>
      <w:adjustRightInd w:val="0"/>
      <w:spacing w:after="120"/>
      <w:ind w:left="360" w:hanging="360"/>
      <w:textAlignment w:val="baseline"/>
    </w:pPr>
    <w:rPr>
      <w:rFonts w:eastAsia="SimSun"/>
      <w:sz w:val="24"/>
    </w:rPr>
  </w:style>
  <w:style w:type="paragraph" w:customStyle="1" w:styleId="List21">
    <w:name w:val="List 2.1"/>
    <w:basedOn w:val="List11"/>
    <w:rsid w:val="00381656"/>
    <w:pPr>
      <w:numPr>
        <w:ilvl w:val="1"/>
      </w:numPr>
      <w:tabs>
        <w:tab w:val="clear" w:pos="2041"/>
        <w:tab w:val="num" w:pos="360"/>
        <w:tab w:val="num" w:pos="2608"/>
      </w:tabs>
      <w:ind w:left="2608" w:hanging="567"/>
    </w:pPr>
  </w:style>
  <w:style w:type="paragraph" w:customStyle="1" w:styleId="List31">
    <w:name w:val="List 3.1"/>
    <w:basedOn w:val="List21"/>
    <w:rsid w:val="00381656"/>
    <w:pPr>
      <w:numPr>
        <w:ilvl w:val="2"/>
      </w:numPr>
      <w:tabs>
        <w:tab w:val="num" w:pos="360"/>
        <w:tab w:val="left" w:pos="3175"/>
      </w:tabs>
      <w:ind w:left="2608" w:hanging="794"/>
    </w:pPr>
  </w:style>
  <w:style w:type="paragraph" w:customStyle="1" w:styleId="List41">
    <w:name w:val="List 4.1"/>
    <w:basedOn w:val="List31"/>
    <w:rsid w:val="00381656"/>
    <w:pPr>
      <w:numPr>
        <w:ilvl w:val="3"/>
      </w:numPr>
      <w:tabs>
        <w:tab w:val="num" w:pos="360"/>
        <w:tab w:val="left" w:pos="3742"/>
      </w:tabs>
      <w:ind w:left="3743" w:hanging="1021"/>
    </w:pPr>
  </w:style>
  <w:style w:type="paragraph" w:customStyle="1" w:styleId="List51">
    <w:name w:val="List 5.1"/>
    <w:basedOn w:val="List41"/>
    <w:rsid w:val="00381656"/>
    <w:pPr>
      <w:numPr>
        <w:ilvl w:val="4"/>
      </w:numPr>
      <w:tabs>
        <w:tab w:val="clear" w:pos="3175"/>
        <w:tab w:val="clear" w:pos="3742"/>
        <w:tab w:val="num" w:pos="360"/>
        <w:tab w:val="left" w:pos="4253"/>
      </w:tabs>
      <w:ind w:left="4253" w:hanging="1191"/>
    </w:pPr>
  </w:style>
  <w:style w:type="paragraph" w:customStyle="1" w:styleId="cpde">
    <w:name w:val="cpde"/>
    <w:basedOn w:val="Normal"/>
    <w:rsid w:val="00381656"/>
    <w:pPr>
      <w:numPr>
        <w:numId w:val="6"/>
      </w:numPr>
      <w:overflowPunct w:val="0"/>
      <w:autoSpaceDE w:val="0"/>
      <w:autoSpaceDN w:val="0"/>
      <w:adjustRightInd w:val="0"/>
      <w:spacing w:before="120" w:after="0"/>
      <w:textAlignment w:val="baseline"/>
    </w:pPr>
    <w:rPr>
      <w:rFonts w:ascii="Helvetica" w:eastAsia="SimSun" w:hAnsi="Helvetica"/>
      <w:lang w:val="en-US"/>
    </w:rPr>
  </w:style>
  <w:style w:type="paragraph" w:styleId="TableofFigures">
    <w:name w:val="table of figures"/>
    <w:basedOn w:val="Normal"/>
    <w:next w:val="Normal"/>
    <w:rsid w:val="00381656"/>
    <w:pPr>
      <w:tabs>
        <w:tab w:val="right" w:pos="8626"/>
      </w:tabs>
      <w:overflowPunct w:val="0"/>
      <w:autoSpaceDE w:val="0"/>
      <w:autoSpaceDN w:val="0"/>
      <w:adjustRightInd w:val="0"/>
      <w:spacing w:before="120" w:after="0"/>
      <w:ind w:left="400" w:hanging="400"/>
      <w:textAlignment w:val="baseline"/>
    </w:pPr>
    <w:rPr>
      <w:rFonts w:ascii="Helvetica" w:eastAsia="SimSun" w:hAnsi="Helvetica"/>
      <w:lang w:val="en-US"/>
    </w:rPr>
  </w:style>
  <w:style w:type="paragraph" w:customStyle="1" w:styleId="GDMOindent">
    <w:name w:val="GDMO indent"/>
    <w:basedOn w:val="ASN1Cont"/>
    <w:rsid w:val="00381656"/>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381656"/>
    <w:pPr>
      <w:tabs>
        <w:tab w:val="clear" w:pos="794"/>
        <w:tab w:val="clear" w:pos="1191"/>
        <w:tab w:val="clear" w:pos="1588"/>
        <w:tab w:val="clear" w:pos="1985"/>
      </w:tabs>
      <w:spacing w:before="0"/>
      <w:jc w:val="left"/>
    </w:pPr>
  </w:style>
  <w:style w:type="paragraph" w:customStyle="1" w:styleId="ASN1">
    <w:name w:val="ASN.1"/>
    <w:basedOn w:val="Normal"/>
    <w:next w:val="ASN1Cont0"/>
    <w:rsid w:val="00381656"/>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eastAsia="SimSun" w:hAnsi="Helvetica"/>
      <w:b/>
      <w:sz w:val="18"/>
    </w:rPr>
  </w:style>
  <w:style w:type="paragraph" w:customStyle="1" w:styleId="ASN1Cont0">
    <w:name w:val="ASN.1 Cont."/>
    <w:basedOn w:val="ASN1"/>
    <w:rsid w:val="00381656"/>
    <w:pPr>
      <w:spacing w:before="0"/>
      <w:jc w:val="left"/>
    </w:pPr>
  </w:style>
  <w:style w:type="paragraph" w:styleId="BodyTextIndent3">
    <w:name w:val="Body Text Indent 3"/>
    <w:basedOn w:val="Normal"/>
    <w:link w:val="BodyTextIndent3Char"/>
    <w:rsid w:val="00381656"/>
    <w:pPr>
      <w:overflowPunct w:val="0"/>
      <w:autoSpaceDE w:val="0"/>
      <w:autoSpaceDN w:val="0"/>
      <w:adjustRightInd w:val="0"/>
      <w:spacing w:before="120" w:after="0"/>
      <w:ind w:left="360"/>
      <w:textAlignment w:val="baseline"/>
    </w:pPr>
    <w:rPr>
      <w:rFonts w:ascii="Helvetica" w:eastAsia="SimSun" w:hAnsi="Helvetica"/>
      <w:lang w:val="en-US"/>
    </w:rPr>
  </w:style>
  <w:style w:type="character" w:customStyle="1" w:styleId="BodyTextIndent3Char">
    <w:name w:val="Body Text Indent 3 Char"/>
    <w:basedOn w:val="DefaultParagraphFont"/>
    <w:link w:val="BodyTextIndent3"/>
    <w:rsid w:val="00381656"/>
    <w:rPr>
      <w:rFonts w:ascii="Helvetica" w:eastAsia="SimSun" w:hAnsi="Helvetica"/>
      <w:lang w:val="en-US" w:eastAsia="en-US"/>
    </w:rPr>
  </w:style>
  <w:style w:type="paragraph" w:styleId="BodyText3">
    <w:name w:val="Body Text 3"/>
    <w:basedOn w:val="Normal"/>
    <w:link w:val="BodyText3Char"/>
    <w:rsid w:val="00381656"/>
    <w:pPr>
      <w:overflowPunct w:val="0"/>
      <w:autoSpaceDE w:val="0"/>
      <w:autoSpaceDN w:val="0"/>
      <w:adjustRightInd w:val="0"/>
      <w:spacing w:before="120" w:after="0"/>
      <w:textAlignment w:val="baseline"/>
    </w:pPr>
    <w:rPr>
      <w:rFonts w:ascii="Helvetica" w:eastAsia="SimSun" w:hAnsi="Helvetica"/>
      <w:i/>
      <w:lang w:val="en-US"/>
    </w:rPr>
  </w:style>
  <w:style w:type="character" w:customStyle="1" w:styleId="BodyText3Char">
    <w:name w:val="Body Text 3 Char"/>
    <w:basedOn w:val="DefaultParagraphFont"/>
    <w:link w:val="BodyText3"/>
    <w:rsid w:val="00381656"/>
    <w:rPr>
      <w:rFonts w:ascii="Helvetica" w:eastAsia="SimSun" w:hAnsi="Helvetica"/>
      <w:i/>
      <w:lang w:val="en-US" w:eastAsia="en-US"/>
    </w:rPr>
  </w:style>
  <w:style w:type="paragraph" w:styleId="BodyTextIndent2">
    <w:name w:val="Body Text Indent 2"/>
    <w:basedOn w:val="Normal"/>
    <w:link w:val="BodyTextIndent2Char"/>
    <w:rsid w:val="00381656"/>
    <w:pPr>
      <w:overflowPunct w:val="0"/>
      <w:autoSpaceDE w:val="0"/>
      <w:autoSpaceDN w:val="0"/>
      <w:adjustRightInd w:val="0"/>
      <w:spacing w:before="120" w:after="0"/>
      <w:ind w:left="720" w:hanging="720"/>
      <w:textAlignment w:val="baseline"/>
    </w:pPr>
    <w:rPr>
      <w:rFonts w:ascii="Arial" w:eastAsia="SimSun" w:hAnsi="Arial"/>
      <w:lang w:val="en-US"/>
    </w:rPr>
  </w:style>
  <w:style w:type="character" w:customStyle="1" w:styleId="BodyTextIndent2Char">
    <w:name w:val="Body Text Indent 2 Char"/>
    <w:basedOn w:val="DefaultParagraphFont"/>
    <w:link w:val="BodyTextIndent2"/>
    <w:rsid w:val="00381656"/>
    <w:rPr>
      <w:rFonts w:ascii="Arial" w:eastAsia="SimSun" w:hAnsi="Arial"/>
      <w:lang w:val="en-US" w:eastAsia="en-US"/>
    </w:rPr>
  </w:style>
  <w:style w:type="paragraph" w:customStyle="1" w:styleId="GDMO">
    <w:name w:val="GDMO"/>
    <w:basedOn w:val="ASN1Cont"/>
    <w:rsid w:val="00381656"/>
    <w:pPr>
      <w:tabs>
        <w:tab w:val="left" w:pos="1588"/>
        <w:tab w:val="left" w:pos="2268"/>
        <w:tab w:val="left" w:pos="2892"/>
        <w:tab w:val="left" w:pos="3572"/>
      </w:tabs>
    </w:pPr>
    <w:rPr>
      <w:b w:val="0"/>
    </w:rPr>
  </w:style>
  <w:style w:type="paragraph" w:styleId="NormalIndent">
    <w:name w:val="Normal Indent"/>
    <w:basedOn w:val="Normal"/>
    <w:rsid w:val="00381656"/>
    <w:pPr>
      <w:spacing w:before="120" w:after="0"/>
      <w:ind w:left="720"/>
    </w:pPr>
    <w:rPr>
      <w:rFonts w:ascii="Helvetica" w:eastAsia="SimSun" w:hAnsi="Helvetica"/>
      <w:lang w:val="en-US"/>
    </w:rPr>
  </w:style>
  <w:style w:type="paragraph" w:customStyle="1" w:styleId="listbullettight">
    <w:name w:val="list bullet tight"/>
    <w:basedOn w:val="cpde"/>
    <w:rsid w:val="00381656"/>
    <w:pPr>
      <w:numPr>
        <w:numId w:val="10"/>
      </w:numPr>
      <w:overflowPunct/>
      <w:autoSpaceDE/>
      <w:autoSpaceDN/>
      <w:adjustRightInd/>
      <w:textAlignment w:val="auto"/>
    </w:pPr>
  </w:style>
  <w:style w:type="paragraph" w:customStyle="1" w:styleId="nornal">
    <w:name w:val="nornal"/>
    <w:basedOn w:val="cpde"/>
    <w:rsid w:val="00381656"/>
    <w:pPr>
      <w:numPr>
        <w:numId w:val="11"/>
      </w:numPr>
      <w:overflowPunct/>
      <w:autoSpaceDE/>
      <w:autoSpaceDN/>
      <w:adjustRightInd/>
      <w:textAlignment w:val="auto"/>
    </w:pPr>
  </w:style>
  <w:style w:type="paragraph" w:customStyle="1" w:styleId="enumlev1">
    <w:name w:val="enumlev1"/>
    <w:basedOn w:val="Normal"/>
    <w:rsid w:val="00381656"/>
    <w:pPr>
      <w:tabs>
        <w:tab w:val="left" w:pos="794"/>
        <w:tab w:val="left" w:pos="1191"/>
        <w:tab w:val="left" w:pos="1588"/>
        <w:tab w:val="left" w:pos="1985"/>
      </w:tabs>
      <w:spacing w:before="86" w:after="0"/>
      <w:ind w:left="1191" w:hanging="397"/>
      <w:jc w:val="both"/>
    </w:pPr>
    <w:rPr>
      <w:rFonts w:ascii="Times" w:eastAsia="SimSun" w:hAnsi="Times"/>
    </w:rPr>
  </w:style>
  <w:style w:type="paragraph" w:styleId="BodyText2">
    <w:name w:val="Body Text 2"/>
    <w:basedOn w:val="Normal"/>
    <w:link w:val="BodyText2Char"/>
    <w:rsid w:val="00381656"/>
    <w:pPr>
      <w:spacing w:before="120" w:after="0"/>
    </w:pPr>
    <w:rPr>
      <w:rFonts w:ascii="Helvetica" w:eastAsia="SimSun" w:hAnsi="Helvetica"/>
      <w:i/>
      <w:lang w:val="en-US"/>
    </w:rPr>
  </w:style>
  <w:style w:type="character" w:customStyle="1" w:styleId="BodyText2Char">
    <w:name w:val="Body Text 2 Char"/>
    <w:basedOn w:val="DefaultParagraphFont"/>
    <w:link w:val="BodyText2"/>
    <w:rsid w:val="00381656"/>
    <w:rPr>
      <w:rFonts w:ascii="Helvetica" w:eastAsia="SimSun" w:hAnsi="Helvetica"/>
      <w:i/>
      <w:lang w:val="en-US" w:eastAsia="en-US"/>
    </w:rPr>
  </w:style>
  <w:style w:type="paragraph" w:customStyle="1" w:styleId="Buffer">
    <w:name w:val="Buffer"/>
    <w:basedOn w:val="Normal"/>
    <w:rsid w:val="00381656"/>
    <w:pPr>
      <w:keepNext/>
      <w:spacing w:before="120" w:after="0" w:line="80" w:lineRule="atLeast"/>
    </w:pPr>
    <w:rPr>
      <w:rFonts w:ascii="Helvetica" w:eastAsia="SimSun" w:hAnsi="Helvetica"/>
      <w:color w:val="000000"/>
      <w:sz w:val="8"/>
      <w:lang w:val="en-US"/>
    </w:rPr>
  </w:style>
  <w:style w:type="character" w:styleId="PageNumber">
    <w:name w:val="page number"/>
    <w:rsid w:val="00381656"/>
  </w:style>
  <w:style w:type="paragraph" w:customStyle="1" w:styleId="Caption1">
    <w:name w:val="Caption1"/>
    <w:basedOn w:val="Normal"/>
    <w:next w:val="Normal"/>
    <w:rsid w:val="00381656"/>
    <w:pPr>
      <w:framePr w:hSpace="181" w:wrap="notBeside" w:hAnchor="margin" w:xAlign="center" w:yAlign="top"/>
      <w:pBdr>
        <w:top w:val="single" w:sz="6" w:space="1" w:color="auto"/>
        <w:left w:val="single" w:sz="6" w:space="1" w:color="auto"/>
        <w:bottom w:val="single" w:sz="6" w:space="1" w:color="auto"/>
        <w:right w:val="single" w:sz="6" w:space="1" w:color="auto"/>
      </w:pBdr>
      <w:spacing w:before="120" w:after="120" w:line="260" w:lineRule="atLeast"/>
      <w:jc w:val="center"/>
    </w:pPr>
    <w:rPr>
      <w:rFonts w:ascii="Helvetica" w:eastAsia="SimSun" w:hAnsi="Helvetica"/>
    </w:rPr>
  </w:style>
  <w:style w:type="paragraph" w:customStyle="1" w:styleId="listtext1">
    <w:name w:val="list text 1"/>
    <w:basedOn w:val="Normal"/>
    <w:rsid w:val="00381656"/>
    <w:pPr>
      <w:tabs>
        <w:tab w:val="left" w:pos="860"/>
        <w:tab w:val="left" w:pos="1700"/>
      </w:tabs>
      <w:spacing w:before="80" w:after="0"/>
      <w:ind w:left="840" w:right="9" w:hanging="540"/>
      <w:jc w:val="both"/>
    </w:pPr>
    <w:rPr>
      <w:rFonts w:ascii="Helvetica" w:eastAsia="SimSun" w:hAnsi="Helvetica"/>
      <w:color w:val="000000"/>
      <w:sz w:val="22"/>
    </w:rPr>
  </w:style>
  <w:style w:type="paragraph" w:customStyle="1" w:styleId="Note">
    <w:name w:val="Note"/>
    <w:basedOn w:val="Normal"/>
    <w:rsid w:val="00381656"/>
    <w:pPr>
      <w:spacing w:before="80" w:after="80"/>
      <w:ind w:left="720" w:right="720" w:hanging="360"/>
    </w:pPr>
    <w:rPr>
      <w:rFonts w:ascii="Helvetica" w:eastAsia="SimSun" w:hAnsi="Helvetica"/>
      <w:i/>
      <w:color w:val="000000"/>
      <w:lang w:val="en-US"/>
    </w:rPr>
  </w:style>
  <w:style w:type="paragraph" w:styleId="Index7">
    <w:name w:val="index 7"/>
    <w:basedOn w:val="Normal"/>
    <w:next w:val="Normal"/>
    <w:autoRedefine/>
    <w:rsid w:val="00381656"/>
    <w:pPr>
      <w:tabs>
        <w:tab w:val="left" w:pos="794"/>
        <w:tab w:val="left" w:pos="1191"/>
        <w:tab w:val="left" w:pos="1588"/>
        <w:tab w:val="left" w:pos="1985"/>
      </w:tabs>
      <w:spacing w:before="136" w:after="0"/>
      <w:ind w:left="2160"/>
      <w:jc w:val="both"/>
    </w:pPr>
    <w:rPr>
      <w:rFonts w:ascii="Times" w:eastAsia="SimSun" w:hAnsi="Times"/>
    </w:rPr>
  </w:style>
  <w:style w:type="paragraph" w:customStyle="1" w:styleId="ASN1ital">
    <w:name w:val="ASN.1 ital"/>
    <w:basedOn w:val="Normal"/>
    <w:next w:val="ASN1Cont0"/>
    <w:rsid w:val="00381656"/>
    <w:pPr>
      <w:tabs>
        <w:tab w:val="left" w:pos="794"/>
        <w:tab w:val="left" w:pos="1191"/>
        <w:tab w:val="left" w:pos="1588"/>
        <w:tab w:val="left" w:pos="1985"/>
      </w:tabs>
      <w:spacing w:after="0"/>
      <w:jc w:val="both"/>
    </w:pPr>
    <w:rPr>
      <w:rFonts w:eastAsia="SimSun"/>
      <w:i/>
      <w:lang w:val="en-US"/>
    </w:rPr>
  </w:style>
  <w:style w:type="paragraph" w:customStyle="1" w:styleId="SourceCode">
    <w:name w:val="Source Code"/>
    <w:basedOn w:val="Normal"/>
    <w:rsid w:val="00381656"/>
    <w:pPr>
      <w:tabs>
        <w:tab w:val="left" w:pos="1701"/>
        <w:tab w:val="left" w:pos="2410"/>
        <w:tab w:val="left" w:pos="2977"/>
      </w:tabs>
      <w:spacing w:after="0"/>
      <w:ind w:left="851"/>
    </w:pPr>
    <w:rPr>
      <w:rFonts w:ascii="Courier New" w:eastAsia="SimSun" w:hAnsi="Courier New"/>
      <w:noProof/>
      <w:snapToGrid w:val="0"/>
      <w:sz w:val="18"/>
    </w:rPr>
  </w:style>
  <w:style w:type="paragraph" w:customStyle="1" w:styleId="deftexte">
    <w:name w:val="def texte"/>
    <w:basedOn w:val="Normal"/>
    <w:rsid w:val="00381656"/>
    <w:pPr>
      <w:numPr>
        <w:numId w:val="8"/>
      </w:numPr>
      <w:tabs>
        <w:tab w:val="left" w:pos="794"/>
        <w:tab w:val="left" w:pos="1191"/>
        <w:tab w:val="left" w:pos="1588"/>
        <w:tab w:val="left" w:pos="1985"/>
      </w:tabs>
      <w:spacing w:before="136" w:after="0"/>
      <w:jc w:val="both"/>
    </w:pPr>
    <w:rPr>
      <w:rFonts w:ascii="Times" w:eastAsia="SimSun" w:hAnsi="Times"/>
    </w:rPr>
  </w:style>
  <w:style w:type="character" w:styleId="Emphasis">
    <w:name w:val="Emphasis"/>
    <w:qFormat/>
    <w:rsid w:val="00381656"/>
    <w:rPr>
      <w:i/>
    </w:rPr>
  </w:style>
  <w:style w:type="character" w:styleId="Strong">
    <w:name w:val="Strong"/>
    <w:qFormat/>
    <w:rsid w:val="00381656"/>
    <w:rPr>
      <w:b/>
    </w:rPr>
  </w:style>
  <w:style w:type="paragraph" w:customStyle="1" w:styleId="DefinitionTerm">
    <w:name w:val="Definition Term"/>
    <w:basedOn w:val="Normal"/>
    <w:next w:val="DefinitionList"/>
    <w:rsid w:val="00381656"/>
    <w:pPr>
      <w:spacing w:after="0"/>
    </w:pPr>
    <w:rPr>
      <w:rFonts w:eastAsia="SimSun"/>
      <w:snapToGrid w:val="0"/>
      <w:sz w:val="24"/>
      <w:lang w:val="sv-SE"/>
    </w:rPr>
  </w:style>
  <w:style w:type="paragraph" w:customStyle="1" w:styleId="DefinitionList">
    <w:name w:val="Definition List"/>
    <w:basedOn w:val="Normal"/>
    <w:next w:val="DefinitionTerm"/>
    <w:rsid w:val="00381656"/>
    <w:pPr>
      <w:spacing w:after="0"/>
      <w:ind w:left="360"/>
    </w:pPr>
    <w:rPr>
      <w:rFonts w:eastAsia="SimSun"/>
      <w:snapToGrid w:val="0"/>
      <w:sz w:val="24"/>
      <w:lang w:val="sv-SE"/>
    </w:rPr>
  </w:style>
  <w:style w:type="paragraph" w:customStyle="1" w:styleId="Blockquote">
    <w:name w:val="Blockquote"/>
    <w:basedOn w:val="Normal"/>
    <w:rsid w:val="00381656"/>
    <w:pPr>
      <w:spacing w:before="100" w:after="100"/>
      <w:ind w:left="360" w:right="360"/>
    </w:pPr>
    <w:rPr>
      <w:rFonts w:eastAsia="SimSun"/>
      <w:snapToGrid w:val="0"/>
      <w:sz w:val="24"/>
      <w:lang w:val="sv-SE"/>
    </w:rPr>
  </w:style>
  <w:style w:type="paragraph" w:styleId="BlockText">
    <w:name w:val="Block Text"/>
    <w:basedOn w:val="Normal"/>
    <w:rsid w:val="00381656"/>
    <w:pPr>
      <w:spacing w:after="0"/>
      <w:ind w:left="1440" w:right="720"/>
    </w:pPr>
    <w:rPr>
      <w:rFonts w:ascii="Courier New" w:eastAsia="SimSun" w:hAnsi="Courier New"/>
      <w:lang w:val="en-US"/>
    </w:rPr>
  </w:style>
  <w:style w:type="paragraph" w:customStyle="1" w:styleId="Style1">
    <w:name w:val="Style1"/>
    <w:basedOn w:val="Normal"/>
    <w:rsid w:val="00381656"/>
    <w:pPr>
      <w:spacing w:before="120" w:after="0"/>
    </w:pPr>
    <w:rPr>
      <w:rFonts w:eastAsia="SimSun"/>
    </w:rPr>
  </w:style>
  <w:style w:type="paragraph" w:customStyle="1" w:styleId="Bulletlist">
    <w:name w:val="Bullet list"/>
    <w:basedOn w:val="Normal"/>
    <w:rsid w:val="00381656"/>
    <w:pPr>
      <w:spacing w:before="120" w:after="0"/>
    </w:pPr>
    <w:rPr>
      <w:rFonts w:eastAsia="SimSun"/>
    </w:rPr>
  </w:style>
  <w:style w:type="paragraph" w:customStyle="1" w:styleId="Bullets">
    <w:name w:val="Bullets"/>
    <w:basedOn w:val="Normal"/>
    <w:rsid w:val="00381656"/>
    <w:pPr>
      <w:keepLines/>
      <w:numPr>
        <w:numId w:val="7"/>
      </w:numPr>
      <w:tabs>
        <w:tab w:val="left" w:pos="1247"/>
        <w:tab w:val="left" w:pos="2552"/>
        <w:tab w:val="num" w:pos="2977"/>
        <w:tab w:val="left" w:pos="3856"/>
        <w:tab w:val="left" w:pos="5216"/>
        <w:tab w:val="left" w:pos="6464"/>
        <w:tab w:val="left" w:pos="7768"/>
        <w:tab w:val="left" w:pos="9072"/>
        <w:tab w:val="left" w:pos="10206"/>
      </w:tabs>
      <w:spacing w:after="120"/>
      <w:ind w:left="2977" w:hanging="425"/>
    </w:pPr>
    <w:rPr>
      <w:rFonts w:ascii="Arial" w:eastAsia="SimSun" w:hAnsi="Arial"/>
      <w:sz w:val="22"/>
    </w:rPr>
  </w:style>
  <w:style w:type="paragraph" w:customStyle="1" w:styleId="mifGrammar">
    <w:name w:val="mifGrammar"/>
    <w:basedOn w:val="Normal"/>
    <w:rsid w:val="00381656"/>
    <w:pPr>
      <w:keepNext/>
      <w:keepLines/>
      <w:tabs>
        <w:tab w:val="left" w:pos="720"/>
        <w:tab w:val="left" w:pos="1440"/>
        <w:tab w:val="left" w:pos="2160"/>
        <w:tab w:val="left" w:pos="2880"/>
        <w:tab w:val="left" w:pos="3600"/>
      </w:tabs>
      <w:spacing w:after="0"/>
      <w:ind w:left="1152"/>
    </w:pPr>
    <w:rPr>
      <w:rFonts w:ascii="Courier New" w:eastAsia="SimSun" w:hAnsi="Courier New"/>
      <w:sz w:val="18"/>
      <w:lang w:val="en-US"/>
    </w:rPr>
  </w:style>
  <w:style w:type="paragraph" w:customStyle="1" w:styleId="TableLegend">
    <w:name w:val="Table_Legend"/>
    <w:basedOn w:val="Normal"/>
    <w:next w:val="Normal"/>
    <w:rsid w:val="00381656"/>
    <w:pPr>
      <w:keepNext/>
      <w:tabs>
        <w:tab w:val="left" w:pos="794"/>
        <w:tab w:val="left" w:pos="1191"/>
        <w:tab w:val="left" w:pos="1588"/>
        <w:tab w:val="left" w:pos="1985"/>
      </w:tabs>
      <w:spacing w:before="113" w:after="480"/>
    </w:pPr>
    <w:rPr>
      <w:rFonts w:ascii="CG Times" w:eastAsia="SimSun" w:hAnsi="CG Times"/>
      <w:sz w:val="18"/>
    </w:rPr>
  </w:style>
  <w:style w:type="paragraph" w:customStyle="1" w:styleId="Appendix">
    <w:name w:val="Appendix"/>
    <w:basedOn w:val="Heading1"/>
    <w:next w:val="Normal"/>
    <w:rsid w:val="00381656"/>
    <w:pPr>
      <w:keepLines w:val="0"/>
      <w:pageBreakBefore/>
      <w:pBdr>
        <w:top w:val="none" w:sz="0" w:space="0" w:color="auto"/>
      </w:pBdr>
      <w:spacing w:before="120" w:after="60"/>
      <w:ind w:left="0" w:firstLine="0"/>
    </w:pPr>
    <w:rPr>
      <w:rFonts w:eastAsia="SimSun"/>
      <w:b/>
      <w:kern w:val="28"/>
      <w:sz w:val="28"/>
      <w:lang w:val="en-US"/>
    </w:rPr>
  </w:style>
  <w:style w:type="paragraph" w:customStyle="1" w:styleId="Tablebold">
    <w:name w:val="Table bold"/>
    <w:basedOn w:val="Normal"/>
    <w:next w:val="Tablenormal0"/>
    <w:rsid w:val="00381656"/>
    <w:pPr>
      <w:keepNext/>
      <w:spacing w:before="60" w:after="60"/>
    </w:pPr>
    <w:rPr>
      <w:rFonts w:ascii="Arial" w:eastAsia="SimSun" w:hAnsi="Arial"/>
      <w:b/>
      <w:sz w:val="16"/>
      <w:lang w:val="en-US"/>
    </w:rPr>
  </w:style>
  <w:style w:type="paragraph" w:customStyle="1" w:styleId="Tablenormal0">
    <w:name w:val="Table normal"/>
    <w:basedOn w:val="Normal"/>
    <w:rsid w:val="00381656"/>
    <w:pPr>
      <w:spacing w:before="60" w:after="60"/>
    </w:pPr>
    <w:rPr>
      <w:rFonts w:ascii="Arial" w:eastAsia="SimSun" w:hAnsi="Arial"/>
      <w:sz w:val="16"/>
      <w:lang w:val="en-US"/>
    </w:rPr>
  </w:style>
  <w:style w:type="paragraph" w:customStyle="1" w:styleId="H1">
    <w:name w:val="H1"/>
    <w:basedOn w:val="Normal"/>
    <w:next w:val="Normal"/>
    <w:rsid w:val="00381656"/>
    <w:pPr>
      <w:keepNext/>
      <w:spacing w:before="100" w:after="100"/>
      <w:outlineLvl w:val="1"/>
    </w:pPr>
    <w:rPr>
      <w:rFonts w:eastAsia="SimSun"/>
      <w:b/>
      <w:snapToGrid w:val="0"/>
      <w:kern w:val="36"/>
      <w:sz w:val="48"/>
      <w:lang w:val="sv-SE"/>
    </w:rPr>
  </w:style>
  <w:style w:type="paragraph" w:customStyle="1" w:styleId="Figure0">
    <w:name w:val="Figure"/>
    <w:basedOn w:val="Normal"/>
    <w:next w:val="Normal"/>
    <w:rsid w:val="00381656"/>
    <w:pPr>
      <w:tabs>
        <w:tab w:val="left" w:pos="794"/>
        <w:tab w:val="left" w:pos="1191"/>
        <w:tab w:val="left" w:pos="1588"/>
        <w:tab w:val="left" w:pos="1985"/>
      </w:tabs>
      <w:spacing w:before="240" w:after="480"/>
      <w:jc w:val="center"/>
    </w:pPr>
    <w:rPr>
      <w:rFonts w:ascii="CG Times" w:eastAsia="SimSun" w:hAnsi="CG Times"/>
    </w:rPr>
  </w:style>
  <w:style w:type="paragraph" w:customStyle="1" w:styleId="cdpe">
    <w:name w:val="cdpe"/>
    <w:basedOn w:val="enumlev1"/>
    <w:rsid w:val="00381656"/>
  </w:style>
  <w:style w:type="character" w:customStyle="1" w:styleId="PersnlicherAntwortstil">
    <w:name w:val="Persönlicher Antwortstil"/>
    <w:rsid w:val="00381656"/>
    <w:rPr>
      <w:rFonts w:ascii="Arial" w:hAnsi="Arial" w:cs="Arial"/>
      <w:color w:val="auto"/>
      <w:sz w:val="20"/>
    </w:rPr>
  </w:style>
  <w:style w:type="character" w:customStyle="1" w:styleId="PersnlicherErstellstil">
    <w:name w:val="Persönlicher Erstellstil"/>
    <w:rsid w:val="00381656"/>
    <w:rPr>
      <w:rFonts w:ascii="Arial" w:hAnsi="Arial" w:cs="Arial"/>
      <w:color w:val="auto"/>
      <w:sz w:val="20"/>
    </w:rPr>
  </w:style>
  <w:style w:type="paragraph" w:customStyle="1" w:styleId="Sprechblasentext">
    <w:name w:val="Sprechblasentext"/>
    <w:basedOn w:val="Normal"/>
    <w:semiHidden/>
    <w:rsid w:val="00381656"/>
    <w:rPr>
      <w:rFonts w:ascii="Tahoma" w:eastAsia="SimSun" w:hAnsi="Tahoma" w:cs="Tahoma"/>
      <w:sz w:val="16"/>
      <w:szCs w:val="16"/>
    </w:rPr>
  </w:style>
  <w:style w:type="character" w:customStyle="1" w:styleId="PLChar">
    <w:name w:val="PL Char"/>
    <w:link w:val="PL"/>
    <w:rsid w:val="00381656"/>
    <w:rPr>
      <w:rFonts w:ascii="Courier New" w:hAnsi="Courier New"/>
      <w:noProof/>
      <w:sz w:val="16"/>
      <w:lang w:val="en-GB" w:eastAsia="en-US"/>
    </w:rPr>
  </w:style>
  <w:style w:type="character" w:customStyle="1" w:styleId="msoins0">
    <w:name w:val="msoins"/>
    <w:rsid w:val="00381656"/>
  </w:style>
  <w:style w:type="paragraph" w:styleId="HTMLPreformatted">
    <w:name w:val="HTML Preformatted"/>
    <w:basedOn w:val="Normal"/>
    <w:link w:val="HTMLPreformattedChar"/>
    <w:uiPriority w:val="99"/>
    <w:rsid w:val="003816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Arial Unicode MS" w:eastAsia="Arial Unicode MS" w:hAnsi="Arial Unicode MS" w:cs="Arial Unicode MS"/>
    </w:rPr>
  </w:style>
  <w:style w:type="character" w:customStyle="1" w:styleId="HTMLPreformattedChar">
    <w:name w:val="HTML Preformatted Char"/>
    <w:basedOn w:val="DefaultParagraphFont"/>
    <w:link w:val="HTMLPreformatted"/>
    <w:uiPriority w:val="99"/>
    <w:rsid w:val="00381656"/>
    <w:rPr>
      <w:rFonts w:ascii="Arial Unicode MS" w:eastAsia="Arial Unicode MS" w:hAnsi="Arial Unicode MS" w:cs="Arial Unicode MS"/>
      <w:lang w:val="en-GB" w:eastAsia="en-US"/>
    </w:rPr>
  </w:style>
  <w:style w:type="paragraph" w:customStyle="1" w:styleId="b">
    <w:name w:val="b"/>
    <w:basedOn w:val="Normal"/>
    <w:rsid w:val="00381656"/>
    <w:pPr>
      <w:overflowPunct w:val="0"/>
      <w:autoSpaceDE w:val="0"/>
      <w:autoSpaceDN w:val="0"/>
      <w:adjustRightInd w:val="0"/>
      <w:spacing w:before="100" w:beforeAutospacing="1" w:after="100" w:afterAutospacing="1"/>
      <w:textAlignment w:val="baseline"/>
    </w:pPr>
    <w:rPr>
      <w:rFonts w:ascii="Courier New" w:eastAsia="Arial Unicode MS" w:hAnsi="Courier New" w:cs="Courier New"/>
      <w:b/>
      <w:bCs/>
      <w:color w:val="FF0000"/>
      <w:sz w:val="24"/>
      <w:szCs w:val="24"/>
    </w:rPr>
  </w:style>
  <w:style w:type="paragraph" w:customStyle="1" w:styleId="e">
    <w:name w:val="e"/>
    <w:basedOn w:val="Normal"/>
    <w:rsid w:val="00381656"/>
    <w:pPr>
      <w:overflowPunct w:val="0"/>
      <w:autoSpaceDE w:val="0"/>
      <w:autoSpaceDN w:val="0"/>
      <w:adjustRightInd w:val="0"/>
      <w:spacing w:before="100" w:beforeAutospacing="1" w:after="100" w:afterAutospacing="1"/>
      <w:ind w:left="240" w:right="240" w:hanging="240"/>
      <w:textAlignment w:val="baseline"/>
    </w:pPr>
    <w:rPr>
      <w:rFonts w:ascii="Arial Unicode MS" w:eastAsia="Arial Unicode MS" w:hAnsi="Arial Unicode MS" w:cs="Arial Unicode MS"/>
      <w:sz w:val="24"/>
      <w:szCs w:val="24"/>
    </w:rPr>
  </w:style>
  <w:style w:type="paragraph" w:customStyle="1" w:styleId="k">
    <w:name w:val="k"/>
    <w:basedOn w:val="Normal"/>
    <w:rsid w:val="00381656"/>
    <w:pPr>
      <w:overflowPunct w:val="0"/>
      <w:autoSpaceDE w:val="0"/>
      <w:autoSpaceDN w:val="0"/>
      <w:adjustRightInd w:val="0"/>
      <w:spacing w:before="100" w:beforeAutospacing="1" w:after="100" w:afterAutospacing="1"/>
      <w:ind w:left="240" w:right="240" w:hanging="240"/>
      <w:textAlignment w:val="baseline"/>
    </w:pPr>
    <w:rPr>
      <w:rFonts w:ascii="Arial Unicode MS" w:eastAsia="Arial Unicode MS" w:hAnsi="Arial Unicode MS" w:cs="Arial Unicode MS"/>
      <w:sz w:val="24"/>
      <w:szCs w:val="24"/>
    </w:rPr>
  </w:style>
  <w:style w:type="paragraph" w:customStyle="1" w:styleId="t">
    <w:name w:val="t"/>
    <w:basedOn w:val="Normal"/>
    <w:rsid w:val="00381656"/>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color w:val="990000"/>
      <w:sz w:val="24"/>
      <w:szCs w:val="24"/>
    </w:rPr>
  </w:style>
  <w:style w:type="paragraph" w:customStyle="1" w:styleId="xt">
    <w:name w:val="xt"/>
    <w:basedOn w:val="Normal"/>
    <w:rsid w:val="00381656"/>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color w:val="990099"/>
      <w:sz w:val="24"/>
      <w:szCs w:val="24"/>
    </w:rPr>
  </w:style>
  <w:style w:type="paragraph" w:customStyle="1" w:styleId="ns">
    <w:name w:val="ns"/>
    <w:basedOn w:val="Normal"/>
    <w:rsid w:val="00381656"/>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color w:val="FF0000"/>
      <w:sz w:val="24"/>
      <w:szCs w:val="24"/>
    </w:rPr>
  </w:style>
  <w:style w:type="paragraph" w:customStyle="1" w:styleId="dt">
    <w:name w:val="dt"/>
    <w:basedOn w:val="Normal"/>
    <w:rsid w:val="00381656"/>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color w:val="008000"/>
      <w:sz w:val="24"/>
      <w:szCs w:val="24"/>
    </w:rPr>
  </w:style>
  <w:style w:type="paragraph" w:customStyle="1" w:styleId="m">
    <w:name w:val="m"/>
    <w:basedOn w:val="Normal"/>
    <w:rsid w:val="00381656"/>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color w:val="0000FF"/>
      <w:sz w:val="24"/>
      <w:szCs w:val="24"/>
    </w:rPr>
  </w:style>
  <w:style w:type="paragraph" w:customStyle="1" w:styleId="tx">
    <w:name w:val="tx"/>
    <w:basedOn w:val="Normal"/>
    <w:rsid w:val="00381656"/>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b/>
      <w:bCs/>
      <w:sz w:val="24"/>
      <w:szCs w:val="24"/>
    </w:rPr>
  </w:style>
  <w:style w:type="paragraph" w:customStyle="1" w:styleId="db">
    <w:name w:val="db"/>
    <w:basedOn w:val="Normal"/>
    <w:rsid w:val="00381656"/>
    <w:pPr>
      <w:pBdr>
        <w:left w:val="single" w:sz="4" w:space="4" w:color="CCCCCC"/>
      </w:pBdr>
      <w:overflowPunct w:val="0"/>
      <w:autoSpaceDE w:val="0"/>
      <w:autoSpaceDN w:val="0"/>
      <w:adjustRightInd w:val="0"/>
      <w:spacing w:after="0"/>
      <w:ind w:left="240"/>
      <w:textAlignment w:val="baseline"/>
    </w:pPr>
    <w:rPr>
      <w:rFonts w:ascii="Courier" w:eastAsia="Arial Unicode MS" w:hAnsi="Courier" w:cs="Arial Unicode MS"/>
      <w:sz w:val="24"/>
      <w:szCs w:val="24"/>
    </w:rPr>
  </w:style>
  <w:style w:type="paragraph" w:customStyle="1" w:styleId="di">
    <w:name w:val="di"/>
    <w:basedOn w:val="Normal"/>
    <w:rsid w:val="00381656"/>
    <w:pPr>
      <w:overflowPunct w:val="0"/>
      <w:autoSpaceDE w:val="0"/>
      <w:autoSpaceDN w:val="0"/>
      <w:adjustRightInd w:val="0"/>
      <w:spacing w:before="100" w:beforeAutospacing="1" w:after="100" w:afterAutospacing="1"/>
      <w:textAlignment w:val="baseline"/>
    </w:pPr>
    <w:rPr>
      <w:rFonts w:ascii="Courier" w:eastAsia="Arial Unicode MS" w:hAnsi="Courier" w:cs="Arial Unicode MS"/>
      <w:sz w:val="24"/>
      <w:szCs w:val="24"/>
    </w:rPr>
  </w:style>
  <w:style w:type="paragraph" w:customStyle="1" w:styleId="d">
    <w:name w:val="d"/>
    <w:basedOn w:val="Normal"/>
    <w:rsid w:val="00381656"/>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color w:val="0000FF"/>
      <w:sz w:val="24"/>
      <w:szCs w:val="24"/>
    </w:rPr>
  </w:style>
  <w:style w:type="paragraph" w:customStyle="1" w:styleId="pi">
    <w:name w:val="pi"/>
    <w:basedOn w:val="Normal"/>
    <w:rsid w:val="00381656"/>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color w:val="0000FF"/>
      <w:sz w:val="24"/>
      <w:szCs w:val="24"/>
    </w:rPr>
  </w:style>
  <w:style w:type="paragraph" w:customStyle="1" w:styleId="cb">
    <w:name w:val="cb"/>
    <w:basedOn w:val="Normal"/>
    <w:rsid w:val="00381656"/>
    <w:pPr>
      <w:overflowPunct w:val="0"/>
      <w:autoSpaceDE w:val="0"/>
      <w:autoSpaceDN w:val="0"/>
      <w:adjustRightInd w:val="0"/>
      <w:spacing w:after="0"/>
      <w:ind w:left="240"/>
      <w:textAlignment w:val="baseline"/>
    </w:pPr>
    <w:rPr>
      <w:rFonts w:ascii="Courier" w:eastAsia="Arial Unicode MS" w:hAnsi="Courier" w:cs="Arial Unicode MS"/>
      <w:color w:val="888888"/>
      <w:sz w:val="24"/>
      <w:szCs w:val="24"/>
    </w:rPr>
  </w:style>
  <w:style w:type="paragraph" w:customStyle="1" w:styleId="ci">
    <w:name w:val="ci"/>
    <w:basedOn w:val="Normal"/>
    <w:rsid w:val="00381656"/>
    <w:pPr>
      <w:overflowPunct w:val="0"/>
      <w:autoSpaceDE w:val="0"/>
      <w:autoSpaceDN w:val="0"/>
      <w:adjustRightInd w:val="0"/>
      <w:spacing w:before="100" w:beforeAutospacing="1" w:after="100" w:afterAutospacing="1"/>
      <w:textAlignment w:val="baseline"/>
    </w:pPr>
    <w:rPr>
      <w:rFonts w:ascii="Courier" w:eastAsia="Arial Unicode MS" w:hAnsi="Courier" w:cs="Arial Unicode MS"/>
      <w:color w:val="888888"/>
      <w:sz w:val="24"/>
      <w:szCs w:val="24"/>
    </w:rPr>
  </w:style>
  <w:style w:type="character" w:customStyle="1" w:styleId="m1">
    <w:name w:val="m1"/>
    <w:rsid w:val="00381656"/>
    <w:rPr>
      <w:color w:val="0000FF"/>
    </w:rPr>
  </w:style>
  <w:style w:type="character" w:customStyle="1" w:styleId="t1">
    <w:name w:val="t1"/>
    <w:rsid w:val="00381656"/>
    <w:rPr>
      <w:color w:val="990000"/>
    </w:rPr>
  </w:style>
  <w:style w:type="character" w:customStyle="1" w:styleId="ns1">
    <w:name w:val="ns1"/>
    <w:rsid w:val="00381656"/>
    <w:rPr>
      <w:color w:val="FF0000"/>
    </w:rPr>
  </w:style>
  <w:style w:type="character" w:customStyle="1" w:styleId="b10">
    <w:name w:val="b1"/>
    <w:rsid w:val="00381656"/>
    <w:rPr>
      <w:rFonts w:ascii="Courier New" w:hAnsi="Courier New" w:cs="Courier New" w:hint="default"/>
      <w:b/>
      <w:bCs/>
      <w:strike w:val="0"/>
      <w:dstrike w:val="0"/>
      <w:color w:val="FF0000"/>
      <w:u w:val="none"/>
      <w:effect w:val="none"/>
    </w:rPr>
  </w:style>
  <w:style w:type="character" w:customStyle="1" w:styleId="tx1">
    <w:name w:val="tx1"/>
    <w:rsid w:val="00381656"/>
    <w:rPr>
      <w:b/>
      <w:bCs/>
    </w:rPr>
  </w:style>
  <w:style w:type="character" w:customStyle="1" w:styleId="pi1">
    <w:name w:val="pi1"/>
    <w:rsid w:val="00381656"/>
    <w:rPr>
      <w:color w:val="0000FF"/>
    </w:rPr>
  </w:style>
  <w:style w:type="paragraph" w:customStyle="1" w:styleId="Abbildung1">
    <w:name w:val="Abbildung 1"/>
    <w:basedOn w:val="Normal"/>
    <w:next w:val="Normal"/>
    <w:rsid w:val="00381656"/>
    <w:pPr>
      <w:numPr>
        <w:numId w:val="12"/>
      </w:numPr>
      <w:spacing w:after="0"/>
    </w:pPr>
    <w:rPr>
      <w:rFonts w:eastAsia="SimSun"/>
      <w:b/>
      <w:sz w:val="22"/>
    </w:rPr>
  </w:style>
  <w:style w:type="paragraph" w:customStyle="1" w:styleId="IB3">
    <w:name w:val="IB3"/>
    <w:basedOn w:val="Normal"/>
    <w:rsid w:val="00381656"/>
    <w:pPr>
      <w:numPr>
        <w:numId w:val="15"/>
      </w:numPr>
      <w:tabs>
        <w:tab w:val="clear" w:pos="927"/>
        <w:tab w:val="left" w:pos="851"/>
      </w:tabs>
      <w:overflowPunct w:val="0"/>
      <w:autoSpaceDE w:val="0"/>
      <w:autoSpaceDN w:val="0"/>
      <w:adjustRightInd w:val="0"/>
      <w:ind w:left="851" w:hanging="567"/>
      <w:textAlignment w:val="baseline"/>
    </w:pPr>
    <w:rPr>
      <w:rFonts w:eastAsia="SimSun"/>
    </w:rPr>
  </w:style>
  <w:style w:type="paragraph" w:customStyle="1" w:styleId="IB1">
    <w:name w:val="IB1"/>
    <w:basedOn w:val="Normal"/>
    <w:rsid w:val="00381656"/>
    <w:pPr>
      <w:numPr>
        <w:numId w:val="13"/>
      </w:numPr>
      <w:tabs>
        <w:tab w:val="clear" w:pos="360"/>
        <w:tab w:val="left" w:pos="284"/>
      </w:tabs>
      <w:overflowPunct w:val="0"/>
      <w:autoSpaceDE w:val="0"/>
      <w:autoSpaceDN w:val="0"/>
      <w:adjustRightInd w:val="0"/>
      <w:textAlignment w:val="baseline"/>
    </w:pPr>
    <w:rPr>
      <w:rFonts w:eastAsia="SimSun"/>
    </w:rPr>
  </w:style>
  <w:style w:type="paragraph" w:customStyle="1" w:styleId="IB2">
    <w:name w:val="IB2"/>
    <w:basedOn w:val="Normal"/>
    <w:rsid w:val="00381656"/>
    <w:pPr>
      <w:numPr>
        <w:numId w:val="14"/>
      </w:numPr>
      <w:tabs>
        <w:tab w:val="clear" w:pos="644"/>
        <w:tab w:val="left" w:pos="567"/>
      </w:tabs>
      <w:overflowPunct w:val="0"/>
      <w:autoSpaceDE w:val="0"/>
      <w:autoSpaceDN w:val="0"/>
      <w:adjustRightInd w:val="0"/>
      <w:ind w:left="568" w:hanging="284"/>
      <w:textAlignment w:val="baseline"/>
    </w:pPr>
    <w:rPr>
      <w:rFonts w:eastAsia="SimSun"/>
    </w:rPr>
  </w:style>
  <w:style w:type="paragraph" w:customStyle="1" w:styleId="IBN">
    <w:name w:val="IBN"/>
    <w:basedOn w:val="Normal"/>
    <w:rsid w:val="00381656"/>
    <w:pPr>
      <w:numPr>
        <w:numId w:val="16"/>
      </w:numPr>
      <w:tabs>
        <w:tab w:val="clear" w:pos="644"/>
        <w:tab w:val="left" w:pos="567"/>
      </w:tabs>
      <w:overflowPunct w:val="0"/>
      <w:autoSpaceDE w:val="0"/>
      <w:autoSpaceDN w:val="0"/>
      <w:adjustRightInd w:val="0"/>
      <w:ind w:left="568" w:hanging="284"/>
      <w:textAlignment w:val="baseline"/>
    </w:pPr>
    <w:rPr>
      <w:rFonts w:eastAsia="SimSun"/>
    </w:rPr>
  </w:style>
  <w:style w:type="paragraph" w:customStyle="1" w:styleId="IBL">
    <w:name w:val="IBL"/>
    <w:basedOn w:val="Normal"/>
    <w:rsid w:val="00381656"/>
    <w:pPr>
      <w:numPr>
        <w:numId w:val="17"/>
      </w:numPr>
      <w:tabs>
        <w:tab w:val="clear" w:pos="360"/>
        <w:tab w:val="left" w:pos="284"/>
      </w:tabs>
      <w:overflowPunct w:val="0"/>
      <w:autoSpaceDE w:val="0"/>
      <w:autoSpaceDN w:val="0"/>
      <w:adjustRightInd w:val="0"/>
      <w:textAlignment w:val="baseline"/>
    </w:pPr>
    <w:rPr>
      <w:rFonts w:eastAsia="SimSun"/>
    </w:rPr>
  </w:style>
  <w:style w:type="paragraph" w:customStyle="1" w:styleId="N">
    <w:name w:val="N"/>
    <w:basedOn w:val="listtext1"/>
    <w:rsid w:val="00381656"/>
    <w:pPr>
      <w:numPr>
        <w:numId w:val="18"/>
      </w:numPr>
    </w:pPr>
  </w:style>
  <w:style w:type="paragraph" w:customStyle="1" w:styleId="IDL">
    <w:name w:val="IDL"/>
    <w:rsid w:val="00381656"/>
    <w:pPr>
      <w:tabs>
        <w:tab w:val="left" w:pos="864"/>
        <w:tab w:val="left" w:pos="1728"/>
        <w:tab w:val="left" w:pos="2592"/>
        <w:tab w:val="left" w:pos="3456"/>
        <w:tab w:val="left" w:pos="4320"/>
        <w:tab w:val="left" w:pos="5184"/>
        <w:tab w:val="left" w:pos="6048"/>
        <w:tab w:val="left" w:pos="6912"/>
        <w:tab w:val="left" w:pos="7776"/>
      </w:tabs>
    </w:pPr>
    <w:rPr>
      <w:rFonts w:ascii="Courier New" w:hAnsi="Courier New"/>
      <w:sz w:val="18"/>
      <w:lang w:val="en-GB" w:eastAsia="en-US"/>
    </w:rPr>
  </w:style>
  <w:style w:type="paragraph" w:customStyle="1" w:styleId="Bullet2">
    <w:name w:val="Bullet 2"/>
    <w:basedOn w:val="Normal"/>
    <w:rsid w:val="00381656"/>
    <w:pPr>
      <w:tabs>
        <w:tab w:val="num" w:pos="432"/>
      </w:tabs>
      <w:overflowPunct w:val="0"/>
      <w:autoSpaceDE w:val="0"/>
      <w:autoSpaceDN w:val="0"/>
      <w:adjustRightInd w:val="0"/>
      <w:ind w:left="432" w:hanging="432"/>
      <w:textAlignment w:val="baseline"/>
    </w:pPr>
  </w:style>
  <w:style w:type="paragraph" w:customStyle="1" w:styleId="1">
    <w:name w:val="批注框文本1"/>
    <w:basedOn w:val="Normal"/>
    <w:rsid w:val="00381656"/>
    <w:rPr>
      <w:rFonts w:eastAsia="SimSun"/>
      <w:sz w:val="18"/>
      <w:szCs w:val="18"/>
    </w:rPr>
  </w:style>
  <w:style w:type="paragraph" w:customStyle="1" w:styleId="pl0">
    <w:name w:val="pl"/>
    <w:basedOn w:val="Normal"/>
    <w:rsid w:val="00381656"/>
    <w:pPr>
      <w:spacing w:before="100" w:beforeAutospacing="1" w:after="100" w:afterAutospacing="1"/>
    </w:pPr>
    <w:rPr>
      <w:sz w:val="24"/>
      <w:szCs w:val="24"/>
      <w:lang w:val="en-US"/>
    </w:rPr>
  </w:style>
  <w:style w:type="paragraph" w:customStyle="1" w:styleId="I1">
    <w:name w:val="I1"/>
    <w:basedOn w:val="List"/>
    <w:rsid w:val="00381656"/>
    <w:pPr>
      <w:overflowPunct w:val="0"/>
      <w:autoSpaceDE w:val="0"/>
      <w:autoSpaceDN w:val="0"/>
      <w:adjustRightInd w:val="0"/>
      <w:textAlignment w:val="baseline"/>
    </w:pPr>
  </w:style>
  <w:style w:type="paragraph" w:customStyle="1" w:styleId="I2">
    <w:name w:val="I2"/>
    <w:basedOn w:val="List2"/>
    <w:rsid w:val="00381656"/>
    <w:pPr>
      <w:overflowPunct w:val="0"/>
      <w:autoSpaceDE w:val="0"/>
      <w:autoSpaceDN w:val="0"/>
      <w:adjustRightInd w:val="0"/>
      <w:textAlignment w:val="baseline"/>
    </w:pPr>
  </w:style>
  <w:style w:type="paragraph" w:customStyle="1" w:styleId="I3">
    <w:name w:val="I3"/>
    <w:basedOn w:val="List3"/>
    <w:rsid w:val="00381656"/>
    <w:pPr>
      <w:overflowPunct w:val="0"/>
      <w:autoSpaceDE w:val="0"/>
      <w:autoSpaceDN w:val="0"/>
      <w:adjustRightInd w:val="0"/>
      <w:textAlignment w:val="baseline"/>
    </w:pPr>
  </w:style>
  <w:style w:type="paragraph" w:customStyle="1" w:styleId="Normalaftertitle">
    <w:name w:val="Normal after title"/>
    <w:basedOn w:val="Heading1"/>
    <w:next w:val="Normal"/>
    <w:rsid w:val="00381656"/>
    <w:pPr>
      <w:widowControl w:val="0"/>
      <w:pBdr>
        <w:top w:val="none" w:sz="0" w:space="0" w:color="auto"/>
      </w:pBdr>
      <w:tabs>
        <w:tab w:val="num" w:pos="360"/>
        <w:tab w:val="left" w:pos="794"/>
      </w:tabs>
      <w:spacing w:before="313" w:after="0"/>
      <w:ind w:left="360" w:hanging="360"/>
      <w:jc w:val="both"/>
      <w:outlineLvl w:val="9"/>
    </w:pPr>
    <w:rPr>
      <w:rFonts w:ascii="Times" w:hAnsi="Times"/>
      <w:sz w:val="20"/>
      <w:lang w:val="en-US"/>
    </w:rPr>
  </w:style>
  <w:style w:type="numbering" w:customStyle="1" w:styleId="Mybulletlist">
    <w:name w:val="My bullet list"/>
    <w:rsid w:val="00381656"/>
    <w:pPr>
      <w:numPr>
        <w:numId w:val="19"/>
      </w:numPr>
    </w:pPr>
  </w:style>
  <w:style w:type="paragraph" w:customStyle="1" w:styleId="CharCharCharChar">
    <w:name w:val="Char Char Char Char"/>
    <w:basedOn w:val="Normal"/>
    <w:semiHidden/>
    <w:rsid w:val="00381656"/>
    <w:pPr>
      <w:spacing w:after="160" w:line="240" w:lineRule="exact"/>
    </w:pPr>
    <w:rPr>
      <w:rFonts w:ascii="Arial" w:eastAsia="SimSun" w:hAnsi="Arial"/>
      <w:szCs w:val="22"/>
      <w:lang w:val="en-US"/>
    </w:rPr>
  </w:style>
  <w:style w:type="character" w:customStyle="1" w:styleId="EXChar">
    <w:name w:val="EX Char"/>
    <w:link w:val="EX"/>
    <w:rsid w:val="00381656"/>
    <w:rPr>
      <w:rFonts w:ascii="Times New Roman" w:hAnsi="Times New Roman"/>
      <w:lang w:val="en-GB" w:eastAsia="en-US"/>
    </w:rPr>
  </w:style>
  <w:style w:type="paragraph" w:customStyle="1" w:styleId="CharCharCharCharCharChar1CharCharCharCharCharChar">
    <w:name w:val="Char Char Char Char Char Char1 Char Char Char Char Char Char"/>
    <w:autoRedefine/>
    <w:semiHidden/>
    <w:rsid w:val="00381656"/>
    <w:pPr>
      <w:keepNext/>
      <w:numPr>
        <w:numId w:val="20"/>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
    <w:name w:val="Char Char Char"/>
    <w:autoRedefine/>
    <w:semiHidden/>
    <w:rsid w:val="003816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autoRedefine/>
    <w:semiHidden/>
    <w:rsid w:val="003816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0">
    <w:name w:val="tal"/>
    <w:basedOn w:val="Normal"/>
    <w:rsid w:val="00381656"/>
    <w:pPr>
      <w:spacing w:before="100" w:beforeAutospacing="1" w:after="100" w:afterAutospacing="1"/>
    </w:pPr>
    <w:rPr>
      <w:rFonts w:eastAsia="SimSun"/>
      <w:sz w:val="24"/>
      <w:szCs w:val="24"/>
      <w:lang w:val="en-US" w:eastAsia="zh-CN"/>
    </w:rPr>
  </w:style>
  <w:style w:type="paragraph" w:customStyle="1" w:styleId="xmsolistbullet">
    <w:name w:val="x_msolistbullet"/>
    <w:basedOn w:val="Normal"/>
    <w:rsid w:val="00381656"/>
    <w:pPr>
      <w:spacing w:before="100" w:beforeAutospacing="1" w:after="100" w:afterAutospacing="1"/>
    </w:pPr>
    <w:rPr>
      <w:rFonts w:eastAsia="SimSun"/>
      <w:sz w:val="24"/>
      <w:szCs w:val="24"/>
      <w:lang w:val="de-DE" w:eastAsia="de-DE"/>
    </w:rPr>
  </w:style>
  <w:style w:type="character" w:customStyle="1" w:styleId="Heading4Char">
    <w:name w:val="Heading 4 Char"/>
    <w:link w:val="Heading4"/>
    <w:rsid w:val="00381656"/>
    <w:rPr>
      <w:rFonts w:ascii="Arial" w:hAnsi="Arial"/>
      <w:sz w:val="24"/>
      <w:lang w:val="en-GB" w:eastAsia="en-US"/>
    </w:rPr>
  </w:style>
  <w:style w:type="paragraph" w:styleId="Revision">
    <w:name w:val="Revision"/>
    <w:hidden/>
    <w:uiPriority w:val="99"/>
    <w:semiHidden/>
    <w:rsid w:val="00381656"/>
    <w:rPr>
      <w:rFonts w:ascii="Times New Roman" w:eastAsia="SimSun" w:hAnsi="Times New Roman"/>
      <w:lang w:val="en-GB" w:eastAsia="en-US"/>
    </w:rPr>
  </w:style>
  <w:style w:type="character" w:customStyle="1" w:styleId="EXCar">
    <w:name w:val="EX Car"/>
    <w:locked/>
    <w:rsid w:val="00381656"/>
    <w:rPr>
      <w:rFonts w:ascii="Times New Roman" w:hAnsi="Times New Roman"/>
      <w:lang w:val="en-GB" w:eastAsia="en-US"/>
    </w:rPr>
  </w:style>
  <w:style w:type="character" w:customStyle="1" w:styleId="TFChar">
    <w:name w:val="TF Char"/>
    <w:link w:val="TF"/>
    <w:rsid w:val="00381656"/>
    <w:rPr>
      <w:rFonts w:ascii="Arial" w:hAnsi="Arial"/>
      <w:b/>
      <w:lang w:val="en-GB" w:eastAsia="en-US"/>
    </w:rPr>
  </w:style>
  <w:style w:type="character" w:customStyle="1" w:styleId="Heading1Char">
    <w:name w:val="Heading 1 Char"/>
    <w:link w:val="Heading1"/>
    <w:rsid w:val="00B05C70"/>
    <w:rPr>
      <w:rFonts w:ascii="Arial" w:hAnsi="Arial"/>
      <w:sz w:val="36"/>
      <w:lang w:val="en-GB" w:eastAsia="en-US"/>
    </w:rPr>
  </w:style>
  <w:style w:type="character" w:customStyle="1" w:styleId="Heading2Char">
    <w:name w:val="Heading 2 Char"/>
    <w:aliases w:val="H2 Char,h2 Char,2nd level Char,†berschrift 2 Char,õberschrift 2 Char,UNDERRUBRIK 1-2 Char"/>
    <w:link w:val="Heading2"/>
    <w:rsid w:val="00B05C70"/>
    <w:rPr>
      <w:rFonts w:ascii="Arial" w:hAnsi="Arial"/>
      <w:sz w:val="32"/>
      <w:lang w:val="en-GB" w:eastAsia="en-US"/>
    </w:rPr>
  </w:style>
  <w:style w:type="character" w:customStyle="1" w:styleId="Heading3Char">
    <w:name w:val="Heading 3 Char"/>
    <w:aliases w:val="h3 Char"/>
    <w:link w:val="Heading3"/>
    <w:rsid w:val="00B05C70"/>
    <w:rPr>
      <w:rFonts w:ascii="Arial" w:hAnsi="Arial"/>
      <w:sz w:val="28"/>
      <w:lang w:val="en-GB" w:eastAsia="en-US"/>
    </w:rPr>
  </w:style>
  <w:style w:type="character" w:customStyle="1" w:styleId="TACChar">
    <w:name w:val="TAC Char"/>
    <w:link w:val="TAC"/>
    <w:locked/>
    <w:rsid w:val="00B05C70"/>
    <w:rPr>
      <w:rFonts w:ascii="Arial" w:hAnsi="Arial"/>
      <w:sz w:val="18"/>
      <w:lang w:val="en-GB" w:eastAsia="en-US"/>
    </w:rPr>
  </w:style>
  <w:style w:type="character" w:customStyle="1" w:styleId="BalloonTextChar">
    <w:name w:val="Balloon Text Char"/>
    <w:link w:val="BalloonText"/>
    <w:rsid w:val="00B05C70"/>
    <w:rPr>
      <w:rFonts w:ascii="Tahoma" w:hAnsi="Tahoma" w:cs="Tahoma"/>
      <w:sz w:val="16"/>
      <w:szCs w:val="16"/>
      <w:lang w:val="en-GB" w:eastAsia="en-US"/>
    </w:rPr>
  </w:style>
  <w:style w:type="paragraph" w:styleId="ListParagraph">
    <w:name w:val="List Paragraph"/>
    <w:basedOn w:val="Normal"/>
    <w:uiPriority w:val="34"/>
    <w:qFormat/>
    <w:rsid w:val="00B05C70"/>
    <w:pPr>
      <w:overflowPunct w:val="0"/>
      <w:autoSpaceDE w:val="0"/>
      <w:autoSpaceDN w:val="0"/>
      <w:adjustRightInd w:val="0"/>
      <w:spacing w:after="0"/>
      <w:ind w:left="720"/>
      <w:contextualSpacing/>
      <w:textAlignment w:val="baseline"/>
    </w:pPr>
    <w:rPr>
      <w:rFonts w:ascii="Arial" w:hAnsi="Arial"/>
      <w:sz w:val="22"/>
    </w:rPr>
  </w:style>
  <w:style w:type="character" w:customStyle="1" w:styleId="NOZchn">
    <w:name w:val="NO Zchn"/>
    <w:locked/>
    <w:rsid w:val="00B05C70"/>
    <w:rPr>
      <w:rFonts w:ascii="Times New Roman" w:hAnsi="Times New Roman"/>
      <w:lang w:val="en-GB"/>
    </w:rPr>
  </w:style>
  <w:style w:type="character" w:customStyle="1" w:styleId="FootnoteTextChar">
    <w:name w:val="Footnote Text Char"/>
    <w:link w:val="FootnoteText"/>
    <w:rsid w:val="00B05C70"/>
    <w:rPr>
      <w:rFonts w:ascii="Times New Roman" w:hAnsi="Times New Roman"/>
      <w:sz w:val="16"/>
      <w:lang w:val="en-GB" w:eastAsia="en-US"/>
    </w:rPr>
  </w:style>
  <w:style w:type="character" w:customStyle="1" w:styleId="CommentSubjectChar">
    <w:name w:val="Comment Subject Char"/>
    <w:link w:val="CommentSubject"/>
    <w:rsid w:val="00B05C70"/>
    <w:rPr>
      <w:rFonts w:ascii="Times New Roman" w:hAnsi="Times New Roman"/>
      <w:b/>
      <w:bCs/>
      <w:lang w:val="en-GB" w:eastAsia="en-US"/>
    </w:rPr>
  </w:style>
  <w:style w:type="paragraph" w:customStyle="1" w:styleId="FL">
    <w:name w:val="FL"/>
    <w:basedOn w:val="Normal"/>
    <w:rsid w:val="00B05C70"/>
    <w:pPr>
      <w:keepNext/>
      <w:keepLines/>
      <w:overflowPunct w:val="0"/>
      <w:autoSpaceDE w:val="0"/>
      <w:autoSpaceDN w:val="0"/>
      <w:adjustRightInd w:val="0"/>
      <w:spacing w:before="60"/>
      <w:jc w:val="center"/>
      <w:textAlignment w:val="baseline"/>
    </w:pPr>
    <w:rPr>
      <w:rFonts w:ascii="Arial" w:hAnsi="Arial"/>
      <w:b/>
    </w:rPr>
  </w:style>
  <w:style w:type="paragraph" w:customStyle="1" w:styleId="B11">
    <w:name w:val="B1+"/>
    <w:basedOn w:val="Normal"/>
    <w:link w:val="B1Car"/>
    <w:rsid w:val="00B05C70"/>
    <w:pPr>
      <w:tabs>
        <w:tab w:val="num" w:pos="737"/>
      </w:tabs>
      <w:overflowPunct w:val="0"/>
      <w:autoSpaceDE w:val="0"/>
      <w:autoSpaceDN w:val="0"/>
      <w:adjustRightInd w:val="0"/>
      <w:ind w:left="737" w:hanging="453"/>
      <w:textAlignment w:val="baseline"/>
    </w:pPr>
  </w:style>
  <w:style w:type="character" w:customStyle="1" w:styleId="B1Car">
    <w:name w:val="B1+ Car"/>
    <w:link w:val="B11"/>
    <w:rsid w:val="00B05C70"/>
    <w:rPr>
      <w:rFonts w:ascii="Times New Roman" w:hAnsi="Times New Roman"/>
      <w:lang w:val="en-GB" w:eastAsia="en-US"/>
    </w:rPr>
  </w:style>
  <w:style w:type="paragraph" w:customStyle="1" w:styleId="CharCharCharCharCharChar1CharCharCharCharCharChar2">
    <w:name w:val="Char Char Char Char Char Char1 Char Char Char Char Char Char2"/>
    <w:autoRedefine/>
    <w:semiHidden/>
    <w:rsid w:val="008B32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autoRedefine/>
    <w:semiHidden/>
    <w:rsid w:val="008B32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autoRedefine/>
    <w:semiHidden/>
    <w:rsid w:val="008B32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semiHidden/>
    <w:rsid w:val="008B327B"/>
    <w:pPr>
      <w:spacing w:after="160" w:line="240" w:lineRule="exact"/>
    </w:pPr>
    <w:rPr>
      <w:rFonts w:ascii="Arial" w:eastAsia="SimSun" w:hAnsi="Arial"/>
      <w:szCs w:val="22"/>
      <w:lang w:val="en-US"/>
    </w:rPr>
  </w:style>
  <w:style w:type="paragraph" w:customStyle="1" w:styleId="CharCharCharCharCharChar1CharCharCharCharCharChar1">
    <w:name w:val="Char Char Char Char Char Char1 Char Char Char Char Char Char1"/>
    <w:autoRedefine/>
    <w:semiHidden/>
    <w:rsid w:val="00F90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autoRedefine/>
    <w:semiHidden/>
    <w:rsid w:val="00F90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autoRedefine/>
    <w:semiHidden/>
    <w:rsid w:val="00F90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basedOn w:val="Normal"/>
    <w:semiHidden/>
    <w:rsid w:val="00F904EF"/>
    <w:pPr>
      <w:spacing w:after="160" w:line="240" w:lineRule="exact"/>
    </w:pPr>
    <w:rPr>
      <w:rFonts w:ascii="Arial" w:eastAsia="SimSun" w:hAnsi="Arial"/>
      <w:szCs w:val="22"/>
      <w:lang w:val="en-US"/>
    </w:rPr>
  </w:style>
  <w:style w:type="paragraph" w:customStyle="1" w:styleId="CharCharCharCharCharChar1CharCharCharCharCharChar0">
    <w:name w:val="Char Char Char Char Char Char1 Char Char Char Char Char Char"/>
    <w:autoRedefine/>
    <w:semiHidden/>
    <w:rsid w:val="007363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autoRedefine/>
    <w:semiHidden/>
    <w:rsid w:val="007363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autoRedefine/>
    <w:semiHidden/>
    <w:rsid w:val="007363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0">
    <w:name w:val="Char Char Char Char"/>
    <w:basedOn w:val="Normal"/>
    <w:semiHidden/>
    <w:rsid w:val="00736349"/>
    <w:pPr>
      <w:spacing w:after="160" w:line="240" w:lineRule="exact"/>
    </w:pPr>
    <w:rPr>
      <w:rFonts w:ascii="Arial" w:eastAsia="SimSun" w:hAnsi="Arial"/>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677972">
      <w:bodyDiv w:val="1"/>
      <w:marLeft w:val="0"/>
      <w:marRight w:val="0"/>
      <w:marTop w:val="0"/>
      <w:marBottom w:val="0"/>
      <w:divBdr>
        <w:top w:val="none" w:sz="0" w:space="0" w:color="auto"/>
        <w:left w:val="none" w:sz="0" w:space="0" w:color="auto"/>
        <w:bottom w:val="none" w:sz="0" w:space="0" w:color="auto"/>
        <w:right w:val="none" w:sz="0" w:space="0" w:color="auto"/>
      </w:divBdr>
    </w:div>
    <w:div w:id="433209900">
      <w:bodyDiv w:val="1"/>
      <w:marLeft w:val="0"/>
      <w:marRight w:val="0"/>
      <w:marTop w:val="0"/>
      <w:marBottom w:val="0"/>
      <w:divBdr>
        <w:top w:val="none" w:sz="0" w:space="0" w:color="auto"/>
        <w:left w:val="none" w:sz="0" w:space="0" w:color="auto"/>
        <w:bottom w:val="none" w:sz="0" w:space="0" w:color="auto"/>
        <w:right w:val="none" w:sz="0" w:space="0" w:color="auto"/>
      </w:divBdr>
    </w:div>
    <w:div w:id="491680802">
      <w:bodyDiv w:val="1"/>
      <w:marLeft w:val="0"/>
      <w:marRight w:val="0"/>
      <w:marTop w:val="0"/>
      <w:marBottom w:val="0"/>
      <w:divBdr>
        <w:top w:val="none" w:sz="0" w:space="0" w:color="auto"/>
        <w:left w:val="none" w:sz="0" w:space="0" w:color="auto"/>
        <w:bottom w:val="none" w:sz="0" w:space="0" w:color="auto"/>
        <w:right w:val="none" w:sz="0" w:space="0" w:color="auto"/>
      </w:divBdr>
    </w:div>
    <w:div w:id="718552757">
      <w:bodyDiv w:val="1"/>
      <w:marLeft w:val="0"/>
      <w:marRight w:val="0"/>
      <w:marTop w:val="0"/>
      <w:marBottom w:val="0"/>
      <w:divBdr>
        <w:top w:val="none" w:sz="0" w:space="0" w:color="auto"/>
        <w:left w:val="none" w:sz="0" w:space="0" w:color="auto"/>
        <w:bottom w:val="none" w:sz="0" w:space="0" w:color="auto"/>
        <w:right w:val="none" w:sz="0" w:space="0" w:color="auto"/>
      </w:divBdr>
    </w:div>
    <w:div w:id="802701540">
      <w:bodyDiv w:val="1"/>
      <w:marLeft w:val="0"/>
      <w:marRight w:val="0"/>
      <w:marTop w:val="0"/>
      <w:marBottom w:val="0"/>
      <w:divBdr>
        <w:top w:val="none" w:sz="0" w:space="0" w:color="auto"/>
        <w:left w:val="none" w:sz="0" w:space="0" w:color="auto"/>
        <w:bottom w:val="none" w:sz="0" w:space="0" w:color="auto"/>
        <w:right w:val="none" w:sz="0" w:space="0" w:color="auto"/>
      </w:divBdr>
    </w:div>
    <w:div w:id="822157082">
      <w:bodyDiv w:val="1"/>
      <w:marLeft w:val="0"/>
      <w:marRight w:val="0"/>
      <w:marTop w:val="0"/>
      <w:marBottom w:val="0"/>
      <w:divBdr>
        <w:top w:val="none" w:sz="0" w:space="0" w:color="auto"/>
        <w:left w:val="none" w:sz="0" w:space="0" w:color="auto"/>
        <w:bottom w:val="none" w:sz="0" w:space="0" w:color="auto"/>
        <w:right w:val="none" w:sz="0" w:space="0" w:color="auto"/>
      </w:divBdr>
    </w:div>
    <w:div w:id="829295907">
      <w:bodyDiv w:val="1"/>
      <w:marLeft w:val="0"/>
      <w:marRight w:val="0"/>
      <w:marTop w:val="0"/>
      <w:marBottom w:val="0"/>
      <w:divBdr>
        <w:top w:val="none" w:sz="0" w:space="0" w:color="auto"/>
        <w:left w:val="none" w:sz="0" w:space="0" w:color="auto"/>
        <w:bottom w:val="none" w:sz="0" w:space="0" w:color="auto"/>
        <w:right w:val="none" w:sz="0" w:space="0" w:color="auto"/>
      </w:divBdr>
    </w:div>
    <w:div w:id="867762632">
      <w:bodyDiv w:val="1"/>
      <w:marLeft w:val="0"/>
      <w:marRight w:val="0"/>
      <w:marTop w:val="0"/>
      <w:marBottom w:val="0"/>
      <w:divBdr>
        <w:top w:val="none" w:sz="0" w:space="0" w:color="auto"/>
        <w:left w:val="none" w:sz="0" w:space="0" w:color="auto"/>
        <w:bottom w:val="none" w:sz="0" w:space="0" w:color="auto"/>
        <w:right w:val="none" w:sz="0" w:space="0" w:color="auto"/>
      </w:divBdr>
    </w:div>
    <w:div w:id="900678802">
      <w:bodyDiv w:val="1"/>
      <w:marLeft w:val="0"/>
      <w:marRight w:val="0"/>
      <w:marTop w:val="0"/>
      <w:marBottom w:val="0"/>
      <w:divBdr>
        <w:top w:val="none" w:sz="0" w:space="0" w:color="auto"/>
        <w:left w:val="none" w:sz="0" w:space="0" w:color="auto"/>
        <w:bottom w:val="none" w:sz="0" w:space="0" w:color="auto"/>
        <w:right w:val="none" w:sz="0" w:space="0" w:color="auto"/>
      </w:divBdr>
    </w:div>
    <w:div w:id="938416115">
      <w:bodyDiv w:val="1"/>
      <w:marLeft w:val="0"/>
      <w:marRight w:val="0"/>
      <w:marTop w:val="0"/>
      <w:marBottom w:val="0"/>
      <w:divBdr>
        <w:top w:val="none" w:sz="0" w:space="0" w:color="auto"/>
        <w:left w:val="none" w:sz="0" w:space="0" w:color="auto"/>
        <w:bottom w:val="none" w:sz="0" w:space="0" w:color="auto"/>
        <w:right w:val="none" w:sz="0" w:space="0" w:color="auto"/>
      </w:divBdr>
    </w:div>
    <w:div w:id="1020354127">
      <w:bodyDiv w:val="1"/>
      <w:marLeft w:val="0"/>
      <w:marRight w:val="0"/>
      <w:marTop w:val="0"/>
      <w:marBottom w:val="0"/>
      <w:divBdr>
        <w:top w:val="none" w:sz="0" w:space="0" w:color="auto"/>
        <w:left w:val="none" w:sz="0" w:space="0" w:color="auto"/>
        <w:bottom w:val="none" w:sz="0" w:space="0" w:color="auto"/>
        <w:right w:val="none" w:sz="0" w:space="0" w:color="auto"/>
      </w:divBdr>
    </w:div>
    <w:div w:id="1080520231">
      <w:bodyDiv w:val="1"/>
      <w:marLeft w:val="0"/>
      <w:marRight w:val="0"/>
      <w:marTop w:val="0"/>
      <w:marBottom w:val="0"/>
      <w:divBdr>
        <w:top w:val="none" w:sz="0" w:space="0" w:color="auto"/>
        <w:left w:val="none" w:sz="0" w:space="0" w:color="auto"/>
        <w:bottom w:val="none" w:sz="0" w:space="0" w:color="auto"/>
        <w:right w:val="none" w:sz="0" w:space="0" w:color="auto"/>
      </w:divBdr>
    </w:div>
    <w:div w:id="1145243331">
      <w:bodyDiv w:val="1"/>
      <w:marLeft w:val="0"/>
      <w:marRight w:val="0"/>
      <w:marTop w:val="0"/>
      <w:marBottom w:val="0"/>
      <w:divBdr>
        <w:top w:val="none" w:sz="0" w:space="0" w:color="auto"/>
        <w:left w:val="none" w:sz="0" w:space="0" w:color="auto"/>
        <w:bottom w:val="none" w:sz="0" w:space="0" w:color="auto"/>
        <w:right w:val="none" w:sz="0" w:space="0" w:color="auto"/>
      </w:divBdr>
    </w:div>
    <w:div w:id="1296448771">
      <w:bodyDiv w:val="1"/>
      <w:marLeft w:val="0"/>
      <w:marRight w:val="0"/>
      <w:marTop w:val="0"/>
      <w:marBottom w:val="0"/>
      <w:divBdr>
        <w:top w:val="none" w:sz="0" w:space="0" w:color="auto"/>
        <w:left w:val="none" w:sz="0" w:space="0" w:color="auto"/>
        <w:bottom w:val="none" w:sz="0" w:space="0" w:color="auto"/>
        <w:right w:val="none" w:sz="0" w:space="0" w:color="auto"/>
      </w:divBdr>
    </w:div>
    <w:div w:id="1324041739">
      <w:bodyDiv w:val="1"/>
      <w:marLeft w:val="0"/>
      <w:marRight w:val="0"/>
      <w:marTop w:val="0"/>
      <w:marBottom w:val="0"/>
      <w:divBdr>
        <w:top w:val="none" w:sz="0" w:space="0" w:color="auto"/>
        <w:left w:val="none" w:sz="0" w:space="0" w:color="auto"/>
        <w:bottom w:val="none" w:sz="0" w:space="0" w:color="auto"/>
        <w:right w:val="none" w:sz="0" w:space="0" w:color="auto"/>
      </w:divBdr>
    </w:div>
    <w:div w:id="1504935623">
      <w:bodyDiv w:val="1"/>
      <w:marLeft w:val="0"/>
      <w:marRight w:val="0"/>
      <w:marTop w:val="0"/>
      <w:marBottom w:val="0"/>
      <w:divBdr>
        <w:top w:val="none" w:sz="0" w:space="0" w:color="auto"/>
        <w:left w:val="none" w:sz="0" w:space="0" w:color="auto"/>
        <w:bottom w:val="none" w:sz="0" w:space="0" w:color="auto"/>
        <w:right w:val="none" w:sz="0" w:space="0" w:color="auto"/>
      </w:divBdr>
    </w:div>
    <w:div w:id="1998223874">
      <w:bodyDiv w:val="1"/>
      <w:marLeft w:val="0"/>
      <w:marRight w:val="0"/>
      <w:marTop w:val="0"/>
      <w:marBottom w:val="0"/>
      <w:divBdr>
        <w:top w:val="none" w:sz="0" w:space="0" w:color="auto"/>
        <w:left w:val="none" w:sz="0" w:space="0" w:color="auto"/>
        <w:bottom w:val="none" w:sz="0" w:space="0" w:color="auto"/>
        <w:right w:val="none" w:sz="0" w:space="0" w:color="auto"/>
      </w:divBdr>
    </w:div>
    <w:div w:id="2037852999">
      <w:bodyDiv w:val="1"/>
      <w:marLeft w:val="0"/>
      <w:marRight w:val="0"/>
      <w:marTop w:val="0"/>
      <w:marBottom w:val="0"/>
      <w:divBdr>
        <w:top w:val="none" w:sz="0" w:space="0" w:color="auto"/>
        <w:left w:val="none" w:sz="0" w:space="0" w:color="auto"/>
        <w:bottom w:val="none" w:sz="0" w:space="0" w:color="auto"/>
        <w:right w:val="none" w:sz="0" w:space="0" w:color="auto"/>
      </w:divBdr>
    </w:div>
    <w:div w:id="2108455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oleObject" Target="embeddings/oleObject1.bin"/><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image" Target="media/image6.wmf"/><Relationship Id="rId2" Type="http://schemas.openxmlformats.org/officeDocument/2006/relationships/customXml" Target="../customXml/item1.xml"/><Relationship Id="rId16" Type="http://schemas.openxmlformats.org/officeDocument/2006/relationships/image" Target="media/image5.png"/><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png"/><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pn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C271C3-0162-4138-987F-622381E221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TotalTime>
  <Pages>29</Pages>
  <Words>10039</Words>
  <Characters>57228</Characters>
  <Application>Microsoft Office Word</Application>
  <DocSecurity>0</DocSecurity>
  <Lines>476</Lines>
  <Paragraphs>134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67133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32291_CR0088r1_5GS_Ph1-SBI_CH_(Rel-16)</cp:lastModifiedBy>
  <cp:revision>12</cp:revision>
  <cp:lastPrinted>1899-12-31T23:00:00Z</cp:lastPrinted>
  <dcterms:created xsi:type="dcterms:W3CDTF">2019-10-14T16:19:00Z</dcterms:created>
  <dcterms:modified xsi:type="dcterms:W3CDTF">2019-10-18T12:59:00Z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